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EC802" w14:textId="2426D07F" w:rsidR="00A35E56" w:rsidRPr="00D50058" w:rsidRDefault="00A35E56" w:rsidP="00DD1065">
      <w:pPr>
        <w:pStyle w:val="Header"/>
        <w:tabs>
          <w:tab w:val="right" w:pos="9781"/>
          <w:tab w:val="right" w:pos="13323"/>
        </w:tabs>
        <w:outlineLvl w:val="0"/>
        <w:rPr>
          <w:rFonts w:cs="Arial"/>
          <w:sz w:val="24"/>
          <w:szCs w:val="24"/>
        </w:rPr>
      </w:pPr>
      <w:r w:rsidRPr="00D50058">
        <w:rPr>
          <w:rFonts w:cs="Arial"/>
          <w:sz w:val="24"/>
          <w:szCs w:val="24"/>
        </w:rPr>
        <w:t>3GPP TSG-RAN WG4 Meeting # 10</w:t>
      </w:r>
      <w:r w:rsidR="00D50058" w:rsidRPr="00D50058">
        <w:rPr>
          <w:rFonts w:cs="Arial"/>
          <w:sz w:val="24"/>
          <w:szCs w:val="24"/>
        </w:rPr>
        <w:t>3</w:t>
      </w:r>
      <w:r w:rsidRPr="00D50058">
        <w:rPr>
          <w:rFonts w:cs="Arial"/>
          <w:sz w:val="24"/>
          <w:szCs w:val="24"/>
        </w:rPr>
        <w:t>-e</w:t>
      </w:r>
      <w:r w:rsidRPr="00D50058">
        <w:rPr>
          <w:rFonts w:cs="Arial"/>
          <w:sz w:val="24"/>
          <w:szCs w:val="24"/>
        </w:rPr>
        <w:tab/>
      </w:r>
      <w:r w:rsidR="00AB3B7D" w:rsidRPr="00AB3B7D">
        <w:rPr>
          <w:rFonts w:cs="Arial"/>
          <w:sz w:val="24"/>
          <w:szCs w:val="24"/>
        </w:rPr>
        <w:t>R4-2209045</w:t>
      </w:r>
    </w:p>
    <w:p w14:paraId="25CBA68E" w14:textId="4940A518" w:rsidR="00A35E56" w:rsidRPr="00D50058" w:rsidRDefault="00A35E56" w:rsidP="00A35E56">
      <w:pPr>
        <w:pStyle w:val="Header"/>
        <w:tabs>
          <w:tab w:val="right" w:pos="9781"/>
          <w:tab w:val="right" w:pos="13323"/>
        </w:tabs>
        <w:outlineLvl w:val="0"/>
        <w:rPr>
          <w:b w:val="0"/>
          <w:sz w:val="24"/>
          <w:szCs w:val="24"/>
          <w:lang w:eastAsia="zh-CN"/>
        </w:rPr>
      </w:pPr>
      <w:r w:rsidRPr="00D50058">
        <w:rPr>
          <w:rFonts w:cs="Arial"/>
          <w:sz w:val="24"/>
          <w:szCs w:val="24"/>
        </w:rPr>
        <w:t xml:space="preserve">Electronic Meeting, </w:t>
      </w:r>
      <w:r w:rsidR="00D50058" w:rsidRPr="00D50058">
        <w:rPr>
          <w:rFonts w:cs="Arial"/>
          <w:sz w:val="24"/>
          <w:szCs w:val="24"/>
        </w:rPr>
        <w:t>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5D1EF8" w:rsidR="001E41F3" w:rsidRPr="00410371" w:rsidRDefault="006F7D7C" w:rsidP="00AE7CAA">
            <w:pPr>
              <w:pStyle w:val="CRCoverPage"/>
              <w:spacing w:after="0"/>
              <w:jc w:val="center"/>
              <w:rPr>
                <w:b/>
                <w:noProof/>
                <w:sz w:val="28"/>
              </w:rPr>
            </w:pPr>
            <w:r>
              <w:fldChar w:fldCharType="begin"/>
            </w:r>
            <w:r>
              <w:instrText xml:space="preserve"> DOCPROPERTY  Spec#  \* MERGEFORMAT </w:instrText>
            </w:r>
            <w:r>
              <w:fldChar w:fldCharType="separate"/>
            </w:r>
            <w:r w:rsidR="00AB3B7D" w:rsidRPr="00AB3B7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FCE11E" w:rsidR="001E41F3" w:rsidRPr="00697D38" w:rsidRDefault="00D50058" w:rsidP="00547111">
            <w:pPr>
              <w:pStyle w:val="CRCoverPage"/>
              <w:spacing w:after="0"/>
              <w:rPr>
                <w:b/>
                <w:bCs/>
                <w:noProof/>
                <w:sz w:val="28"/>
                <w:szCs w:val="28"/>
              </w:rPr>
            </w:pPr>
            <w:r>
              <w:rPr>
                <w:b/>
                <w:bCs/>
                <w:noProof/>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EB0FF6" w:rsidR="001E41F3" w:rsidRPr="00D520F9" w:rsidRDefault="004C150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A3AF8E" w:rsidR="001E41F3" w:rsidRPr="00697D38" w:rsidRDefault="00697D38">
            <w:pPr>
              <w:pStyle w:val="CRCoverPage"/>
              <w:spacing w:after="0"/>
              <w:jc w:val="center"/>
              <w:rPr>
                <w:b/>
                <w:bCs/>
                <w:noProof/>
                <w:sz w:val="28"/>
                <w:szCs w:val="28"/>
              </w:rPr>
            </w:pPr>
            <w:r w:rsidRPr="006357BD">
              <w:rPr>
                <w:b/>
                <w:bCs/>
                <w:sz w:val="28"/>
                <w:szCs w:val="28"/>
              </w:rPr>
              <w:t>17.</w:t>
            </w:r>
            <w:r w:rsidR="00D50058">
              <w:rPr>
                <w:b/>
                <w:bCs/>
                <w:sz w:val="28"/>
                <w:szCs w:val="28"/>
              </w:rPr>
              <w:t>5</w:t>
            </w:r>
            <w:r w:rsidRPr="006357BD">
              <w:rPr>
                <w:b/>
                <w:bCs/>
                <w:sz w:val="28"/>
                <w:szCs w:val="28"/>
              </w:rPr>
              <w:t>.</w:t>
            </w:r>
            <w:r w:rsidR="009F2D01" w:rsidRPr="006357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493FE3F"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EC0FDD" w:rsidR="004A2F28" w:rsidRDefault="00DF5843" w:rsidP="00DF5843">
            <w:pPr>
              <w:pStyle w:val="CRCoverPage"/>
              <w:spacing w:after="0"/>
              <w:rPr>
                <w:noProof/>
              </w:rPr>
            </w:pPr>
            <w:r>
              <w:rPr>
                <w:noProof/>
              </w:rPr>
              <w:t>Draft CR correction on cell reselection for RedCap</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85D2C" w:rsidR="004A2F28" w:rsidRDefault="00902CDE" w:rsidP="004A2F28">
            <w:pPr>
              <w:pStyle w:val="CRCoverPage"/>
              <w:spacing w:after="0"/>
              <w:ind w:left="100"/>
              <w:rPr>
                <w:noProof/>
              </w:rPr>
            </w:pPr>
            <w:r>
              <w:rPr>
                <w:noProof/>
              </w:rPr>
              <w:t>Nokia</w:t>
            </w:r>
            <w:r w:rsidR="004C1504">
              <w:rPr>
                <w:noProof/>
              </w:rPr>
              <w:t>, Nokia Shanghai Bell</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CC182D" w:rsidR="004A2F28" w:rsidRDefault="00895224" w:rsidP="004A2F28">
            <w:pPr>
              <w:pStyle w:val="CRCoverPage"/>
              <w:spacing w:after="0"/>
              <w:ind w:left="100"/>
              <w:rPr>
                <w:noProof/>
              </w:rPr>
            </w:pPr>
            <w:proofErr w:type="spellStart"/>
            <w:r w:rsidRPr="00B513B0">
              <w:rPr>
                <w:rFonts w:cs="Arial"/>
                <w:sz w:val="18"/>
                <w:szCs w:val="18"/>
                <w:lang w:eastAsia="ja-JP"/>
              </w:rPr>
              <w:t>NR_redcap</w:t>
            </w:r>
            <w:proofErr w:type="spellEnd"/>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9C950" w:rsidR="004A2F28" w:rsidRDefault="006F7D7C" w:rsidP="004A2F28">
            <w:pPr>
              <w:pStyle w:val="CRCoverPage"/>
              <w:spacing w:after="0"/>
              <w:ind w:left="100"/>
              <w:rPr>
                <w:noProof/>
              </w:rPr>
            </w:pPr>
            <w:r>
              <w:fldChar w:fldCharType="begin"/>
            </w:r>
            <w:r>
              <w:instrText xml:space="preserve"> DOCPROPERTY  ResDate  \* MERGEFORMAT </w:instrText>
            </w:r>
            <w:r>
              <w:fldChar w:fldCharType="separate"/>
            </w:r>
            <w:r w:rsidR="00D50058">
              <w:rPr>
                <w:noProof/>
              </w:rPr>
              <w:t>25</w:t>
            </w:r>
            <w:r w:rsidR="00D50058">
              <w:t>/04/2022</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54486" w:rsidR="001E41F3" w:rsidRPr="004A2F28" w:rsidRDefault="00902CD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27D06B0"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6B5560" w:rsidR="00E6474E" w:rsidRDefault="00D50058" w:rsidP="00D50058">
            <w:pPr>
              <w:pStyle w:val="CRCoverPage"/>
              <w:spacing w:after="0"/>
              <w:rPr>
                <w:noProof/>
              </w:rPr>
            </w:pPr>
            <w:r>
              <w:rPr>
                <w:noProof/>
                <w:color w:val="000000" w:themeColor="text1"/>
              </w:rPr>
              <w:t>The agreement on the timer T, from RAN4 #102</w:t>
            </w:r>
            <w:r w:rsidR="00FC6D3E">
              <w:rPr>
                <w:noProof/>
                <w:color w:val="000000" w:themeColor="text1"/>
              </w:rPr>
              <w:t>,</w:t>
            </w:r>
            <w:r>
              <w:rPr>
                <w:noProof/>
                <w:color w:val="000000" w:themeColor="text1"/>
              </w:rPr>
              <w:t xml:space="preserve"> is captured wrongly in the Big CR endorsed in R4-2205624.</w:t>
            </w:r>
            <w:r w:rsidR="00FC6D3E">
              <w:rPr>
                <w:noProof/>
                <w:color w:val="000000" w:themeColor="text1"/>
              </w:rPr>
              <w:t xml:space="preserve"> There are also multiple editorial errors and brackets in values that were agreed.</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9CDF58" w:rsidR="001F75C6" w:rsidRPr="00D50058" w:rsidRDefault="00902CDE" w:rsidP="001F75C6">
            <w:pPr>
              <w:pStyle w:val="CRCoverPage"/>
              <w:spacing w:after="0"/>
              <w:rPr>
                <w:noProof/>
                <w:highlight w:val="cyan"/>
              </w:rPr>
            </w:pPr>
            <w:r w:rsidRPr="00D50058">
              <w:rPr>
                <w:noProof/>
              </w:rPr>
              <w:t>Correction in clause 4.2B.2.2</w:t>
            </w:r>
            <w:r w:rsidR="00D50058">
              <w:rPr>
                <w:noProof/>
              </w:rPr>
              <w:t xml:space="preserve">, </w:t>
            </w:r>
            <w:r w:rsidRPr="00D50058">
              <w:rPr>
                <w:noProof/>
              </w:rPr>
              <w:t xml:space="preserve">to correctly capture the agreement on the timer T in RAN4 #102 and multiple editorial corrections. </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151D20" w:rsidRDefault="00E6474E" w:rsidP="00E6474E">
            <w:pPr>
              <w:pStyle w:val="CRCoverPage"/>
              <w:spacing w:after="0"/>
              <w:rPr>
                <w:noProof/>
                <w:sz w:val="8"/>
                <w:szCs w:val="8"/>
                <w:highlight w:val="cyan"/>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F0DEA" w:rsidR="00E6474E" w:rsidRPr="00151D20" w:rsidRDefault="00D73D30" w:rsidP="001F75C6">
            <w:pPr>
              <w:pStyle w:val="CRCoverPage"/>
              <w:spacing w:after="0"/>
              <w:rPr>
                <w:noProof/>
                <w:highlight w:val="cyan"/>
              </w:rPr>
            </w:pPr>
            <w:r w:rsidRPr="003D1CB2">
              <w:rPr>
                <w:noProof/>
              </w:rPr>
              <w:t xml:space="preserve">RedCap </w:t>
            </w:r>
            <w:r w:rsidR="003D1CB2" w:rsidRPr="003D1CB2">
              <w:rPr>
                <w:noProof/>
              </w:rPr>
              <w:t xml:space="preserve">core </w:t>
            </w:r>
            <w:r w:rsidR="001F75C6" w:rsidRPr="003D1CB2">
              <w:rPr>
                <w:noProof/>
              </w:rPr>
              <w:t>requirements</w:t>
            </w:r>
            <w:r w:rsidR="00E6474E" w:rsidRPr="003D1CB2">
              <w:rPr>
                <w:noProof/>
              </w:rPr>
              <w:t xml:space="preserve"> </w:t>
            </w:r>
            <w:r w:rsidR="00ED34ED" w:rsidRPr="003D1CB2">
              <w:rPr>
                <w:noProof/>
              </w:rPr>
              <w:t xml:space="preserve">will be </w:t>
            </w:r>
            <w:r w:rsidR="00902CDE">
              <w:rPr>
                <w:noProof/>
              </w:rPr>
              <w:t xml:space="preserve">wrong in the specificaton. </w:t>
            </w:r>
            <w:r w:rsidR="00ED34ED" w:rsidRPr="003D1CB2">
              <w:rPr>
                <w:noProof/>
              </w:rPr>
              <w:t xml:space="preserve"> </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A2C71" w:rsidR="00E6474E" w:rsidRPr="00151D20" w:rsidRDefault="00C477FA" w:rsidP="002346BB">
            <w:pPr>
              <w:pStyle w:val="CRCoverPage"/>
              <w:spacing w:after="0"/>
              <w:rPr>
                <w:noProof/>
                <w:highlight w:val="cyan"/>
              </w:rPr>
            </w:pPr>
            <w:r w:rsidRPr="004E648F">
              <w:rPr>
                <w:noProof/>
              </w:rPr>
              <w:t xml:space="preserve"> </w:t>
            </w:r>
            <w:r w:rsidR="00D50058">
              <w:rPr>
                <w:noProof/>
              </w:rPr>
              <w:t>4.2B.2.2</w:t>
            </w:r>
            <w:r w:rsidR="00FC6D3E">
              <w:rPr>
                <w:noProof/>
              </w:rPr>
              <w:t>, 4.2B.2.3, 4.2B.2.9.2, 4.2B.2.9.3, 4.2B.2.10.2,</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ED1958"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84485" w14:textId="77777777" w:rsidR="006C4450" w:rsidRDefault="006C4450" w:rsidP="003801EB">
      <w:pPr>
        <w:jc w:val="center"/>
        <w:rPr>
          <w:b/>
          <w:color w:val="0070C0"/>
          <w:sz w:val="32"/>
          <w:szCs w:val="32"/>
          <w:lang w:eastAsia="zh-CN"/>
        </w:rPr>
      </w:pPr>
    </w:p>
    <w:p w14:paraId="745CA4EF" w14:textId="375F160F" w:rsidR="00066677" w:rsidRPr="008D7D64" w:rsidRDefault="00066677" w:rsidP="0006667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sidR="00902CDE">
        <w:rPr>
          <w:rFonts w:cs="v3.7.0"/>
          <w:b/>
          <w:bCs/>
          <w:color w:val="FF0000"/>
          <w:sz w:val="28"/>
          <w:szCs w:val="28"/>
        </w:rPr>
        <w:t>1</w:t>
      </w:r>
      <w:r w:rsidR="00902CDE" w:rsidRPr="008D7D64">
        <w:rPr>
          <w:rFonts w:cs="v3.7.0"/>
          <w:b/>
          <w:bCs/>
          <w:color w:val="FF0000"/>
          <w:sz w:val="28"/>
          <w:szCs w:val="28"/>
        </w:rPr>
        <w:t xml:space="preserve"> </w:t>
      </w:r>
      <w:r w:rsidRPr="008D7D64">
        <w:rPr>
          <w:rFonts w:cs="v3.7.0"/>
          <w:b/>
          <w:bCs/>
          <w:color w:val="FF0000"/>
          <w:sz w:val="28"/>
          <w:szCs w:val="28"/>
        </w:rPr>
        <w:t>---</w:t>
      </w:r>
    </w:p>
    <w:p w14:paraId="1623D5CD" w14:textId="77777777" w:rsidR="003B39A8" w:rsidRPr="00885F53" w:rsidRDefault="003B39A8" w:rsidP="003B39A8">
      <w:pPr>
        <w:pStyle w:val="Heading2"/>
        <w:rPr>
          <w:ins w:id="1" w:author="Santhan Thangarasa" w:date="2022-03-04T23:14:00Z"/>
        </w:rPr>
      </w:pPr>
      <w:ins w:id="2" w:author="Santhan Thangarasa" w:date="2022-03-04T23:14:00Z">
        <w:r w:rsidRPr="00885F53">
          <w:t>4.2</w:t>
        </w:r>
        <w:r>
          <w:t>B</w:t>
        </w:r>
        <w:r w:rsidRPr="00885F53">
          <w:tab/>
          <w:t>Cell Re-selection</w:t>
        </w:r>
        <w:r>
          <w:t xml:space="preserve"> for RedCap</w:t>
        </w:r>
      </w:ins>
    </w:p>
    <w:p w14:paraId="77CDE6A5" w14:textId="77777777" w:rsidR="003B39A8" w:rsidRDefault="003B39A8" w:rsidP="003B39A8">
      <w:pPr>
        <w:pStyle w:val="Heading3"/>
        <w:overflowPunct w:val="0"/>
        <w:autoSpaceDE w:val="0"/>
        <w:autoSpaceDN w:val="0"/>
        <w:adjustRightInd w:val="0"/>
        <w:textAlignment w:val="baseline"/>
        <w:rPr>
          <w:ins w:id="3" w:author="Santhan Thangarasa" w:date="2022-03-04T23:14:00Z"/>
          <w:lang w:val="en-US" w:eastAsia="ko-KR"/>
        </w:rPr>
      </w:pPr>
      <w:ins w:id="4" w:author="Santhan Thangarasa" w:date="2022-03-04T23:14:00Z">
        <w:r w:rsidRPr="00885F53">
          <w:rPr>
            <w:lang w:val="en-US" w:eastAsia="ko-KR"/>
          </w:rPr>
          <w:t>4.2</w:t>
        </w:r>
        <w:r>
          <w:rPr>
            <w:lang w:val="en-US" w:eastAsia="ko-KR"/>
          </w:rPr>
          <w:t>B</w:t>
        </w:r>
        <w:r w:rsidRPr="00885F53">
          <w:rPr>
            <w:lang w:val="en-US" w:eastAsia="ko-KR"/>
          </w:rPr>
          <w:t>.1</w:t>
        </w:r>
        <w:r w:rsidRPr="00885F53">
          <w:rPr>
            <w:lang w:val="en-US" w:eastAsia="ko-KR"/>
          </w:rPr>
          <w:tab/>
          <w:t>Introduction</w:t>
        </w:r>
      </w:ins>
    </w:p>
    <w:p w14:paraId="3F5EBF3D" w14:textId="77777777" w:rsidR="003B39A8" w:rsidRPr="0071510F" w:rsidRDefault="003B39A8" w:rsidP="003B39A8">
      <w:pPr>
        <w:pStyle w:val="Heading3"/>
        <w:overflowPunct w:val="0"/>
        <w:autoSpaceDE w:val="0"/>
        <w:autoSpaceDN w:val="0"/>
        <w:adjustRightInd w:val="0"/>
        <w:textAlignment w:val="baseline"/>
        <w:rPr>
          <w:ins w:id="5" w:author="Santhan Thangarasa" w:date="2022-03-04T23:14:00Z"/>
          <w:lang w:val="en-US" w:eastAsia="ko-KR"/>
        </w:rPr>
      </w:pPr>
      <w:ins w:id="6" w:author="Santhan Thangarasa" w:date="2022-03-04T23:14:00Z">
        <w:r w:rsidRPr="00885F53">
          <w:rPr>
            <w:lang w:val="en-US" w:eastAsia="ko-KR"/>
          </w:rPr>
          <w:t>4.2</w:t>
        </w:r>
        <w:r>
          <w:rPr>
            <w:lang w:val="en-US" w:eastAsia="ko-KR"/>
          </w:rPr>
          <w:t>B</w:t>
        </w:r>
        <w:r w:rsidRPr="00885F53">
          <w:rPr>
            <w:lang w:val="en-US" w:eastAsia="ko-KR"/>
          </w:rPr>
          <w:t>.2</w:t>
        </w:r>
        <w:r w:rsidRPr="00885F53">
          <w:rPr>
            <w:lang w:val="en-US" w:eastAsia="ko-KR"/>
          </w:rPr>
          <w:tab/>
          <w:t>Requirements</w:t>
        </w:r>
      </w:ins>
    </w:p>
    <w:p w14:paraId="30DB69C4" w14:textId="77777777" w:rsidR="003B39A8" w:rsidRDefault="003B39A8" w:rsidP="003B39A8">
      <w:pPr>
        <w:keepNext/>
        <w:keepLines/>
        <w:spacing w:before="120"/>
        <w:ind w:left="1418" w:hanging="1418"/>
        <w:outlineLvl w:val="3"/>
        <w:rPr>
          <w:ins w:id="7" w:author="Santhan Thangarasa" w:date="2022-03-04T23:14:00Z"/>
          <w:rFonts w:ascii="Arial" w:hAnsi="Arial"/>
          <w:sz w:val="24"/>
        </w:rPr>
      </w:pPr>
      <w:ins w:id="8" w:author="Santhan Thangarasa" w:date="2022-03-04T23:14:00Z">
        <w:r>
          <w:rPr>
            <w:rFonts w:ascii="Arial" w:hAnsi="Arial"/>
            <w:sz w:val="24"/>
          </w:rPr>
          <w:t>4.2B.2.1 UE measurement capability for RedCap</w:t>
        </w:r>
      </w:ins>
    </w:p>
    <w:p w14:paraId="6C755F8A" w14:textId="77777777" w:rsidR="003B39A8" w:rsidRDefault="003B39A8" w:rsidP="003B39A8">
      <w:pPr>
        <w:pStyle w:val="Heading5"/>
        <w:rPr>
          <w:ins w:id="9" w:author="Santhan Thangarasa" w:date="2022-03-04T23:14:00Z"/>
          <w:lang w:val="en-US" w:eastAsia="zh-CN"/>
        </w:rPr>
      </w:pPr>
      <w:bookmarkStart w:id="10" w:name="_Toc526331631"/>
      <w:ins w:id="11" w:author="Santhan Thangarasa" w:date="2022-03-04T23:14:00Z">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.1</w:t>
        </w:r>
        <w:r w:rsidRPr="009C5807">
          <w:rPr>
            <w:lang w:val="en-US" w:eastAsia="zh-CN"/>
          </w:rPr>
          <w:tab/>
        </w:r>
        <w:r w:rsidRPr="001322E1">
          <w:rPr>
            <w:lang w:val="en-US" w:eastAsia="zh-CN"/>
          </w:rPr>
          <w:t xml:space="preserve">UE measurement capability for </w:t>
        </w:r>
        <w:bookmarkEnd w:id="10"/>
        <w:r>
          <w:rPr>
            <w:lang w:val="en-US" w:eastAsia="zh-CN"/>
          </w:rPr>
          <w:t>1 Rx RedCap</w:t>
        </w:r>
      </w:ins>
    </w:p>
    <w:p w14:paraId="6DDF1B14" w14:textId="77777777" w:rsidR="003B39A8" w:rsidRPr="005735B1" w:rsidRDefault="003B39A8" w:rsidP="003B39A8">
      <w:pPr>
        <w:rPr>
          <w:ins w:id="12" w:author="Santhan Thangarasa" w:date="2022-03-04T23:14:00Z"/>
        </w:rPr>
      </w:pPr>
      <w:ins w:id="13" w:author="Santhan Thangarasa" w:date="2022-03-04T23:14:00Z">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ins>
    </w:p>
    <w:p w14:paraId="231EC87A" w14:textId="77777777" w:rsidR="003B39A8" w:rsidRPr="009C5807" w:rsidRDefault="003B39A8" w:rsidP="003B39A8">
      <w:pPr>
        <w:pStyle w:val="B10"/>
        <w:rPr>
          <w:ins w:id="14" w:author="Santhan Thangarasa" w:date="2022-03-04T23:14:00Z"/>
        </w:rPr>
      </w:pPr>
      <w:ins w:id="15" w:author="Santhan Thangarasa" w:date="2022-03-04T23:14:00Z">
        <w:r w:rsidRPr="009C5807">
          <w:rPr>
            <w:rFonts w:cs="v4.2.0"/>
          </w:rPr>
          <w:t>-</w:t>
        </w:r>
        <w:r w:rsidRPr="009C5807">
          <w:rPr>
            <w:rFonts w:cs="v4.2.0"/>
          </w:rPr>
          <w:tab/>
          <w:t>Intra-frequency carrier, and</w:t>
        </w:r>
      </w:ins>
    </w:p>
    <w:p w14:paraId="6EFDADAF" w14:textId="77777777" w:rsidR="003B39A8" w:rsidRPr="009C5807" w:rsidRDefault="003B39A8" w:rsidP="003B39A8">
      <w:pPr>
        <w:pStyle w:val="B10"/>
        <w:rPr>
          <w:ins w:id="16" w:author="Santhan Thangarasa" w:date="2022-03-04T23:14:00Z"/>
        </w:rPr>
      </w:pPr>
      <w:ins w:id="17" w:author="Santhan Thangarasa" w:date="2022-03-04T23:14:00Z">
        <w:r w:rsidRPr="009C5807">
          <w:t>-</w:t>
        </w:r>
        <w:r w:rsidRPr="009C5807">
          <w:tab/>
          <w:t xml:space="preserve">Depending on UE capability, </w:t>
        </w:r>
        <w:r>
          <w:t>6</w:t>
        </w:r>
        <w:r w:rsidRPr="009C5807">
          <w:t xml:space="preserve"> NR inter-frequency carriers, and</w:t>
        </w:r>
      </w:ins>
    </w:p>
    <w:p w14:paraId="14FD09B7" w14:textId="77777777" w:rsidR="003B39A8" w:rsidRPr="009C5807" w:rsidRDefault="003B39A8" w:rsidP="003B39A8">
      <w:pPr>
        <w:pStyle w:val="B10"/>
        <w:rPr>
          <w:ins w:id="18" w:author="Santhan Thangarasa" w:date="2022-03-04T23:14:00Z"/>
        </w:rPr>
      </w:pPr>
      <w:ins w:id="19" w:author="Santhan Thangarasa" w:date="2022-03-04T23:14:00Z">
        <w:r w:rsidRPr="009C5807">
          <w:t>-</w:t>
        </w:r>
        <w:r w:rsidRPr="009C5807">
          <w:tab/>
          <w:t xml:space="preserve">Depending on UE capability, </w:t>
        </w:r>
        <w:r>
          <w:t>6</w:t>
        </w:r>
        <w:r w:rsidRPr="009C5807">
          <w:t xml:space="preserve"> FDD E-UTRA inter-RAT carriers, and</w:t>
        </w:r>
      </w:ins>
    </w:p>
    <w:p w14:paraId="4A6A5DC3" w14:textId="77777777" w:rsidR="003B39A8" w:rsidRPr="009C5807" w:rsidRDefault="003B39A8" w:rsidP="003B39A8">
      <w:pPr>
        <w:pStyle w:val="B10"/>
        <w:rPr>
          <w:ins w:id="20" w:author="Santhan Thangarasa" w:date="2022-03-04T23:14:00Z"/>
        </w:rPr>
      </w:pPr>
      <w:ins w:id="21" w:author="Santhan Thangarasa" w:date="2022-03-04T23:14:00Z">
        <w:r w:rsidRPr="009C5807">
          <w:t>-</w:t>
        </w:r>
        <w:r w:rsidRPr="009C5807">
          <w:tab/>
          <w:t xml:space="preserve">Depending on UE capability, </w:t>
        </w:r>
        <w:r>
          <w:t>6</w:t>
        </w:r>
        <w:r w:rsidRPr="009C5807">
          <w:t xml:space="preserve"> TDD E-UTRA inter-RAT carriers.</w:t>
        </w:r>
      </w:ins>
    </w:p>
    <w:p w14:paraId="6D9BE917" w14:textId="77777777" w:rsidR="003B39A8" w:rsidRDefault="003B39A8" w:rsidP="003B39A8">
      <w:pPr>
        <w:rPr>
          <w:ins w:id="22" w:author="Santhan Thangarasa" w:date="2022-03-04T23:14:00Z"/>
        </w:rPr>
      </w:pPr>
      <w:ins w:id="23" w:author="Santhan Thangarasa" w:date="2022-03-04T23:14:00Z">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ins>
    </w:p>
    <w:p w14:paraId="1149FCBD" w14:textId="77777777" w:rsidR="003B39A8" w:rsidRPr="0071510F" w:rsidRDefault="003B39A8" w:rsidP="003B39A8">
      <w:pPr>
        <w:rPr>
          <w:ins w:id="24" w:author="Santhan Thangarasa" w:date="2022-03-04T23:14:00Z"/>
          <w:lang w:eastAsia="zh-CN"/>
        </w:rPr>
      </w:pPr>
    </w:p>
    <w:p w14:paraId="5E7188FE" w14:textId="77777777" w:rsidR="003B39A8" w:rsidRDefault="003B39A8" w:rsidP="003B39A8">
      <w:pPr>
        <w:pStyle w:val="Heading5"/>
        <w:rPr>
          <w:ins w:id="25" w:author="Santhan Thangarasa" w:date="2022-03-04T23:14:00Z"/>
          <w:lang w:val="en-US" w:eastAsia="zh-CN"/>
        </w:rPr>
      </w:pPr>
      <w:ins w:id="26" w:author="Santhan Thangarasa" w:date="2022-03-04T23:14:00Z">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w:t>
        </w:r>
        <w:r>
          <w:rPr>
            <w:lang w:val="en-US" w:eastAsia="zh-CN"/>
          </w:rPr>
          <w:t>2</w:t>
        </w:r>
        <w:r w:rsidRPr="009C5807">
          <w:rPr>
            <w:lang w:val="en-US" w:eastAsia="zh-CN"/>
          </w:rPr>
          <w:tab/>
        </w:r>
        <w:r w:rsidRPr="001322E1">
          <w:rPr>
            <w:lang w:val="en-US" w:eastAsia="zh-CN"/>
          </w:rPr>
          <w:t xml:space="preserve">UE measurement capability for </w:t>
        </w:r>
        <w:r>
          <w:rPr>
            <w:lang w:val="en-US" w:eastAsia="zh-CN"/>
          </w:rPr>
          <w:t>2 Rx RedCap</w:t>
        </w:r>
      </w:ins>
    </w:p>
    <w:p w14:paraId="44A16A2A" w14:textId="77777777" w:rsidR="003B39A8" w:rsidRDefault="003B39A8" w:rsidP="003B39A8">
      <w:pPr>
        <w:rPr>
          <w:ins w:id="27" w:author="Santhan Thangarasa" w:date="2022-03-04T23:14:00Z"/>
        </w:rPr>
      </w:pPr>
      <w:ins w:id="28" w:author="Santhan Thangarasa" w:date="2022-03-04T23:14:00Z">
        <w:r w:rsidRPr="00691C10">
          <w:t xml:space="preserve">The </w:t>
        </w:r>
        <w:r>
          <w:t>capability</w:t>
        </w:r>
        <w:r w:rsidRPr="00691C10">
          <w:t xml:space="preserve"> defined in section </w:t>
        </w:r>
        <w:r>
          <w:t>4.2.2.1</w:t>
        </w:r>
        <w:r w:rsidRPr="00691C10">
          <w:t xml:space="preserve"> apply for this section.</w:t>
        </w:r>
      </w:ins>
    </w:p>
    <w:p w14:paraId="141D3376" w14:textId="77777777" w:rsidR="003B39A8" w:rsidRDefault="003B39A8" w:rsidP="003B39A8">
      <w:pPr>
        <w:keepNext/>
        <w:keepLines/>
        <w:spacing w:before="120"/>
        <w:ind w:left="1418" w:hanging="1418"/>
        <w:outlineLvl w:val="3"/>
        <w:rPr>
          <w:ins w:id="29" w:author="Santhan Thangarasa" w:date="2022-03-04T23:17:00Z"/>
          <w:rFonts w:ascii="Arial" w:hAnsi="Arial"/>
          <w:sz w:val="24"/>
        </w:rPr>
      </w:pPr>
      <w:bookmarkStart w:id="30" w:name="_Hlk97328179"/>
      <w:ins w:id="31" w:author="Santhan Thangarasa" w:date="2022-03-04T23:17:00Z">
        <w:r>
          <w:rPr>
            <w:rFonts w:ascii="Arial" w:hAnsi="Arial"/>
            <w:sz w:val="24"/>
          </w:rPr>
          <w:t>4.2B.2.2 Measurement and evaluation of serving cell for RedCap UE</w:t>
        </w:r>
      </w:ins>
    </w:p>
    <w:p w14:paraId="3F4C0285" w14:textId="77777777" w:rsidR="003B39A8" w:rsidRPr="009C5807" w:rsidRDefault="003B39A8" w:rsidP="003B39A8">
      <w:pPr>
        <w:rPr>
          <w:ins w:id="32" w:author="Santhan Thangarasa" w:date="2022-03-04T23:17:00Z"/>
          <w:rFonts w:cs="v4.2.0"/>
        </w:rPr>
      </w:pPr>
      <w:ins w:id="33" w:author="Santhan Thangarasa" w:date="2022-03-04T23:17:00Z">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ins>
    </w:p>
    <w:p w14:paraId="62097B2F" w14:textId="77777777" w:rsidR="003B39A8" w:rsidRPr="009C5807" w:rsidRDefault="003B39A8" w:rsidP="003B39A8">
      <w:pPr>
        <w:ind w:left="284"/>
        <w:rPr>
          <w:ins w:id="34" w:author="Santhan Thangarasa" w:date="2022-03-04T23:17:00Z"/>
          <w:rFonts w:cs="v4.2.0"/>
        </w:rPr>
      </w:pPr>
      <w:ins w:id="35" w:author="Santhan Thangarasa" w:date="2022-03-04T23:17:00Z">
        <w:r w:rsidRPr="009C5807">
          <w:rPr>
            <w:rFonts w:cs="v4.2.0"/>
          </w:rPr>
          <w:t>M1=2 if SMTC periodicity (T</w:t>
        </w:r>
        <w:r w:rsidRPr="009C5807">
          <w:rPr>
            <w:rFonts w:cs="v4.2.0"/>
            <w:vertAlign w:val="subscript"/>
          </w:rPr>
          <w:t>SMTC</w:t>
        </w:r>
        <w:r w:rsidRPr="009C5807">
          <w:rPr>
            <w:rFonts w:cs="v4.2.0"/>
          </w:rPr>
          <w:t xml:space="preserve">) </w:t>
        </w:r>
        <w:r w:rsidRPr="009C5807">
          <w:t>&gt;</w:t>
        </w:r>
        <w:r w:rsidRPr="009C5807">
          <w:rPr>
            <w:rFonts w:cs="v4.2.0"/>
          </w:rPr>
          <w:t xml:space="preserve"> 20 </w:t>
        </w:r>
        <w:proofErr w:type="spellStart"/>
        <w:r w:rsidRPr="009C5807">
          <w:rPr>
            <w:rFonts w:cs="v4.2.0"/>
          </w:rPr>
          <w:t>ms</w:t>
        </w:r>
        <w:proofErr w:type="spellEnd"/>
        <w:r w:rsidRPr="009C5807">
          <w:rPr>
            <w:rFonts w:cs="v4.2.0"/>
          </w:rPr>
          <w:t xml:space="preserve"> and DRX cycle </w:t>
        </w:r>
        <w:r w:rsidRPr="009C5807">
          <w:rPr>
            <w:rFonts w:hint="eastAsia"/>
          </w:rPr>
          <w:t>≤</w:t>
        </w:r>
        <w:r w:rsidRPr="009C5807">
          <w:rPr>
            <w:rFonts w:cs="v4.2.0"/>
          </w:rPr>
          <w:t xml:space="preserve"> 0.64 second,</w:t>
        </w:r>
      </w:ins>
    </w:p>
    <w:p w14:paraId="20C7B63C" w14:textId="77777777" w:rsidR="003B39A8" w:rsidRPr="009C5807" w:rsidRDefault="003B39A8" w:rsidP="003B39A8">
      <w:pPr>
        <w:ind w:left="284"/>
        <w:rPr>
          <w:ins w:id="36" w:author="Santhan Thangarasa" w:date="2022-03-04T23:17:00Z"/>
          <w:rFonts w:cs="v4.2.0"/>
        </w:rPr>
      </w:pPr>
      <w:ins w:id="37" w:author="Santhan Thangarasa" w:date="2022-03-04T23:17:00Z">
        <w:r w:rsidRPr="009C5807">
          <w:rPr>
            <w:rFonts w:cs="v4.2.0"/>
          </w:rPr>
          <w:t>otherwise M1=1.</w:t>
        </w:r>
      </w:ins>
    </w:p>
    <w:p w14:paraId="28A6CE73" w14:textId="77777777" w:rsidR="003B39A8" w:rsidRPr="009C5807" w:rsidRDefault="003B39A8" w:rsidP="003B39A8">
      <w:pPr>
        <w:rPr>
          <w:ins w:id="38" w:author="Santhan Thangarasa" w:date="2022-03-04T23:17:00Z"/>
          <w:rFonts w:cs="v4.2.0"/>
        </w:rPr>
      </w:pPr>
      <w:ins w:id="39" w:author="Santhan Thangarasa" w:date="2022-03-04T23:17:00Z">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ins>
    </w:p>
    <w:p w14:paraId="224AE387" w14:textId="77777777" w:rsidR="003B39A8" w:rsidRDefault="003B39A8" w:rsidP="003B39A8">
      <w:pPr>
        <w:rPr>
          <w:ins w:id="40" w:author="Santhan Thangarasa" w:date="2022-03-04T23:17:00Z"/>
          <w:rFonts w:cs="v4.2.0"/>
        </w:rPr>
      </w:pPr>
      <w:ins w:id="41" w:author="Santhan Thangarasa" w:date="2022-03-04T23:17:00Z">
        <w:r w:rsidRPr="00691C10">
          <w:rPr>
            <w:rFonts w:cs="v4.2.0"/>
          </w:rPr>
          <w:t xml:space="preserve">If the UE is not configured with eDRX_IDLE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r>
          <w:rPr>
            <w:rFonts w:cs="v4.2.0"/>
          </w:rPr>
          <w:t xml:space="preserve">for 1 Rx RedCap or </w:t>
        </w:r>
        <w:r w:rsidRPr="009C5807">
          <w:rPr>
            <w:rFonts w:cs="v4.2.0"/>
          </w:rPr>
          <w:t>Table</w:t>
        </w:r>
        <w:r w:rsidRPr="009C5807">
          <w:rPr>
            <w:rFonts w:cs="v4.2.0"/>
            <w:lang w:eastAsia="zh-CN"/>
          </w:rPr>
          <w:t xml:space="preserve"> </w:t>
        </w:r>
        <w:r w:rsidRPr="009C5807">
          <w:rPr>
            <w:rFonts w:cs="v4.2.0"/>
            <w:snapToGrid w:val="0"/>
          </w:rPr>
          <w:t>4.2.2.2-1</w:t>
        </w:r>
        <w:r>
          <w:rPr>
            <w:rFonts w:cs="v4.2.0"/>
            <w:snapToGrid w:val="0"/>
          </w:rPr>
          <w:t xml:space="preserve"> for 2 Rx RedCap </w:t>
        </w:r>
        <w:r w:rsidRPr="009C5807">
          <w:rPr>
            <w:rFonts w:cs="v4.2.0"/>
          </w:rPr>
          <w:t xml:space="preserve">in </w:t>
        </w:r>
        <w:proofErr w:type="spellStart"/>
        <w:r w:rsidRPr="009C5807">
          <w:rPr>
            <w:rFonts w:cs="v4.2.0"/>
          </w:rPr>
          <w:t>N</w:t>
        </w:r>
        <w:r w:rsidRPr="009C5807">
          <w:rPr>
            <w:rFonts w:cs="v4.2.0"/>
            <w:vertAlign w:val="subscript"/>
          </w:rPr>
          <w:t>serv</w:t>
        </w:r>
        <w:r>
          <w:rPr>
            <w:rFonts w:cs="v4.2.0"/>
            <w:vertAlign w:val="subscript"/>
          </w:rPr>
          <w:t>_RedCap</w:t>
        </w:r>
        <w:proofErr w:type="spellEnd"/>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Pr="004360DE">
          <w:rPr>
            <w:rFonts w:cs="v4.2.0"/>
          </w:rPr>
          <w:t xml:space="preserve"> </w:t>
        </w:r>
      </w:ins>
    </w:p>
    <w:p w14:paraId="2E076C0A" w14:textId="77777777" w:rsidR="003B39A8" w:rsidRDefault="003B39A8" w:rsidP="003B39A8">
      <w:pPr>
        <w:rPr>
          <w:ins w:id="42" w:author="Santhan Thangarasa" w:date="2022-03-04T23:17:00Z"/>
          <w:rFonts w:cs="v4.2.0"/>
        </w:rPr>
      </w:pPr>
      <w:ins w:id="43" w:author="Santhan Thangarasa" w:date="2022-03-04T23:17:00Z">
        <w:r w:rsidRPr="00691C10">
          <w:rPr>
            <w:rFonts w:cs="v4.2.0"/>
          </w:rPr>
          <w:t xml:space="preserve">If the UE is configured with eDRX_IDLE cycle and has evaluated according </w:t>
        </w:r>
        <w:proofErr w:type="spellStart"/>
        <w:r w:rsidRPr="00691C10">
          <w:rPr>
            <w:rFonts w:cs="v4.2.0"/>
          </w:rPr>
          <w:t>N</w:t>
        </w:r>
        <w:r w:rsidRPr="00691C10">
          <w:rPr>
            <w:rFonts w:cs="v4.2.0"/>
            <w:vertAlign w:val="subscript"/>
          </w:rPr>
          <w:t>serv</w:t>
        </w:r>
        <w:r>
          <w:rPr>
            <w:rFonts w:cs="v4.2.0"/>
            <w:vertAlign w:val="subscript"/>
          </w:rPr>
          <w:t>_RedCap</w:t>
        </w:r>
        <w:proofErr w:type="spellEnd"/>
        <w:r w:rsidRPr="00691C10">
          <w:rPr>
            <w:rFonts w:cs="v4.2.0"/>
          </w:rPr>
          <w:t xml:space="preserve"> consecutive DRX cycles within a single PTW that the serving cell does not fulfil the cell selection criterion S, the UE shall initiate the measurements of all neighbour cells indicated by the </w:t>
        </w:r>
        <w:r w:rsidRPr="0082332A">
          <w:rPr>
            <w:rFonts w:cs="v4.2.0"/>
          </w:rPr>
          <w:t>serving cell, regardless of the measurement rules currently limiting UE measurement activities.</w:t>
        </w:r>
        <w:r w:rsidRPr="00087BA1">
          <w:rPr>
            <w:rFonts w:cs="v4.2.0"/>
          </w:rPr>
          <w:t xml:space="preserve"> For the </w:t>
        </w:r>
        <w:r w:rsidRPr="00087BA1">
          <w:rPr>
            <w:rFonts w:cs="v4.2.0"/>
            <w:lang w:eastAsia="zh-CN"/>
          </w:rPr>
          <w:t xml:space="preserve">UE configured with eDRX_IDLE cycle, </w:t>
        </w:r>
        <w:proofErr w:type="spellStart"/>
        <w:r w:rsidRPr="00087BA1">
          <w:rPr>
            <w:rFonts w:cs="v4.2.0"/>
          </w:rPr>
          <w:t>N</w:t>
        </w:r>
        <w:r w:rsidRPr="00087BA1">
          <w:rPr>
            <w:rFonts w:cs="v4.2.0"/>
            <w:vertAlign w:val="subscript"/>
          </w:rPr>
          <w:t>serv_RedCap</w:t>
        </w:r>
        <w:proofErr w:type="spellEnd"/>
        <w:r w:rsidRPr="00087BA1">
          <w:rPr>
            <w:rFonts w:cs="v4.2.0"/>
          </w:rPr>
          <w:t xml:space="preserve"> is specified in Table</w:t>
        </w:r>
        <w:r w:rsidRPr="00087BA1">
          <w:rPr>
            <w:rFonts w:cs="v4.2.0"/>
            <w:lang w:eastAsia="zh-CN"/>
          </w:rPr>
          <w:t xml:space="preserve"> </w:t>
        </w:r>
        <w:r w:rsidRPr="00087BA1">
          <w:t>4.2B.2.2-2 for</w:t>
        </w:r>
        <w:r>
          <w:t xml:space="preserve"> 1 Rx RedCap and 2 Rx RedCap </w:t>
        </w:r>
        <w:r w:rsidRPr="00087BA1">
          <w:t xml:space="preserve">in FR1 and in </w:t>
        </w:r>
        <w:r w:rsidRPr="0082332A">
          <w:rPr>
            <w:rFonts w:cs="v4.2.0"/>
          </w:rPr>
          <w:t>Table</w:t>
        </w:r>
        <w:r w:rsidRPr="00087BA1">
          <w:rPr>
            <w:rFonts w:cs="v4.2.0"/>
            <w:lang w:eastAsia="zh-CN"/>
          </w:rPr>
          <w:t xml:space="preserve"> </w:t>
        </w:r>
        <w:r w:rsidRPr="00087BA1">
          <w:t xml:space="preserve">4.2B.2.2-3 for FR2 for </w:t>
        </w:r>
        <w:r>
          <w:t>2 Rx RedCap</w:t>
        </w:r>
        <w:r w:rsidRPr="0082332A">
          <w:t>.</w:t>
        </w:r>
        <w:r>
          <w:t xml:space="preserve"> </w:t>
        </w:r>
      </w:ins>
    </w:p>
    <w:p w14:paraId="6DC885BC" w14:textId="77777777" w:rsidR="003B39A8" w:rsidRDefault="003B39A8" w:rsidP="003B39A8">
      <w:pPr>
        <w:rPr>
          <w:ins w:id="44" w:author="Santhan Thangarasa" w:date="2022-03-04T23:17:00Z"/>
          <w:rFonts w:cs="v4.2.0"/>
        </w:rPr>
      </w:pPr>
      <w:ins w:id="45" w:author="Santhan Thangarasa" w:date="2022-03-04T23:17:00Z">
        <w:r w:rsidRPr="009C5807">
          <w:rPr>
            <w:rFonts w:cs="v4.2.0"/>
          </w:rPr>
          <w:t xml:space="preserve">If the UE in RRC_IDLE has not found any new suitable cell based on searches and measurements using the intra-frequency, inter-frequency and inter-RAT information indicated in the system information </w:t>
        </w:r>
        <w:r>
          <w:rPr>
            <w:rFonts w:cs="v4.2.0"/>
          </w:rPr>
          <w:t>during the time T</w:t>
        </w:r>
        <w:r w:rsidRPr="009C5807">
          <w:rPr>
            <w:rFonts w:cs="v4.2.0"/>
          </w:rPr>
          <w:t xml:space="preserve">, the UE shall initiate cell selection procedures for the selected PLMN as defined in </w:t>
        </w:r>
        <w:r w:rsidRPr="009C5807">
          <w:t>TS 38.304 </w:t>
        </w:r>
        <w:r w:rsidRPr="009C5807">
          <w:rPr>
            <w:rFonts w:cs="v4.2.0"/>
          </w:rPr>
          <w:t>[1]</w:t>
        </w:r>
        <w:r>
          <w:rPr>
            <w:rFonts w:cs="v4.2.0"/>
          </w:rPr>
          <w:t xml:space="preserve">, </w:t>
        </w:r>
        <w:proofErr w:type="gramStart"/>
        <w:r>
          <w:rPr>
            <w:rFonts w:cs="v4.2.0"/>
          </w:rPr>
          <w:t>where</w:t>
        </w:r>
        <w:proofErr w:type="gramEnd"/>
        <w:r>
          <w:rPr>
            <w:rFonts w:cs="v4.2.0"/>
          </w:rPr>
          <w:t xml:space="preserve"> </w:t>
        </w:r>
      </w:ins>
    </w:p>
    <w:p w14:paraId="40BF6FCA" w14:textId="04D1F1B4" w:rsidR="003B39A8" w:rsidRDefault="003B39A8" w:rsidP="003B39A8">
      <w:pPr>
        <w:pStyle w:val="ListParagraph"/>
        <w:numPr>
          <w:ilvl w:val="0"/>
          <w:numId w:val="9"/>
        </w:numPr>
        <w:spacing w:after="0"/>
        <w:rPr>
          <w:ins w:id="46" w:author="Santhan Thangarasa" w:date="2022-03-04T23:17:00Z"/>
          <w:rFonts w:cs="v4.2.0"/>
        </w:rPr>
      </w:pPr>
      <w:ins w:id="47" w:author="Santhan Thangarasa" w:date="2022-03-04T23:17:00Z">
        <w:r w:rsidRPr="00DF0FD6">
          <w:rPr>
            <w:rFonts w:cs="v4.2.0"/>
          </w:rPr>
          <w:t>T</w:t>
        </w:r>
        <w:r w:rsidRPr="00680C04">
          <w:rPr>
            <w:rFonts w:cs="v4.2.0"/>
          </w:rPr>
          <w:t>=</w:t>
        </w:r>
        <w:r>
          <w:rPr>
            <w:rFonts w:cs="v4.2.0"/>
          </w:rPr>
          <w:t xml:space="preserve"> </w:t>
        </w:r>
        <w:del w:id="48" w:author="Erika Almeida" w:date="2022-04-13T10:48:00Z">
          <w:r w:rsidDel="00C95631">
            <w:rPr>
              <w:rFonts w:cs="v4.2.0"/>
            </w:rPr>
            <w:delText>[</w:delText>
          </w:r>
        </w:del>
        <w:r w:rsidRPr="00DF0FD6">
          <w:rPr>
            <w:rFonts w:cs="v4.2.0"/>
          </w:rPr>
          <w:t>10 s</w:t>
        </w:r>
        <w:del w:id="49" w:author="Erika Almeida" w:date="2022-04-13T10:48:00Z">
          <w:r w:rsidDel="00C95631">
            <w:rPr>
              <w:rFonts w:cs="v4.2.0"/>
            </w:rPr>
            <w:delText>]</w:delText>
          </w:r>
        </w:del>
        <w:r w:rsidRPr="00DF0FD6">
          <w:rPr>
            <w:rFonts w:cs="v4.2.0"/>
          </w:rPr>
          <w:t xml:space="preserve"> if the UE is not configured with eDRX_IDLE cycle, </w:t>
        </w:r>
        <w:r>
          <w:rPr>
            <w:rFonts w:cs="v4.2.0"/>
          </w:rPr>
          <w:t>or</w:t>
        </w:r>
        <w:r w:rsidRPr="00DF0FD6">
          <w:rPr>
            <w:rFonts w:cs="v4.2.0"/>
          </w:rPr>
          <w:t xml:space="preserve"> </w:t>
        </w:r>
      </w:ins>
    </w:p>
    <w:p w14:paraId="0B3060D8" w14:textId="77777777" w:rsidR="003B39A8" w:rsidRPr="00BE54BE" w:rsidRDefault="003B39A8" w:rsidP="003B39A8">
      <w:pPr>
        <w:pStyle w:val="ListParagraph"/>
        <w:numPr>
          <w:ilvl w:val="0"/>
          <w:numId w:val="9"/>
        </w:numPr>
        <w:spacing w:after="0"/>
        <w:rPr>
          <w:ins w:id="50" w:author="Santhan Thangarasa" w:date="2022-03-04T23:17:00Z"/>
          <w:rFonts w:cs="v4.2.0"/>
        </w:rPr>
      </w:pPr>
      <w:ins w:id="51" w:author="Santhan Thangarasa" w:date="2022-03-04T23:17:00Z">
        <w:r w:rsidRPr="00BE54BE">
          <w:rPr>
            <w:rFonts w:cs="v4.2.0"/>
          </w:rPr>
          <w:t>T= MAX (10 s, one eDRX_IDLE cycle) if the UE is configured with eDRX_IDLE cycle in FR1, or</w:t>
        </w:r>
      </w:ins>
    </w:p>
    <w:p w14:paraId="59FFE462" w14:textId="2E2A38AD" w:rsidR="003B39A8" w:rsidRPr="00BE54BE" w:rsidRDefault="003B39A8" w:rsidP="003B39A8">
      <w:pPr>
        <w:pStyle w:val="ListParagraph"/>
        <w:numPr>
          <w:ilvl w:val="0"/>
          <w:numId w:val="9"/>
        </w:numPr>
        <w:spacing w:after="0"/>
        <w:rPr>
          <w:ins w:id="52" w:author="Santhan Thangarasa" w:date="2022-03-04T23:17:00Z"/>
          <w:rFonts w:cs="v4.2.0"/>
        </w:rPr>
      </w:pPr>
      <w:ins w:id="53" w:author="Santhan Thangarasa" w:date="2022-03-04T23:17:00Z">
        <w:r w:rsidRPr="00BE54BE">
          <w:rPr>
            <w:rFonts w:cs="v4.2.0"/>
          </w:rPr>
          <w:lastRenderedPageBreak/>
          <w:t xml:space="preserve">T= MAX (10 s, </w:t>
        </w:r>
        <w:del w:id="54" w:author="Erika Almeida" w:date="2022-04-13T10:48:00Z">
          <w:r w:rsidRPr="00BE54BE" w:rsidDel="00C95631">
            <w:rPr>
              <w:rFonts w:cs="v4.2.0"/>
            </w:rPr>
            <w:delText>K1*</w:delText>
          </w:r>
        </w:del>
        <w:r w:rsidRPr="00BE54BE">
          <w:rPr>
            <w:rFonts w:cs="v4.2.0"/>
          </w:rPr>
          <w:t>N1* eDRX_IDLE cycle) if the UE is configured with eDRX_IDLE cycle less than 20.48</w:t>
        </w:r>
      </w:ins>
      <w:ins w:id="55" w:author="Erika Almeida" w:date="2022-04-13T10:49:00Z">
        <w:r w:rsidR="00C95631">
          <w:rPr>
            <w:rFonts w:cs="v4.2.0"/>
          </w:rPr>
          <w:t xml:space="preserve"> </w:t>
        </w:r>
      </w:ins>
      <w:ins w:id="56" w:author="Santhan Thangarasa" w:date="2022-03-04T23:17:00Z">
        <w:r w:rsidRPr="00BE54BE">
          <w:rPr>
            <w:rFonts w:cs="v4.2.0"/>
          </w:rPr>
          <w:t>s in FR2,</w:t>
        </w:r>
        <w:del w:id="57" w:author="Erika Almeida" w:date="2022-04-13T10:49:00Z">
          <w:r w:rsidRPr="00BE54BE" w:rsidDel="00C95631">
            <w:rPr>
              <w:rFonts w:cs="v4.2.0"/>
            </w:rPr>
            <w:delText xml:space="preserve"> where:</w:delText>
          </w:r>
        </w:del>
      </w:ins>
    </w:p>
    <w:p w14:paraId="48E959FE" w14:textId="5E55257B" w:rsidR="003B39A8" w:rsidRPr="00BE54BE" w:rsidDel="00C95631" w:rsidRDefault="003B39A8" w:rsidP="003B39A8">
      <w:pPr>
        <w:pStyle w:val="ListParagraph"/>
        <w:ind w:firstLine="132"/>
        <w:rPr>
          <w:ins w:id="58" w:author="Santhan Thangarasa" w:date="2022-03-04T23:17:00Z"/>
          <w:del w:id="59" w:author="Erika Almeida" w:date="2022-04-13T10:49:00Z"/>
          <w:rFonts w:cs="v4.2.0"/>
        </w:rPr>
      </w:pPr>
      <w:ins w:id="60" w:author="Santhan Thangarasa" w:date="2022-03-04T23:17:00Z">
        <w:del w:id="61" w:author="Erika Almeida" w:date="2022-04-13T10:49:00Z">
          <w:r w:rsidRPr="00BE54BE" w:rsidDel="00C95631">
            <w:rPr>
              <w:rFonts w:cs="v4.2.0"/>
            </w:rPr>
            <w:delText xml:space="preserve">K1 = </w:delText>
          </w:r>
          <w:r w:rsidRPr="0082197E" w:rsidDel="00C95631">
            <w:rPr>
              <w:rFonts w:cs="v4.2.0"/>
            </w:rPr>
            <w:delText>[1]</w:delText>
          </w:r>
        </w:del>
      </w:ins>
    </w:p>
    <w:p w14:paraId="3B2E4FAC" w14:textId="24CD0E0E" w:rsidR="003B39A8" w:rsidRPr="00BE54BE" w:rsidRDefault="003B39A8" w:rsidP="003B39A8">
      <w:pPr>
        <w:pStyle w:val="ListParagraph"/>
        <w:numPr>
          <w:ilvl w:val="0"/>
          <w:numId w:val="9"/>
        </w:numPr>
        <w:spacing w:after="0"/>
        <w:rPr>
          <w:ins w:id="62" w:author="Santhan Thangarasa" w:date="2022-03-04T23:17:00Z"/>
          <w:rFonts w:cs="v4.2.0"/>
        </w:rPr>
      </w:pPr>
      <w:ins w:id="63" w:author="Santhan Thangarasa" w:date="2022-03-04T23:17:00Z">
        <w:r w:rsidRPr="00BE54BE">
          <w:rPr>
            <w:rFonts w:cs="v4.2.0"/>
          </w:rPr>
          <w:t>Otherwise, T= [MAX (10 s, one eDRX_IDLE cycle)] if the UE is configured with eDRX_IDLE cycle no less than 20.48</w:t>
        </w:r>
      </w:ins>
      <w:ins w:id="64" w:author="Erika Almeida" w:date="2022-04-13T10:49:00Z">
        <w:r w:rsidR="00C95631">
          <w:rPr>
            <w:rFonts w:cs="v4.2.0"/>
          </w:rPr>
          <w:t xml:space="preserve"> </w:t>
        </w:r>
      </w:ins>
      <w:ins w:id="65" w:author="Santhan Thangarasa" w:date="2022-03-04T23:17:00Z">
        <w:r w:rsidRPr="00BE54BE">
          <w:rPr>
            <w:rFonts w:cs="v4.2.0"/>
          </w:rPr>
          <w:t>s in FR2</w:t>
        </w:r>
      </w:ins>
    </w:p>
    <w:p w14:paraId="7AB3509F" w14:textId="77777777" w:rsidR="003B39A8" w:rsidRDefault="003B39A8" w:rsidP="003B39A8">
      <w:pPr>
        <w:rPr>
          <w:ins w:id="66" w:author="Santhan Thangarasa" w:date="2022-03-04T23:17:00Z"/>
          <w:rFonts w:cs="v4.2.0"/>
        </w:rPr>
      </w:pPr>
    </w:p>
    <w:p w14:paraId="4C28ED7B" w14:textId="5C8D2751" w:rsidR="003B39A8" w:rsidDel="00C95631" w:rsidRDefault="003B39A8" w:rsidP="003B39A8">
      <w:pPr>
        <w:pStyle w:val="BodyText"/>
        <w:rPr>
          <w:ins w:id="67" w:author="Santhan Thangarasa" w:date="2022-03-04T23:17:00Z"/>
          <w:del w:id="68" w:author="Erika Almeida" w:date="2022-04-13T10:49:00Z"/>
          <w:i/>
          <w:iCs/>
        </w:rPr>
      </w:pPr>
      <w:ins w:id="69" w:author="Santhan Thangarasa" w:date="2022-03-04T23:17:00Z">
        <w:del w:id="70" w:author="Erika Almeida" w:date="2022-04-13T10:49:00Z">
          <w:r w:rsidRPr="0071510F" w:rsidDel="00C95631">
            <w:rPr>
              <w:i/>
              <w:iCs/>
            </w:rPr>
            <w:delText xml:space="preserve">Editor’s Note: </w:delText>
          </w:r>
          <w:r w:rsidDel="00C95631">
            <w:rPr>
              <w:i/>
              <w:iCs/>
            </w:rPr>
            <w:delText xml:space="preserve">The value of T is being discussed and may need to be revised based on the agreement.  </w:delText>
          </w:r>
        </w:del>
      </w:ins>
    </w:p>
    <w:p w14:paraId="592B5C20" w14:textId="77777777" w:rsidR="003B39A8" w:rsidRDefault="003B39A8" w:rsidP="003B39A8">
      <w:pPr>
        <w:pStyle w:val="TH"/>
        <w:rPr>
          <w:ins w:id="71" w:author="Santhan Thangarasa" w:date="2022-03-04T23:17:00Z"/>
        </w:rPr>
      </w:pPr>
    </w:p>
    <w:p w14:paraId="6F7A2CA9" w14:textId="77777777" w:rsidR="003B39A8" w:rsidRPr="009C5807" w:rsidRDefault="003B39A8" w:rsidP="003B39A8">
      <w:pPr>
        <w:pStyle w:val="TH"/>
        <w:rPr>
          <w:ins w:id="72" w:author="Santhan Thangarasa" w:date="2022-03-04T23:17:00Z"/>
          <w:vertAlign w:val="subscript"/>
        </w:rPr>
      </w:pPr>
      <w:ins w:id="73" w:author="Santhan Thangarasa" w:date="2022-03-04T23:17:00Z">
        <w:r w:rsidRPr="009C5807">
          <w:t>Table 4.2</w:t>
        </w:r>
        <w:r>
          <w:t>B</w:t>
        </w:r>
        <w:r w:rsidRPr="009C5807">
          <w:t xml:space="preserve">.2.2-1: </w:t>
        </w:r>
        <w:proofErr w:type="spellStart"/>
        <w:r w:rsidRPr="009C5807">
          <w:t>N</w:t>
        </w:r>
        <w:r w:rsidRPr="009C5807">
          <w:rPr>
            <w:vertAlign w:val="subscript"/>
          </w:rPr>
          <w:t>serv</w:t>
        </w:r>
        <w:r>
          <w:rPr>
            <w:vertAlign w:val="subscript"/>
          </w:rPr>
          <w:t>_RedCap</w:t>
        </w:r>
        <w:proofErr w:type="spellEnd"/>
      </w:ins>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3B39A8" w:rsidRPr="009C5807" w14:paraId="26BB3EB0" w14:textId="77777777" w:rsidTr="00DD1065">
        <w:trPr>
          <w:cantSplit/>
          <w:trHeight w:val="207"/>
          <w:jc w:val="center"/>
          <w:ins w:id="74" w:author="Santhan Thangarasa" w:date="2022-03-04T23:17:00Z"/>
        </w:trPr>
        <w:tc>
          <w:tcPr>
            <w:tcW w:w="1498" w:type="pct"/>
            <w:tcBorders>
              <w:bottom w:val="nil"/>
            </w:tcBorders>
          </w:tcPr>
          <w:p w14:paraId="3D1044F5" w14:textId="77777777" w:rsidR="003B39A8" w:rsidRPr="009C5807" w:rsidRDefault="003B39A8" w:rsidP="00DD1065">
            <w:pPr>
              <w:pStyle w:val="TAH"/>
              <w:rPr>
                <w:ins w:id="75" w:author="Santhan Thangarasa" w:date="2022-03-04T23:17:00Z"/>
              </w:rPr>
            </w:pPr>
            <w:ins w:id="76" w:author="Santhan Thangarasa" w:date="2022-03-04T23:17:00Z">
              <w:r w:rsidRPr="009C5807">
                <w:t>DRX cycle length [s]</w:t>
              </w:r>
            </w:ins>
          </w:p>
        </w:tc>
        <w:tc>
          <w:tcPr>
            <w:tcW w:w="1502" w:type="pct"/>
            <w:gridSpan w:val="2"/>
          </w:tcPr>
          <w:p w14:paraId="343244B2" w14:textId="77777777" w:rsidR="003B39A8" w:rsidRPr="009C5807" w:rsidRDefault="003B39A8" w:rsidP="00DD1065">
            <w:pPr>
              <w:pStyle w:val="TAH"/>
              <w:rPr>
                <w:ins w:id="77" w:author="Santhan Thangarasa" w:date="2022-03-04T23:17:00Z"/>
              </w:rPr>
            </w:pPr>
            <w:ins w:id="78" w:author="Santhan Thangarasa" w:date="2022-03-04T23:17:00Z">
              <w:r w:rsidRPr="009C5807">
                <w:t>Scaling Factor (N1)</w:t>
              </w:r>
            </w:ins>
          </w:p>
        </w:tc>
        <w:tc>
          <w:tcPr>
            <w:tcW w:w="2000" w:type="pct"/>
            <w:tcBorders>
              <w:bottom w:val="nil"/>
            </w:tcBorders>
          </w:tcPr>
          <w:p w14:paraId="07822467" w14:textId="77777777" w:rsidR="003B39A8" w:rsidRPr="009C5807" w:rsidRDefault="003B39A8" w:rsidP="00DD1065">
            <w:pPr>
              <w:pStyle w:val="TAH"/>
              <w:rPr>
                <w:ins w:id="79" w:author="Santhan Thangarasa" w:date="2022-03-04T23:17:00Z"/>
              </w:rPr>
            </w:pPr>
            <w:proofErr w:type="spellStart"/>
            <w:ins w:id="80" w:author="Santhan Thangarasa" w:date="2022-03-04T23:17:00Z">
              <w:r w:rsidRPr="009C5807">
                <w:t>N</w:t>
              </w:r>
              <w:r w:rsidRPr="009C5807">
                <w:rPr>
                  <w:vertAlign w:val="subscript"/>
                </w:rPr>
                <w:t>serv</w:t>
              </w:r>
              <w:r>
                <w:rPr>
                  <w:vertAlign w:val="subscript"/>
                </w:rPr>
                <w:t>_RedCap</w:t>
              </w:r>
              <w:proofErr w:type="spellEnd"/>
              <w:r w:rsidRPr="009C5807">
                <w:rPr>
                  <w:vertAlign w:val="subscript"/>
                </w:rPr>
                <w:t xml:space="preserve"> </w:t>
              </w:r>
              <w:r w:rsidRPr="009C5807">
                <w:t>[number of DRX cycles]</w:t>
              </w:r>
            </w:ins>
          </w:p>
        </w:tc>
      </w:tr>
      <w:tr w:rsidR="003B39A8" w:rsidRPr="009C5807" w14:paraId="01758B2C" w14:textId="77777777" w:rsidTr="00DD1065">
        <w:trPr>
          <w:cantSplit/>
          <w:trHeight w:val="207"/>
          <w:jc w:val="center"/>
          <w:ins w:id="81" w:author="Santhan Thangarasa" w:date="2022-03-04T23:17:00Z"/>
        </w:trPr>
        <w:tc>
          <w:tcPr>
            <w:tcW w:w="1498" w:type="pct"/>
            <w:tcBorders>
              <w:top w:val="nil"/>
            </w:tcBorders>
          </w:tcPr>
          <w:p w14:paraId="7860B369" w14:textId="77777777" w:rsidR="003B39A8" w:rsidRPr="009C5807" w:rsidRDefault="003B39A8" w:rsidP="00DD1065">
            <w:pPr>
              <w:pStyle w:val="TAH"/>
              <w:rPr>
                <w:ins w:id="82" w:author="Santhan Thangarasa" w:date="2022-03-04T23:17:00Z"/>
              </w:rPr>
            </w:pPr>
          </w:p>
        </w:tc>
        <w:tc>
          <w:tcPr>
            <w:tcW w:w="751" w:type="pct"/>
          </w:tcPr>
          <w:p w14:paraId="30CFBC4E" w14:textId="77777777" w:rsidR="003B39A8" w:rsidRPr="009C5807" w:rsidRDefault="003B39A8" w:rsidP="00DD1065">
            <w:pPr>
              <w:pStyle w:val="TAH"/>
              <w:rPr>
                <w:ins w:id="83" w:author="Santhan Thangarasa" w:date="2022-03-04T23:17:00Z"/>
              </w:rPr>
            </w:pPr>
            <w:ins w:id="84" w:author="Santhan Thangarasa" w:date="2022-03-04T23:17:00Z">
              <w:r w:rsidRPr="009C5807">
                <w:t>FR1</w:t>
              </w:r>
            </w:ins>
          </w:p>
        </w:tc>
        <w:tc>
          <w:tcPr>
            <w:tcW w:w="751" w:type="pct"/>
          </w:tcPr>
          <w:p w14:paraId="2C77CB3D" w14:textId="77777777" w:rsidR="003B39A8" w:rsidRPr="009C5807" w:rsidRDefault="003B39A8" w:rsidP="00DD1065">
            <w:pPr>
              <w:pStyle w:val="TAH"/>
              <w:rPr>
                <w:ins w:id="85" w:author="Santhan Thangarasa" w:date="2022-03-04T23:17:00Z"/>
                <w:vertAlign w:val="superscript"/>
              </w:rPr>
            </w:pPr>
            <w:ins w:id="86" w:author="Santhan Thangarasa" w:date="2022-03-04T23:17:00Z">
              <w:r w:rsidRPr="009C5807">
                <w:t>FR2</w:t>
              </w:r>
              <w:r w:rsidRPr="009C5807">
                <w:rPr>
                  <w:vertAlign w:val="superscript"/>
                </w:rPr>
                <w:t>Note1</w:t>
              </w:r>
            </w:ins>
          </w:p>
        </w:tc>
        <w:tc>
          <w:tcPr>
            <w:tcW w:w="2000" w:type="pct"/>
            <w:tcBorders>
              <w:top w:val="nil"/>
            </w:tcBorders>
          </w:tcPr>
          <w:p w14:paraId="0ABCA0E8" w14:textId="77777777" w:rsidR="003B39A8" w:rsidRPr="009C5807" w:rsidRDefault="003B39A8" w:rsidP="00DD1065">
            <w:pPr>
              <w:pStyle w:val="TAH"/>
              <w:rPr>
                <w:ins w:id="87" w:author="Santhan Thangarasa" w:date="2022-03-04T23:17:00Z"/>
              </w:rPr>
            </w:pPr>
          </w:p>
        </w:tc>
      </w:tr>
      <w:tr w:rsidR="003B39A8" w:rsidRPr="009C5807" w14:paraId="16A5F17B" w14:textId="77777777" w:rsidTr="00DD1065">
        <w:trPr>
          <w:cantSplit/>
          <w:jc w:val="center"/>
          <w:ins w:id="88" w:author="Santhan Thangarasa" w:date="2022-03-04T23:17:00Z"/>
        </w:trPr>
        <w:tc>
          <w:tcPr>
            <w:tcW w:w="1498" w:type="pct"/>
          </w:tcPr>
          <w:p w14:paraId="1568D4E1" w14:textId="77777777" w:rsidR="003B39A8" w:rsidRPr="009C5807" w:rsidRDefault="003B39A8" w:rsidP="00DD1065">
            <w:pPr>
              <w:pStyle w:val="TAC"/>
              <w:rPr>
                <w:ins w:id="89" w:author="Santhan Thangarasa" w:date="2022-03-04T23:17:00Z"/>
              </w:rPr>
            </w:pPr>
            <w:ins w:id="90" w:author="Santhan Thangarasa" w:date="2022-03-04T23:17:00Z">
              <w:r w:rsidRPr="009C5807">
                <w:t>0.32</w:t>
              </w:r>
            </w:ins>
          </w:p>
        </w:tc>
        <w:tc>
          <w:tcPr>
            <w:tcW w:w="751" w:type="pct"/>
            <w:tcBorders>
              <w:bottom w:val="nil"/>
            </w:tcBorders>
            <w:vAlign w:val="center"/>
          </w:tcPr>
          <w:p w14:paraId="71BB7090" w14:textId="77777777" w:rsidR="003B39A8" w:rsidRPr="009C5807" w:rsidRDefault="003B39A8" w:rsidP="00DD1065">
            <w:pPr>
              <w:pStyle w:val="TAC"/>
              <w:rPr>
                <w:ins w:id="91" w:author="Santhan Thangarasa" w:date="2022-03-04T23:17:00Z"/>
                <w:rFonts w:cs="Arial"/>
                <w:sz w:val="16"/>
                <w:lang w:eastAsia="zh-CN"/>
              </w:rPr>
            </w:pPr>
            <w:ins w:id="92" w:author="Santhan Thangarasa" w:date="2022-03-04T23:17:00Z">
              <w:r w:rsidRPr="009C5807">
                <w:rPr>
                  <w:rFonts w:cs="Arial"/>
                  <w:sz w:val="16"/>
                  <w:lang w:eastAsia="zh-CN"/>
                </w:rPr>
                <w:t>1</w:t>
              </w:r>
            </w:ins>
          </w:p>
        </w:tc>
        <w:tc>
          <w:tcPr>
            <w:tcW w:w="751" w:type="pct"/>
          </w:tcPr>
          <w:p w14:paraId="3EDA2BD4" w14:textId="77777777" w:rsidR="003B39A8" w:rsidRPr="009C5807" w:rsidRDefault="003B39A8" w:rsidP="00DD1065">
            <w:pPr>
              <w:pStyle w:val="TAC"/>
              <w:rPr>
                <w:ins w:id="93" w:author="Santhan Thangarasa" w:date="2022-03-04T23:17:00Z"/>
                <w:rFonts w:cs="Arial"/>
                <w:sz w:val="16"/>
                <w:lang w:eastAsia="zh-CN"/>
              </w:rPr>
            </w:pPr>
            <w:ins w:id="94" w:author="Santhan Thangarasa" w:date="2022-03-04T23:17:00Z">
              <w:r w:rsidRPr="009C5807">
                <w:rPr>
                  <w:rFonts w:cs="Arial"/>
                  <w:sz w:val="16"/>
                  <w:lang w:eastAsia="zh-CN"/>
                </w:rPr>
                <w:t>8</w:t>
              </w:r>
            </w:ins>
          </w:p>
        </w:tc>
        <w:tc>
          <w:tcPr>
            <w:tcW w:w="2000" w:type="pct"/>
          </w:tcPr>
          <w:p w14:paraId="52D02846" w14:textId="77777777" w:rsidR="003B39A8" w:rsidRPr="009C5807" w:rsidRDefault="003B39A8" w:rsidP="00DD1065">
            <w:pPr>
              <w:pStyle w:val="TAC"/>
              <w:rPr>
                <w:ins w:id="95" w:author="Santhan Thangarasa" w:date="2022-03-04T23:17:00Z"/>
              </w:rPr>
            </w:pPr>
            <w:ins w:id="96" w:author="Santhan Thangarasa" w:date="2022-03-04T23:17:00Z">
              <w:r w:rsidRPr="009C5807">
                <w:rPr>
                  <w:rFonts w:cs="Arial"/>
                  <w:sz w:val="16"/>
                  <w:lang w:eastAsia="zh-CN"/>
                </w:rPr>
                <w:t>M1*N1*</w:t>
              </w:r>
              <w:r w:rsidRPr="009C5807">
                <w:t>4</w:t>
              </w:r>
            </w:ins>
          </w:p>
        </w:tc>
      </w:tr>
      <w:tr w:rsidR="003B39A8" w:rsidRPr="009C5807" w14:paraId="23D9D627" w14:textId="77777777" w:rsidTr="00DD1065">
        <w:trPr>
          <w:cantSplit/>
          <w:jc w:val="center"/>
          <w:ins w:id="97" w:author="Santhan Thangarasa" w:date="2022-03-04T23:17:00Z"/>
        </w:trPr>
        <w:tc>
          <w:tcPr>
            <w:tcW w:w="1498" w:type="pct"/>
          </w:tcPr>
          <w:p w14:paraId="772DAC4F" w14:textId="77777777" w:rsidR="003B39A8" w:rsidRPr="009C5807" w:rsidRDefault="003B39A8" w:rsidP="00DD1065">
            <w:pPr>
              <w:pStyle w:val="TAC"/>
              <w:rPr>
                <w:ins w:id="98" w:author="Santhan Thangarasa" w:date="2022-03-04T23:17:00Z"/>
              </w:rPr>
            </w:pPr>
            <w:ins w:id="99" w:author="Santhan Thangarasa" w:date="2022-03-04T23:17:00Z">
              <w:r w:rsidRPr="009C5807">
                <w:t>0.64</w:t>
              </w:r>
            </w:ins>
          </w:p>
        </w:tc>
        <w:tc>
          <w:tcPr>
            <w:tcW w:w="751" w:type="pct"/>
            <w:tcBorders>
              <w:top w:val="nil"/>
              <w:bottom w:val="nil"/>
            </w:tcBorders>
          </w:tcPr>
          <w:p w14:paraId="2E384E7B" w14:textId="77777777" w:rsidR="003B39A8" w:rsidRPr="009C5807" w:rsidRDefault="003B39A8" w:rsidP="00DD1065">
            <w:pPr>
              <w:pStyle w:val="TAC"/>
              <w:rPr>
                <w:ins w:id="100" w:author="Santhan Thangarasa" w:date="2022-03-04T23:17:00Z"/>
                <w:rFonts w:cs="Arial"/>
                <w:sz w:val="16"/>
                <w:lang w:eastAsia="zh-CN"/>
              </w:rPr>
            </w:pPr>
          </w:p>
        </w:tc>
        <w:tc>
          <w:tcPr>
            <w:tcW w:w="751" w:type="pct"/>
          </w:tcPr>
          <w:p w14:paraId="4127A138" w14:textId="77777777" w:rsidR="003B39A8" w:rsidRPr="009C5807" w:rsidRDefault="003B39A8" w:rsidP="00DD1065">
            <w:pPr>
              <w:pStyle w:val="TAC"/>
              <w:rPr>
                <w:ins w:id="101" w:author="Santhan Thangarasa" w:date="2022-03-04T23:17:00Z"/>
                <w:rFonts w:cs="Arial"/>
                <w:sz w:val="16"/>
                <w:lang w:eastAsia="zh-CN"/>
              </w:rPr>
            </w:pPr>
            <w:ins w:id="102" w:author="Santhan Thangarasa" w:date="2022-03-04T23:17:00Z">
              <w:r w:rsidRPr="009C5807">
                <w:rPr>
                  <w:rFonts w:cs="Arial"/>
                  <w:sz w:val="16"/>
                  <w:lang w:eastAsia="zh-CN"/>
                </w:rPr>
                <w:t>5</w:t>
              </w:r>
            </w:ins>
          </w:p>
        </w:tc>
        <w:tc>
          <w:tcPr>
            <w:tcW w:w="2000" w:type="pct"/>
          </w:tcPr>
          <w:p w14:paraId="2860C7B3" w14:textId="77777777" w:rsidR="003B39A8" w:rsidRPr="009C5807" w:rsidRDefault="003B39A8" w:rsidP="00DD1065">
            <w:pPr>
              <w:pStyle w:val="TAC"/>
              <w:rPr>
                <w:ins w:id="103" w:author="Santhan Thangarasa" w:date="2022-03-04T23:17:00Z"/>
              </w:rPr>
            </w:pPr>
            <w:ins w:id="104" w:author="Santhan Thangarasa" w:date="2022-03-04T23:17:00Z">
              <w:r w:rsidRPr="009C5807">
                <w:rPr>
                  <w:rFonts w:cs="Arial"/>
                  <w:sz w:val="16"/>
                  <w:lang w:eastAsia="zh-CN"/>
                </w:rPr>
                <w:t>M1*N1*</w:t>
              </w:r>
              <w:r w:rsidRPr="009C5807">
                <w:t>4</w:t>
              </w:r>
            </w:ins>
          </w:p>
        </w:tc>
      </w:tr>
      <w:tr w:rsidR="003B39A8" w:rsidRPr="009C5807" w14:paraId="21964386" w14:textId="77777777" w:rsidTr="00DD1065">
        <w:trPr>
          <w:cantSplit/>
          <w:jc w:val="center"/>
          <w:ins w:id="105" w:author="Santhan Thangarasa" w:date="2022-03-04T23:17:00Z"/>
        </w:trPr>
        <w:tc>
          <w:tcPr>
            <w:tcW w:w="1498" w:type="pct"/>
          </w:tcPr>
          <w:p w14:paraId="76F94B84" w14:textId="77777777" w:rsidR="003B39A8" w:rsidRPr="009C5807" w:rsidRDefault="003B39A8" w:rsidP="00DD1065">
            <w:pPr>
              <w:pStyle w:val="TAC"/>
              <w:rPr>
                <w:ins w:id="106" w:author="Santhan Thangarasa" w:date="2022-03-04T23:17:00Z"/>
              </w:rPr>
            </w:pPr>
            <w:ins w:id="107" w:author="Santhan Thangarasa" w:date="2022-03-04T23:17:00Z">
              <w:r w:rsidRPr="009C5807">
                <w:t>1.28</w:t>
              </w:r>
            </w:ins>
          </w:p>
        </w:tc>
        <w:tc>
          <w:tcPr>
            <w:tcW w:w="751" w:type="pct"/>
            <w:tcBorders>
              <w:top w:val="nil"/>
              <w:bottom w:val="nil"/>
            </w:tcBorders>
          </w:tcPr>
          <w:p w14:paraId="54D2ED61" w14:textId="77777777" w:rsidR="003B39A8" w:rsidRPr="009C5807" w:rsidRDefault="003B39A8" w:rsidP="00DD1065">
            <w:pPr>
              <w:pStyle w:val="TAC"/>
              <w:rPr>
                <w:ins w:id="108" w:author="Santhan Thangarasa" w:date="2022-03-04T23:17:00Z"/>
                <w:rFonts w:cs="Arial"/>
                <w:sz w:val="16"/>
                <w:lang w:eastAsia="zh-CN"/>
              </w:rPr>
            </w:pPr>
          </w:p>
        </w:tc>
        <w:tc>
          <w:tcPr>
            <w:tcW w:w="751" w:type="pct"/>
          </w:tcPr>
          <w:p w14:paraId="3AE987C4" w14:textId="77777777" w:rsidR="003B39A8" w:rsidRPr="009C5807" w:rsidRDefault="003B39A8" w:rsidP="00DD1065">
            <w:pPr>
              <w:pStyle w:val="TAC"/>
              <w:rPr>
                <w:ins w:id="109" w:author="Santhan Thangarasa" w:date="2022-03-04T23:17:00Z"/>
                <w:rFonts w:cs="Arial"/>
                <w:sz w:val="16"/>
                <w:lang w:eastAsia="zh-CN"/>
              </w:rPr>
            </w:pPr>
            <w:ins w:id="110" w:author="Santhan Thangarasa" w:date="2022-03-04T23:17:00Z">
              <w:r w:rsidRPr="009C5807">
                <w:rPr>
                  <w:rFonts w:cs="Arial"/>
                  <w:sz w:val="16"/>
                  <w:lang w:eastAsia="zh-CN"/>
                </w:rPr>
                <w:t>4</w:t>
              </w:r>
            </w:ins>
          </w:p>
        </w:tc>
        <w:tc>
          <w:tcPr>
            <w:tcW w:w="2000" w:type="pct"/>
          </w:tcPr>
          <w:p w14:paraId="2C0A48C4" w14:textId="77777777" w:rsidR="003B39A8" w:rsidRPr="009C5807" w:rsidRDefault="003B39A8" w:rsidP="00DD1065">
            <w:pPr>
              <w:pStyle w:val="TAC"/>
              <w:rPr>
                <w:ins w:id="111" w:author="Santhan Thangarasa" w:date="2022-03-04T23:17:00Z"/>
              </w:rPr>
            </w:pPr>
            <w:ins w:id="112" w:author="Santhan Thangarasa" w:date="2022-03-04T23:17:00Z">
              <w:r w:rsidRPr="009C5807">
                <w:rPr>
                  <w:rFonts w:cs="Arial"/>
                  <w:sz w:val="16"/>
                  <w:lang w:eastAsia="zh-CN"/>
                </w:rPr>
                <w:t>N1*</w:t>
              </w:r>
              <w:r w:rsidRPr="009C5807">
                <w:t>2</w:t>
              </w:r>
            </w:ins>
          </w:p>
        </w:tc>
      </w:tr>
      <w:tr w:rsidR="003B39A8" w:rsidRPr="009C5807" w14:paraId="37EEE70D" w14:textId="77777777" w:rsidTr="00DD1065">
        <w:trPr>
          <w:cantSplit/>
          <w:jc w:val="center"/>
          <w:ins w:id="113" w:author="Santhan Thangarasa" w:date="2022-03-04T23:17:00Z"/>
        </w:trPr>
        <w:tc>
          <w:tcPr>
            <w:tcW w:w="1498" w:type="pct"/>
          </w:tcPr>
          <w:p w14:paraId="1CA927A0" w14:textId="77777777" w:rsidR="003B39A8" w:rsidRPr="009C5807" w:rsidRDefault="003B39A8" w:rsidP="00DD1065">
            <w:pPr>
              <w:pStyle w:val="TAC"/>
              <w:rPr>
                <w:ins w:id="114" w:author="Santhan Thangarasa" w:date="2022-03-04T23:17:00Z"/>
              </w:rPr>
            </w:pPr>
            <w:ins w:id="115" w:author="Santhan Thangarasa" w:date="2022-03-04T23:17:00Z">
              <w:r w:rsidRPr="009C5807">
                <w:t>2.56</w:t>
              </w:r>
            </w:ins>
          </w:p>
        </w:tc>
        <w:tc>
          <w:tcPr>
            <w:tcW w:w="751" w:type="pct"/>
            <w:tcBorders>
              <w:top w:val="nil"/>
            </w:tcBorders>
          </w:tcPr>
          <w:p w14:paraId="2061E497" w14:textId="77777777" w:rsidR="003B39A8" w:rsidRPr="009C5807" w:rsidRDefault="003B39A8" w:rsidP="00DD1065">
            <w:pPr>
              <w:pStyle w:val="TAC"/>
              <w:rPr>
                <w:ins w:id="116" w:author="Santhan Thangarasa" w:date="2022-03-04T23:17:00Z"/>
                <w:rFonts w:cs="Arial"/>
                <w:sz w:val="16"/>
                <w:lang w:eastAsia="zh-CN"/>
              </w:rPr>
            </w:pPr>
          </w:p>
        </w:tc>
        <w:tc>
          <w:tcPr>
            <w:tcW w:w="751" w:type="pct"/>
          </w:tcPr>
          <w:p w14:paraId="668B48EC" w14:textId="77777777" w:rsidR="003B39A8" w:rsidRPr="009C5807" w:rsidRDefault="003B39A8" w:rsidP="00DD1065">
            <w:pPr>
              <w:pStyle w:val="TAC"/>
              <w:rPr>
                <w:ins w:id="117" w:author="Santhan Thangarasa" w:date="2022-03-04T23:17:00Z"/>
                <w:rFonts w:cs="Arial"/>
                <w:sz w:val="16"/>
                <w:lang w:eastAsia="zh-CN"/>
              </w:rPr>
            </w:pPr>
            <w:ins w:id="118" w:author="Santhan Thangarasa" w:date="2022-03-04T23:17:00Z">
              <w:r w:rsidRPr="009C5807">
                <w:rPr>
                  <w:rFonts w:cs="Arial"/>
                  <w:sz w:val="16"/>
                  <w:lang w:eastAsia="zh-CN"/>
                </w:rPr>
                <w:t>3</w:t>
              </w:r>
            </w:ins>
          </w:p>
        </w:tc>
        <w:tc>
          <w:tcPr>
            <w:tcW w:w="2000" w:type="pct"/>
          </w:tcPr>
          <w:p w14:paraId="08797E4C" w14:textId="77777777" w:rsidR="003B39A8" w:rsidRPr="00BE54BE" w:rsidRDefault="003B39A8" w:rsidP="00DD1065">
            <w:pPr>
              <w:pStyle w:val="TAC"/>
              <w:rPr>
                <w:ins w:id="119" w:author="Santhan Thangarasa" w:date="2022-03-04T23:17:00Z"/>
              </w:rPr>
            </w:pPr>
            <w:ins w:id="120" w:author="Santhan Thangarasa" w:date="2022-03-04T23:17:00Z">
              <w:r w:rsidRPr="00BE54BE">
                <w:rPr>
                  <w:rFonts w:cs="Arial"/>
                  <w:sz w:val="16"/>
                  <w:lang w:eastAsia="zh-CN"/>
                </w:rPr>
                <w:t>N1*</w:t>
              </w:r>
              <w:r w:rsidRPr="00BE54BE">
                <w:t>2</w:t>
              </w:r>
            </w:ins>
          </w:p>
        </w:tc>
      </w:tr>
      <w:tr w:rsidR="003B39A8" w:rsidRPr="009C5807" w14:paraId="4598649B" w14:textId="77777777" w:rsidTr="00DD1065">
        <w:trPr>
          <w:cantSplit/>
          <w:jc w:val="center"/>
          <w:ins w:id="121" w:author="Santhan Thangarasa" w:date="2022-03-04T23:17:00Z"/>
        </w:trPr>
        <w:tc>
          <w:tcPr>
            <w:tcW w:w="5000" w:type="pct"/>
            <w:gridSpan w:val="4"/>
          </w:tcPr>
          <w:p w14:paraId="6322B576" w14:textId="77777777" w:rsidR="003B39A8" w:rsidRPr="00BE54BE" w:rsidRDefault="003B39A8" w:rsidP="00DD1065">
            <w:pPr>
              <w:pStyle w:val="TAN"/>
              <w:rPr>
                <w:ins w:id="122" w:author="Santhan Thangarasa" w:date="2022-03-04T23:17:00Z"/>
                <w:lang w:eastAsia="zh-CN"/>
              </w:rPr>
            </w:pPr>
            <w:ins w:id="123" w:author="Santhan Thangarasa" w:date="2022-03-04T23:17:00Z">
              <w:r w:rsidRPr="0082197E">
                <w:rPr>
                  <w:lang w:eastAsia="zh-CN"/>
                </w:rPr>
                <w:t>Note 1:</w:t>
              </w:r>
              <w:r w:rsidRPr="0082197E">
                <w:rPr>
                  <w:lang w:eastAsia="zh-CN"/>
                </w:rPr>
                <w:tab/>
                <w:t xml:space="preserve">Applies for RedCap UE of all FR2 power class. </w:t>
              </w:r>
            </w:ins>
          </w:p>
        </w:tc>
      </w:tr>
    </w:tbl>
    <w:p w14:paraId="02586800" w14:textId="77777777" w:rsidR="003B39A8" w:rsidRDefault="003B39A8" w:rsidP="003B39A8">
      <w:pPr>
        <w:rPr>
          <w:ins w:id="124" w:author="Santhan Thangarasa" w:date="2022-03-04T23:17:00Z"/>
          <w:lang w:eastAsia="zh-CN"/>
        </w:rPr>
      </w:pPr>
    </w:p>
    <w:p w14:paraId="149A8BBD" w14:textId="77777777" w:rsidR="003B39A8" w:rsidRDefault="003B39A8" w:rsidP="003B39A8">
      <w:pPr>
        <w:pStyle w:val="TH"/>
        <w:rPr>
          <w:ins w:id="125" w:author="Santhan Thangarasa" w:date="2022-03-04T23:17:00Z"/>
          <w:rFonts w:cs="v4.2.0"/>
        </w:rPr>
      </w:pPr>
      <w:ins w:id="126" w:author="Santhan Thangarasa" w:date="2022-03-04T23:17:00Z">
        <w:r w:rsidRPr="009C5807">
          <w:lastRenderedPageBreak/>
          <w:t>Table 4.2</w:t>
        </w:r>
        <w:r>
          <w:t>B</w:t>
        </w:r>
        <w:r w:rsidRPr="009C5807">
          <w:t>.2.2-</w:t>
        </w:r>
        <w:r>
          <w:t>2</w:t>
        </w:r>
        <w:r w:rsidRPr="009C5807">
          <w:t xml:space="preserve">: </w:t>
        </w:r>
        <w:proofErr w:type="spellStart"/>
        <w:r w:rsidRPr="009C5807">
          <w:t>N</w:t>
        </w:r>
        <w:r w:rsidRPr="009C5807">
          <w:rPr>
            <w:vertAlign w:val="subscript"/>
          </w:rPr>
          <w:t>serv</w:t>
        </w:r>
        <w:r>
          <w:rPr>
            <w:vertAlign w:val="subscript"/>
          </w:rPr>
          <w:t>_RedCap</w:t>
        </w:r>
        <w:proofErr w:type="spellEnd"/>
        <w:r w:rsidRPr="00EF199C">
          <w:rPr>
            <w:rFonts w:cs="v4.2.0"/>
          </w:rPr>
          <w:t xml:space="preserve"> </w:t>
        </w:r>
        <w:r w:rsidRPr="00691C10">
          <w:rPr>
            <w:rFonts w:cs="v4.2.0"/>
          </w:rPr>
          <w:t>for UE configured with eDRX_IDLE cycle</w:t>
        </w:r>
        <w:r>
          <w:rPr>
            <w:rFonts w:cs="v4.2.0"/>
          </w:rPr>
          <w:t xml:space="preserve"> </w:t>
        </w:r>
        <w:r w:rsidRPr="00691C10">
          <w:t>(Frequency range FR1)</w:t>
        </w:r>
      </w:ins>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3B39A8" w:rsidRPr="00E32238" w14:paraId="59175EF5" w14:textId="77777777" w:rsidTr="00DD1065">
        <w:trPr>
          <w:cantSplit/>
          <w:jc w:val="center"/>
          <w:ins w:id="127" w:author="Santhan Thangarasa" w:date="2022-03-04T23:17:00Z"/>
        </w:trPr>
        <w:tc>
          <w:tcPr>
            <w:tcW w:w="1617" w:type="pct"/>
          </w:tcPr>
          <w:p w14:paraId="07EF8CEF" w14:textId="77777777" w:rsidR="003B39A8" w:rsidRPr="00E32238" w:rsidRDefault="003B39A8" w:rsidP="00DD1065">
            <w:pPr>
              <w:pStyle w:val="TAH"/>
              <w:rPr>
                <w:ins w:id="128" w:author="Santhan Thangarasa" w:date="2022-03-04T23:17:00Z"/>
                <w:rFonts w:cs="v4.2.0"/>
              </w:rPr>
            </w:pPr>
            <w:ins w:id="129" w:author="Santhan Thangarasa" w:date="2022-03-04T23:17:00Z">
              <w:r w:rsidRPr="00E32238">
                <w:rPr>
                  <w:rFonts w:cs="v4.2.0"/>
                </w:rPr>
                <w:t>eDRX_IDLE cycle length [s]</w:t>
              </w:r>
            </w:ins>
          </w:p>
        </w:tc>
        <w:tc>
          <w:tcPr>
            <w:tcW w:w="774" w:type="pct"/>
          </w:tcPr>
          <w:p w14:paraId="0BFE6AF1" w14:textId="77777777" w:rsidR="003B39A8" w:rsidRPr="00E32238" w:rsidRDefault="003B39A8" w:rsidP="00DD1065">
            <w:pPr>
              <w:pStyle w:val="TAH"/>
              <w:rPr>
                <w:ins w:id="130" w:author="Santhan Thangarasa" w:date="2022-03-04T23:17:00Z"/>
                <w:rFonts w:cs="v4.2.0"/>
              </w:rPr>
            </w:pPr>
            <w:ins w:id="131" w:author="Santhan Thangarasa" w:date="2022-03-04T23:17:00Z">
              <w:r w:rsidRPr="00E32238">
                <w:rPr>
                  <w:rFonts w:cs="v4.2.0"/>
                </w:rPr>
                <w:t>DRX cycle length [s]</w:t>
              </w:r>
            </w:ins>
          </w:p>
        </w:tc>
        <w:tc>
          <w:tcPr>
            <w:tcW w:w="797" w:type="pct"/>
          </w:tcPr>
          <w:p w14:paraId="3A596948" w14:textId="77777777" w:rsidR="003B39A8" w:rsidRPr="00E32238" w:rsidRDefault="003B39A8" w:rsidP="00DD1065">
            <w:pPr>
              <w:pStyle w:val="TAH"/>
              <w:rPr>
                <w:ins w:id="132" w:author="Santhan Thangarasa" w:date="2022-03-04T23:17:00Z"/>
                <w:rFonts w:cs="v4.2.0"/>
              </w:rPr>
            </w:pPr>
            <w:ins w:id="133" w:author="Santhan Thangarasa" w:date="2022-03-04T23:17:00Z">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ins>
          </w:p>
        </w:tc>
        <w:tc>
          <w:tcPr>
            <w:tcW w:w="797" w:type="pct"/>
          </w:tcPr>
          <w:p w14:paraId="1328BECF" w14:textId="77777777" w:rsidR="003B39A8" w:rsidRPr="00E32238" w:rsidRDefault="003B39A8" w:rsidP="00DD1065">
            <w:pPr>
              <w:pStyle w:val="TAH"/>
              <w:rPr>
                <w:ins w:id="134" w:author="Santhan Thangarasa" w:date="2022-03-04T23:17:00Z"/>
                <w:rFonts w:cs="Arial"/>
                <w:snapToGrid w:val="0"/>
              </w:rPr>
            </w:pPr>
            <w:ins w:id="135" w:author="Santhan Thangarasa" w:date="2022-03-04T23:17:00Z">
              <w:r w:rsidRPr="009C5807">
                <w:t>Scaling Factor (N1)</w:t>
              </w:r>
            </w:ins>
          </w:p>
        </w:tc>
        <w:tc>
          <w:tcPr>
            <w:tcW w:w="1015" w:type="pct"/>
          </w:tcPr>
          <w:p w14:paraId="1D2CC1E6" w14:textId="77777777" w:rsidR="003B39A8" w:rsidRPr="00E32238" w:rsidRDefault="003B39A8" w:rsidP="00DD1065">
            <w:pPr>
              <w:pStyle w:val="TAH"/>
              <w:rPr>
                <w:ins w:id="136" w:author="Santhan Thangarasa" w:date="2022-03-04T23:17:00Z"/>
                <w:rFonts w:cs="Arial"/>
                <w:snapToGrid w:val="0"/>
              </w:rPr>
            </w:pPr>
            <w:proofErr w:type="spellStart"/>
            <w:ins w:id="137" w:author="Santhan Thangarasa" w:date="2022-03-04T23:17:00Z">
              <w:r w:rsidRPr="00E32238">
                <w:rPr>
                  <w:rFonts w:cs="v4.2.0"/>
                </w:rPr>
                <w:t>N</w:t>
              </w:r>
              <w:r w:rsidRPr="00E32238">
                <w:rPr>
                  <w:rFonts w:cs="v4.2.0"/>
                  <w:vertAlign w:val="subscript"/>
                </w:rPr>
                <w:t>serv</w:t>
              </w:r>
              <w:r>
                <w:rPr>
                  <w:rFonts w:cs="v4.2.0"/>
                  <w:vertAlign w:val="subscript"/>
                </w:rPr>
                <w:t>_RedCap</w:t>
              </w:r>
              <w:proofErr w:type="spellEnd"/>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ins>
          </w:p>
        </w:tc>
      </w:tr>
      <w:tr w:rsidR="003B39A8" w:rsidRPr="00E32238" w14:paraId="25F7F803" w14:textId="77777777" w:rsidTr="00DD1065">
        <w:trPr>
          <w:cantSplit/>
          <w:jc w:val="center"/>
          <w:ins w:id="138" w:author="Santhan Thangarasa" w:date="2022-03-04T23:17:00Z"/>
        </w:trPr>
        <w:tc>
          <w:tcPr>
            <w:tcW w:w="1617" w:type="pct"/>
            <w:vAlign w:val="center"/>
          </w:tcPr>
          <w:p w14:paraId="70A2C500" w14:textId="77777777" w:rsidR="003B39A8" w:rsidRPr="00E278D0" w:rsidDel="009469A5" w:rsidRDefault="003B39A8" w:rsidP="00DD1065">
            <w:pPr>
              <w:pStyle w:val="TAC"/>
              <w:rPr>
                <w:ins w:id="139" w:author="Santhan Thangarasa" w:date="2022-03-04T23:17:00Z"/>
                <w:rFonts w:cs="Arial"/>
                <w:lang w:eastAsia="zh-CN"/>
              </w:rPr>
            </w:pPr>
            <w:ins w:id="140" w:author="Santhan Thangarasa" w:date="2022-03-04T23:17:00Z">
              <w:r>
                <w:rPr>
                  <w:rFonts w:cs="Arial" w:hint="eastAsia"/>
                  <w:lang w:eastAsia="zh-CN"/>
                </w:rPr>
                <w:t>2</w:t>
              </w:r>
              <w:r>
                <w:rPr>
                  <w:rFonts w:cs="Arial"/>
                  <w:lang w:eastAsia="zh-CN"/>
                </w:rPr>
                <w:t>.56</w:t>
              </w:r>
            </w:ins>
          </w:p>
        </w:tc>
        <w:tc>
          <w:tcPr>
            <w:tcW w:w="774" w:type="pct"/>
          </w:tcPr>
          <w:p w14:paraId="2F6C95B3" w14:textId="77777777" w:rsidR="003B39A8" w:rsidRPr="00E32238" w:rsidRDefault="003B39A8" w:rsidP="00DD1065">
            <w:pPr>
              <w:pStyle w:val="TAC"/>
              <w:rPr>
                <w:ins w:id="141" w:author="Santhan Thangarasa" w:date="2022-03-04T23:17:00Z"/>
                <w:rFonts w:cs="Arial"/>
                <w:lang w:eastAsia="zh-CN"/>
              </w:rPr>
            </w:pPr>
            <w:ins w:id="142" w:author="Santhan Thangarasa" w:date="2022-03-04T23:17:00Z">
              <w:r>
                <w:rPr>
                  <w:rFonts w:cs="Arial"/>
                  <w:lang w:eastAsia="zh-CN"/>
                </w:rPr>
                <w:t xml:space="preserve">N/A </w:t>
              </w:r>
            </w:ins>
          </w:p>
        </w:tc>
        <w:tc>
          <w:tcPr>
            <w:tcW w:w="797" w:type="pct"/>
          </w:tcPr>
          <w:p w14:paraId="73B7C1E0" w14:textId="77777777" w:rsidR="003B39A8" w:rsidRDefault="003B39A8" w:rsidP="00DD1065">
            <w:pPr>
              <w:pStyle w:val="TAC"/>
              <w:rPr>
                <w:ins w:id="143" w:author="Santhan Thangarasa" w:date="2022-03-04T23:17:00Z"/>
                <w:rFonts w:cs="Arial"/>
                <w:snapToGrid w:val="0"/>
                <w:lang w:eastAsia="zh-CN"/>
              </w:rPr>
            </w:pPr>
            <w:ins w:id="144" w:author="Santhan Thangarasa" w:date="2022-03-04T23:17:00Z">
              <w:r>
                <w:rPr>
                  <w:rFonts w:cs="Arial" w:hint="eastAsia"/>
                  <w:snapToGrid w:val="0"/>
                  <w:lang w:eastAsia="zh-CN"/>
                </w:rPr>
                <w:t>N</w:t>
              </w:r>
              <w:r>
                <w:rPr>
                  <w:rFonts w:cs="Arial"/>
                  <w:snapToGrid w:val="0"/>
                  <w:lang w:eastAsia="zh-CN"/>
                </w:rPr>
                <w:t>/A</w:t>
              </w:r>
            </w:ins>
          </w:p>
        </w:tc>
        <w:tc>
          <w:tcPr>
            <w:tcW w:w="797" w:type="pct"/>
            <w:vMerge w:val="restart"/>
          </w:tcPr>
          <w:p w14:paraId="6B95A403" w14:textId="77777777" w:rsidR="003B39A8" w:rsidRPr="00E32238" w:rsidRDefault="003B39A8" w:rsidP="00DD1065">
            <w:pPr>
              <w:pStyle w:val="TAC"/>
              <w:rPr>
                <w:ins w:id="145" w:author="Santhan Thangarasa" w:date="2022-03-04T23:17:00Z"/>
                <w:rFonts w:cs="Arial"/>
                <w:snapToGrid w:val="0"/>
                <w:lang w:eastAsia="zh-CN"/>
              </w:rPr>
            </w:pPr>
          </w:p>
          <w:p w14:paraId="66C1E7D2" w14:textId="77777777" w:rsidR="003B39A8" w:rsidRPr="00E32238" w:rsidRDefault="003B39A8" w:rsidP="00DD1065">
            <w:pPr>
              <w:pStyle w:val="TAC"/>
              <w:rPr>
                <w:ins w:id="146" w:author="Santhan Thangarasa" w:date="2022-03-04T23:17:00Z"/>
                <w:rFonts w:cs="Arial"/>
                <w:snapToGrid w:val="0"/>
                <w:lang w:eastAsia="zh-CN"/>
              </w:rPr>
            </w:pPr>
          </w:p>
          <w:p w14:paraId="37E7504F" w14:textId="77777777" w:rsidR="003B39A8" w:rsidRPr="00E32238" w:rsidRDefault="003B39A8" w:rsidP="00DD1065">
            <w:pPr>
              <w:pStyle w:val="TAC"/>
              <w:rPr>
                <w:ins w:id="147" w:author="Santhan Thangarasa" w:date="2022-03-04T23:17:00Z"/>
                <w:rFonts w:cs="Arial"/>
                <w:snapToGrid w:val="0"/>
                <w:lang w:eastAsia="zh-CN"/>
              </w:rPr>
            </w:pPr>
          </w:p>
          <w:p w14:paraId="4000CB8E" w14:textId="77777777" w:rsidR="003B39A8" w:rsidRPr="00CA7017" w:rsidRDefault="003B39A8" w:rsidP="00DD1065">
            <w:pPr>
              <w:pStyle w:val="TAC"/>
              <w:rPr>
                <w:ins w:id="148" w:author="Santhan Thangarasa" w:date="2022-03-04T23:17:00Z"/>
                <w:rFonts w:cs="Arial"/>
                <w:snapToGrid w:val="0"/>
              </w:rPr>
            </w:pPr>
            <w:ins w:id="149" w:author="Santhan Thangarasa" w:date="2022-03-04T23:17:00Z">
              <w:r>
                <w:rPr>
                  <w:rFonts w:cs="Arial"/>
                  <w:snapToGrid w:val="0"/>
                </w:rPr>
                <w:t>1</w:t>
              </w:r>
            </w:ins>
          </w:p>
          <w:p w14:paraId="798DCCCA" w14:textId="77777777" w:rsidR="003B39A8" w:rsidRPr="00CA7017" w:rsidRDefault="003B39A8" w:rsidP="00DD1065">
            <w:pPr>
              <w:pStyle w:val="TAC"/>
              <w:rPr>
                <w:ins w:id="150" w:author="Santhan Thangarasa" w:date="2022-03-04T23:17:00Z"/>
                <w:rFonts w:cs="Arial"/>
                <w:snapToGrid w:val="0"/>
              </w:rPr>
            </w:pPr>
          </w:p>
          <w:p w14:paraId="4FF66927" w14:textId="77777777" w:rsidR="003B39A8" w:rsidRPr="00CA7017" w:rsidRDefault="003B39A8" w:rsidP="00DD1065">
            <w:pPr>
              <w:pStyle w:val="TAC"/>
              <w:rPr>
                <w:ins w:id="151" w:author="Santhan Thangarasa" w:date="2022-03-04T23:17:00Z"/>
                <w:rFonts w:cs="Arial"/>
                <w:snapToGrid w:val="0"/>
              </w:rPr>
            </w:pPr>
          </w:p>
          <w:p w14:paraId="3B2CDC1A" w14:textId="77777777" w:rsidR="003B39A8" w:rsidRPr="00E32238" w:rsidRDefault="003B39A8" w:rsidP="00DD1065">
            <w:pPr>
              <w:pStyle w:val="TAC"/>
              <w:rPr>
                <w:ins w:id="152" w:author="Santhan Thangarasa" w:date="2022-03-04T23:17:00Z"/>
                <w:rFonts w:cs="Arial"/>
                <w:snapToGrid w:val="0"/>
                <w:lang w:eastAsia="zh-CN"/>
              </w:rPr>
            </w:pPr>
          </w:p>
        </w:tc>
        <w:tc>
          <w:tcPr>
            <w:tcW w:w="1015" w:type="pct"/>
          </w:tcPr>
          <w:p w14:paraId="4304B09B" w14:textId="77777777" w:rsidR="003B39A8" w:rsidRPr="00E32238" w:rsidRDefault="003B39A8" w:rsidP="00DD1065">
            <w:pPr>
              <w:pStyle w:val="TAC"/>
              <w:rPr>
                <w:ins w:id="153" w:author="Santhan Thangarasa" w:date="2022-03-04T23:17:00Z"/>
                <w:rFonts w:cs="Arial"/>
                <w:snapToGrid w:val="0"/>
                <w:lang w:eastAsia="zh-CN"/>
              </w:rPr>
            </w:pPr>
            <w:ins w:id="154" w:author="Santhan Thangarasa" w:date="2022-03-04T23:17:00Z">
              <w:r w:rsidRPr="009C5807">
                <w:rPr>
                  <w:rFonts w:cs="Arial"/>
                  <w:sz w:val="16"/>
                  <w:lang w:eastAsia="zh-CN"/>
                </w:rPr>
                <w:t>N1*</w:t>
              </w:r>
              <w:r>
                <w:rPr>
                  <w:rFonts w:cs="Arial"/>
                  <w:snapToGrid w:val="0"/>
                  <w:lang w:eastAsia="zh-CN"/>
                </w:rPr>
                <w:t>2</w:t>
              </w:r>
            </w:ins>
          </w:p>
        </w:tc>
      </w:tr>
      <w:tr w:rsidR="003B39A8" w:rsidRPr="00E32238" w14:paraId="710996CD" w14:textId="77777777" w:rsidTr="00DD1065">
        <w:trPr>
          <w:cantSplit/>
          <w:jc w:val="center"/>
          <w:ins w:id="155" w:author="Santhan Thangarasa" w:date="2022-03-04T23:17:00Z"/>
        </w:trPr>
        <w:tc>
          <w:tcPr>
            <w:tcW w:w="1617" w:type="pct"/>
            <w:vAlign w:val="center"/>
          </w:tcPr>
          <w:p w14:paraId="34F24C6E" w14:textId="77777777" w:rsidR="003B39A8" w:rsidRPr="00E32238" w:rsidDel="009469A5" w:rsidRDefault="003B39A8" w:rsidP="00DD1065">
            <w:pPr>
              <w:pStyle w:val="TAC"/>
              <w:rPr>
                <w:ins w:id="156" w:author="Santhan Thangarasa" w:date="2022-03-04T23:17:00Z"/>
                <w:rFonts w:cs="Arial"/>
              </w:rPr>
            </w:pPr>
            <w:ins w:id="157" w:author="Santhan Thangarasa" w:date="2022-03-04T23:17:00Z">
              <w:r>
                <w:rPr>
                  <w:rFonts w:cs="Arial"/>
                </w:rPr>
                <w:t>5.12</w:t>
              </w:r>
            </w:ins>
          </w:p>
        </w:tc>
        <w:tc>
          <w:tcPr>
            <w:tcW w:w="774" w:type="pct"/>
          </w:tcPr>
          <w:p w14:paraId="4E6ADA6C" w14:textId="77777777" w:rsidR="003B39A8" w:rsidRPr="00E32238" w:rsidRDefault="003B39A8" w:rsidP="00DD1065">
            <w:pPr>
              <w:pStyle w:val="TAC"/>
              <w:rPr>
                <w:ins w:id="158" w:author="Santhan Thangarasa" w:date="2022-03-04T23:17:00Z"/>
                <w:rFonts w:cs="Arial"/>
                <w:lang w:eastAsia="zh-CN"/>
              </w:rPr>
            </w:pPr>
            <w:ins w:id="159" w:author="Santhan Thangarasa" w:date="2022-03-04T23:17:00Z">
              <w:r>
                <w:rPr>
                  <w:rFonts w:cs="Arial"/>
                  <w:lang w:eastAsia="zh-CN"/>
                </w:rPr>
                <w:t xml:space="preserve">N/A </w:t>
              </w:r>
            </w:ins>
          </w:p>
        </w:tc>
        <w:tc>
          <w:tcPr>
            <w:tcW w:w="797" w:type="pct"/>
          </w:tcPr>
          <w:p w14:paraId="744A3F7E" w14:textId="77777777" w:rsidR="003B39A8" w:rsidRDefault="003B39A8" w:rsidP="00DD1065">
            <w:pPr>
              <w:pStyle w:val="TAC"/>
              <w:rPr>
                <w:ins w:id="160" w:author="Santhan Thangarasa" w:date="2022-03-04T23:17:00Z"/>
                <w:rFonts w:cs="Arial"/>
                <w:snapToGrid w:val="0"/>
                <w:lang w:eastAsia="zh-CN"/>
              </w:rPr>
            </w:pPr>
            <w:ins w:id="161" w:author="Santhan Thangarasa" w:date="2022-03-04T23:17:00Z">
              <w:r>
                <w:rPr>
                  <w:rFonts w:cs="Arial" w:hint="eastAsia"/>
                  <w:snapToGrid w:val="0"/>
                  <w:lang w:eastAsia="zh-CN"/>
                </w:rPr>
                <w:t>N</w:t>
              </w:r>
              <w:r>
                <w:rPr>
                  <w:rFonts w:cs="Arial"/>
                  <w:snapToGrid w:val="0"/>
                  <w:lang w:eastAsia="zh-CN"/>
                </w:rPr>
                <w:t>/A</w:t>
              </w:r>
            </w:ins>
          </w:p>
        </w:tc>
        <w:tc>
          <w:tcPr>
            <w:tcW w:w="797" w:type="pct"/>
            <w:vMerge/>
          </w:tcPr>
          <w:p w14:paraId="5F72B1F1" w14:textId="77777777" w:rsidR="003B39A8" w:rsidRPr="00E32238" w:rsidRDefault="003B39A8" w:rsidP="00DD1065">
            <w:pPr>
              <w:pStyle w:val="TAC"/>
              <w:rPr>
                <w:ins w:id="162" w:author="Santhan Thangarasa" w:date="2022-03-04T23:17:00Z"/>
                <w:rFonts w:cs="Arial"/>
                <w:snapToGrid w:val="0"/>
                <w:lang w:eastAsia="zh-CN"/>
              </w:rPr>
            </w:pPr>
          </w:p>
        </w:tc>
        <w:tc>
          <w:tcPr>
            <w:tcW w:w="1015" w:type="pct"/>
          </w:tcPr>
          <w:p w14:paraId="4E215D6A" w14:textId="77777777" w:rsidR="003B39A8" w:rsidRPr="00E32238" w:rsidRDefault="003B39A8" w:rsidP="00DD1065">
            <w:pPr>
              <w:pStyle w:val="TAC"/>
              <w:rPr>
                <w:ins w:id="163" w:author="Santhan Thangarasa" w:date="2022-03-04T23:17:00Z"/>
                <w:rFonts w:cs="Arial"/>
                <w:snapToGrid w:val="0"/>
                <w:lang w:eastAsia="zh-CN"/>
              </w:rPr>
            </w:pPr>
            <w:ins w:id="164" w:author="Santhan Thangarasa" w:date="2022-03-04T23:17:00Z">
              <w:r w:rsidRPr="009C5807">
                <w:rPr>
                  <w:rFonts w:cs="Arial"/>
                  <w:sz w:val="16"/>
                  <w:lang w:eastAsia="zh-CN"/>
                </w:rPr>
                <w:t>N1*</w:t>
              </w:r>
              <w:r>
                <w:rPr>
                  <w:rFonts w:cs="Arial"/>
                  <w:snapToGrid w:val="0"/>
                  <w:lang w:eastAsia="zh-CN"/>
                </w:rPr>
                <w:t>2</w:t>
              </w:r>
            </w:ins>
          </w:p>
        </w:tc>
      </w:tr>
      <w:tr w:rsidR="003B39A8" w:rsidRPr="00E32238" w14:paraId="31DA194C" w14:textId="77777777" w:rsidTr="00DD1065">
        <w:trPr>
          <w:cantSplit/>
          <w:jc w:val="center"/>
          <w:ins w:id="165" w:author="Santhan Thangarasa" w:date="2022-03-04T23:17:00Z"/>
        </w:trPr>
        <w:tc>
          <w:tcPr>
            <w:tcW w:w="1617" w:type="pct"/>
            <w:vAlign w:val="center"/>
          </w:tcPr>
          <w:p w14:paraId="17EB3AE0" w14:textId="77777777" w:rsidR="003B39A8" w:rsidRPr="00CA7017" w:rsidRDefault="003B39A8" w:rsidP="00DD1065">
            <w:pPr>
              <w:pStyle w:val="TAC"/>
              <w:rPr>
                <w:ins w:id="166" w:author="Santhan Thangarasa" w:date="2022-03-04T23:17:00Z"/>
                <w:rFonts w:cs="Arial"/>
                <w:lang w:eastAsia="zh-CN"/>
              </w:rPr>
            </w:pPr>
            <w:ins w:id="167" w:author="Santhan Thangarasa" w:date="2022-03-04T23:17:00Z">
              <w:r>
                <w:rPr>
                  <w:rFonts w:cs="Arial" w:hint="eastAsia"/>
                  <w:lang w:eastAsia="zh-CN"/>
                </w:rPr>
                <w:t>1</w:t>
              </w:r>
              <w:r>
                <w:rPr>
                  <w:rFonts w:cs="Arial"/>
                  <w:lang w:eastAsia="zh-CN"/>
                </w:rPr>
                <w:t>0.24</w:t>
              </w:r>
            </w:ins>
          </w:p>
        </w:tc>
        <w:tc>
          <w:tcPr>
            <w:tcW w:w="774" w:type="pct"/>
          </w:tcPr>
          <w:p w14:paraId="363E555A" w14:textId="77777777" w:rsidR="003B39A8" w:rsidRPr="00E32238" w:rsidRDefault="003B39A8" w:rsidP="00DD1065">
            <w:pPr>
              <w:pStyle w:val="TAC"/>
              <w:rPr>
                <w:ins w:id="168" w:author="Santhan Thangarasa" w:date="2022-03-04T23:17:00Z"/>
                <w:rFonts w:cs="Arial"/>
                <w:lang w:eastAsia="zh-CN"/>
              </w:rPr>
            </w:pPr>
            <w:ins w:id="169" w:author="Santhan Thangarasa" w:date="2022-03-04T23:17:00Z">
              <w:r>
                <w:rPr>
                  <w:rFonts w:cs="Arial"/>
                  <w:lang w:eastAsia="zh-CN"/>
                </w:rPr>
                <w:t xml:space="preserve">N/A </w:t>
              </w:r>
            </w:ins>
          </w:p>
        </w:tc>
        <w:tc>
          <w:tcPr>
            <w:tcW w:w="797" w:type="pct"/>
          </w:tcPr>
          <w:p w14:paraId="105D3D75" w14:textId="77777777" w:rsidR="003B39A8" w:rsidRDefault="003B39A8" w:rsidP="00DD1065">
            <w:pPr>
              <w:pStyle w:val="TAC"/>
              <w:rPr>
                <w:ins w:id="170" w:author="Santhan Thangarasa" w:date="2022-03-04T23:17:00Z"/>
                <w:rFonts w:cs="Arial"/>
                <w:snapToGrid w:val="0"/>
                <w:lang w:eastAsia="zh-CN"/>
              </w:rPr>
            </w:pPr>
            <w:ins w:id="171" w:author="Santhan Thangarasa" w:date="2022-03-04T23:17:00Z">
              <w:r>
                <w:rPr>
                  <w:rFonts w:cs="Arial" w:hint="eastAsia"/>
                  <w:snapToGrid w:val="0"/>
                  <w:lang w:eastAsia="zh-CN"/>
                </w:rPr>
                <w:t>N</w:t>
              </w:r>
              <w:r>
                <w:rPr>
                  <w:rFonts w:cs="Arial"/>
                  <w:snapToGrid w:val="0"/>
                  <w:lang w:eastAsia="zh-CN"/>
                </w:rPr>
                <w:t>/A</w:t>
              </w:r>
            </w:ins>
          </w:p>
        </w:tc>
        <w:tc>
          <w:tcPr>
            <w:tcW w:w="797" w:type="pct"/>
            <w:vMerge/>
          </w:tcPr>
          <w:p w14:paraId="640B6A39" w14:textId="77777777" w:rsidR="003B39A8" w:rsidRPr="00E32238" w:rsidRDefault="003B39A8" w:rsidP="00DD1065">
            <w:pPr>
              <w:pStyle w:val="TAC"/>
              <w:rPr>
                <w:ins w:id="172" w:author="Santhan Thangarasa" w:date="2022-03-04T23:17:00Z"/>
                <w:rFonts w:cs="Arial"/>
                <w:snapToGrid w:val="0"/>
                <w:lang w:eastAsia="zh-CN"/>
              </w:rPr>
            </w:pPr>
          </w:p>
        </w:tc>
        <w:tc>
          <w:tcPr>
            <w:tcW w:w="1015" w:type="pct"/>
          </w:tcPr>
          <w:p w14:paraId="24F6F9CE" w14:textId="77777777" w:rsidR="003B39A8" w:rsidRPr="00432787" w:rsidRDefault="003B39A8" w:rsidP="00DD1065">
            <w:pPr>
              <w:pStyle w:val="TAC"/>
              <w:rPr>
                <w:ins w:id="173" w:author="Santhan Thangarasa" w:date="2022-03-04T23:17:00Z"/>
                <w:rFonts w:cs="Arial"/>
                <w:snapToGrid w:val="0"/>
                <w:lang w:eastAsia="zh-CN"/>
              </w:rPr>
            </w:pPr>
            <w:ins w:id="174" w:author="Santhan Thangarasa" w:date="2022-03-04T23:17:00Z">
              <w:r w:rsidRPr="009C5807">
                <w:rPr>
                  <w:rFonts w:cs="Arial"/>
                  <w:sz w:val="16"/>
                  <w:lang w:eastAsia="zh-CN"/>
                </w:rPr>
                <w:t>N1*</w:t>
              </w:r>
              <w:r>
                <w:rPr>
                  <w:rFonts w:cs="Arial"/>
                  <w:snapToGrid w:val="0"/>
                  <w:lang w:eastAsia="zh-CN"/>
                </w:rPr>
                <w:t>2</w:t>
              </w:r>
            </w:ins>
          </w:p>
        </w:tc>
      </w:tr>
      <w:tr w:rsidR="003B39A8" w:rsidRPr="00E32238" w14:paraId="2012E421" w14:textId="77777777" w:rsidTr="00DD1065">
        <w:trPr>
          <w:cantSplit/>
          <w:jc w:val="center"/>
          <w:ins w:id="175" w:author="Santhan Thangarasa" w:date="2022-03-04T23:17:00Z"/>
        </w:trPr>
        <w:tc>
          <w:tcPr>
            <w:tcW w:w="1617" w:type="pct"/>
            <w:vMerge w:val="restart"/>
            <w:vAlign w:val="center"/>
          </w:tcPr>
          <w:p w14:paraId="17093AB3" w14:textId="77777777" w:rsidR="003B39A8" w:rsidRPr="00CA7017" w:rsidRDefault="003B39A8" w:rsidP="00DD1065">
            <w:pPr>
              <w:pStyle w:val="TAC"/>
              <w:rPr>
                <w:ins w:id="176" w:author="Santhan Thangarasa" w:date="2022-03-04T23:17:00Z"/>
                <w:rFonts w:cs="Arial"/>
              </w:rPr>
            </w:pPr>
            <w:ins w:id="177" w:author="Santhan Thangarasa" w:date="2022-03-04T23:17:00Z">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ins>
          </w:p>
        </w:tc>
        <w:tc>
          <w:tcPr>
            <w:tcW w:w="774" w:type="pct"/>
          </w:tcPr>
          <w:p w14:paraId="581DA072" w14:textId="77777777" w:rsidR="003B39A8" w:rsidRPr="00CA7017" w:rsidRDefault="003B39A8" w:rsidP="00DD1065">
            <w:pPr>
              <w:pStyle w:val="TAC"/>
              <w:rPr>
                <w:ins w:id="178" w:author="Santhan Thangarasa" w:date="2022-03-04T23:17:00Z"/>
                <w:rFonts w:cs="Arial"/>
              </w:rPr>
            </w:pPr>
            <w:ins w:id="179" w:author="Santhan Thangarasa" w:date="2022-03-04T23:17:00Z">
              <w:r w:rsidRPr="00CA7017">
                <w:rPr>
                  <w:rFonts w:cs="Arial"/>
                </w:rPr>
                <w:t>0.32</w:t>
              </w:r>
            </w:ins>
          </w:p>
        </w:tc>
        <w:tc>
          <w:tcPr>
            <w:tcW w:w="797" w:type="pct"/>
          </w:tcPr>
          <w:p w14:paraId="03A110D5" w14:textId="77777777" w:rsidR="003B39A8" w:rsidRPr="00CA7017" w:rsidRDefault="003B39A8" w:rsidP="00DD1065">
            <w:pPr>
              <w:pStyle w:val="TAC"/>
              <w:rPr>
                <w:ins w:id="180" w:author="Santhan Thangarasa" w:date="2022-03-04T23:17:00Z"/>
                <w:rFonts w:cs="Arial"/>
                <w:snapToGrid w:val="0"/>
              </w:rPr>
            </w:pPr>
            <w:proofErr w:type="gramStart"/>
            <w:ins w:id="181" w:author="Santhan Thangarasa" w:date="2022-03-04T23:17:00Z">
              <w:r w:rsidRPr="00CA7017">
                <w:rPr>
                  <w:rFonts w:cs="Arial"/>
                  <w:snapToGrid w:val="0"/>
                </w:rPr>
                <w:t>≥</w:t>
              </w:r>
              <w:r>
                <w:rPr>
                  <w:rFonts w:cs="Arial"/>
                  <w:snapToGrid w:val="0"/>
                </w:rPr>
                <w:t>[</w:t>
              </w:r>
              <w:proofErr w:type="gramEnd"/>
              <w:r w:rsidRPr="00CA7017">
                <w:rPr>
                  <w:rFonts w:cs="Arial"/>
                  <w:snapToGrid w:val="0"/>
                </w:rPr>
                <w:t>1</w:t>
              </w:r>
              <w:r w:rsidRPr="00CA7017">
                <w:rPr>
                  <w:rFonts w:cs="Arial" w:hint="eastAsia"/>
                  <w:snapToGrid w:val="0"/>
                  <w:lang w:eastAsia="zh-CN"/>
                </w:rPr>
                <w:t>.28</w:t>
              </w:r>
              <w:r>
                <w:rPr>
                  <w:rFonts w:cs="Arial"/>
                  <w:snapToGrid w:val="0"/>
                  <w:lang w:eastAsia="zh-CN"/>
                </w:rPr>
                <w:t>]</w:t>
              </w:r>
              <w:r w:rsidRPr="00CA7017">
                <w:rPr>
                  <w:rFonts w:cs="Arial" w:hint="eastAsia"/>
                  <w:snapToGrid w:val="0"/>
                  <w:lang w:eastAsia="zh-CN"/>
                </w:rPr>
                <w:t xml:space="preserve"> (1)</w:t>
              </w:r>
            </w:ins>
          </w:p>
        </w:tc>
        <w:tc>
          <w:tcPr>
            <w:tcW w:w="797" w:type="pct"/>
            <w:vMerge/>
          </w:tcPr>
          <w:p w14:paraId="550F5F91" w14:textId="77777777" w:rsidR="003B39A8" w:rsidRPr="00CA7017" w:rsidRDefault="003B39A8" w:rsidP="00DD1065">
            <w:pPr>
              <w:pStyle w:val="TAC"/>
              <w:rPr>
                <w:ins w:id="182" w:author="Santhan Thangarasa" w:date="2022-03-04T23:17:00Z"/>
                <w:rFonts w:cs="Arial"/>
                <w:snapToGrid w:val="0"/>
              </w:rPr>
            </w:pPr>
          </w:p>
        </w:tc>
        <w:tc>
          <w:tcPr>
            <w:tcW w:w="1015" w:type="pct"/>
          </w:tcPr>
          <w:p w14:paraId="49D2339D" w14:textId="77777777" w:rsidR="003B39A8" w:rsidRPr="00CA7017" w:rsidRDefault="003B39A8" w:rsidP="00DD1065">
            <w:pPr>
              <w:pStyle w:val="TAC"/>
              <w:rPr>
                <w:ins w:id="183" w:author="Santhan Thangarasa" w:date="2022-03-04T23:17:00Z"/>
                <w:rFonts w:cs="Arial"/>
                <w:snapToGrid w:val="0"/>
              </w:rPr>
            </w:pPr>
            <w:ins w:id="184" w:author="Santhan Thangarasa" w:date="2022-03-04T23:17:00Z">
              <w:r w:rsidRPr="009C5807">
                <w:rPr>
                  <w:rFonts w:cs="Arial"/>
                  <w:sz w:val="16"/>
                  <w:lang w:eastAsia="zh-CN"/>
                </w:rPr>
                <w:t>N1*</w:t>
              </w:r>
              <w:r>
                <w:rPr>
                  <w:rFonts w:cs="Arial"/>
                  <w:snapToGrid w:val="0"/>
                </w:rPr>
                <w:t>M1*2</w:t>
              </w:r>
            </w:ins>
          </w:p>
        </w:tc>
      </w:tr>
      <w:tr w:rsidR="003B39A8" w:rsidRPr="00E32238" w14:paraId="17642567" w14:textId="77777777" w:rsidTr="00DD1065">
        <w:trPr>
          <w:cantSplit/>
          <w:jc w:val="center"/>
          <w:ins w:id="185" w:author="Santhan Thangarasa" w:date="2022-03-04T23:17:00Z"/>
        </w:trPr>
        <w:tc>
          <w:tcPr>
            <w:tcW w:w="1617" w:type="pct"/>
            <w:vMerge/>
          </w:tcPr>
          <w:p w14:paraId="0FC69484" w14:textId="77777777" w:rsidR="003B39A8" w:rsidRPr="00CA7017" w:rsidRDefault="003B39A8" w:rsidP="00DD1065">
            <w:pPr>
              <w:pStyle w:val="TAC"/>
              <w:rPr>
                <w:ins w:id="186" w:author="Santhan Thangarasa" w:date="2022-03-04T23:17:00Z"/>
                <w:rFonts w:cs="Arial"/>
              </w:rPr>
            </w:pPr>
          </w:p>
        </w:tc>
        <w:tc>
          <w:tcPr>
            <w:tcW w:w="774" w:type="pct"/>
          </w:tcPr>
          <w:p w14:paraId="503C4D37" w14:textId="77777777" w:rsidR="003B39A8" w:rsidRPr="00CA7017" w:rsidRDefault="003B39A8" w:rsidP="00DD1065">
            <w:pPr>
              <w:pStyle w:val="TAC"/>
              <w:rPr>
                <w:ins w:id="187" w:author="Santhan Thangarasa" w:date="2022-03-04T23:17:00Z"/>
                <w:rFonts w:cs="Arial"/>
              </w:rPr>
            </w:pPr>
            <w:ins w:id="188" w:author="Santhan Thangarasa" w:date="2022-03-04T23:17:00Z">
              <w:r w:rsidRPr="00CA7017">
                <w:rPr>
                  <w:rFonts w:cs="Arial"/>
                </w:rPr>
                <w:t>0.64</w:t>
              </w:r>
            </w:ins>
          </w:p>
        </w:tc>
        <w:tc>
          <w:tcPr>
            <w:tcW w:w="797" w:type="pct"/>
          </w:tcPr>
          <w:p w14:paraId="346B18D6" w14:textId="77777777" w:rsidR="003B39A8" w:rsidRPr="00CA7017" w:rsidRDefault="003B39A8" w:rsidP="00DD1065">
            <w:pPr>
              <w:pStyle w:val="TAC"/>
              <w:rPr>
                <w:ins w:id="189" w:author="Santhan Thangarasa" w:date="2022-03-04T23:17:00Z"/>
                <w:rFonts w:cs="Arial"/>
                <w:snapToGrid w:val="0"/>
              </w:rPr>
            </w:pPr>
            <w:ins w:id="190" w:author="Santhan Thangarasa" w:date="2022-03-04T23:17:00Z">
              <w:r w:rsidRPr="000A79A0">
                <w:rPr>
                  <w:rFonts w:cs="Arial"/>
                  <w:snapToGrid w:val="0"/>
                </w:rPr>
                <w:t>≥ 1.28 (1) (M1=1) or ≥ 2.56 (2) (M1=2)</w:t>
              </w:r>
            </w:ins>
          </w:p>
        </w:tc>
        <w:tc>
          <w:tcPr>
            <w:tcW w:w="797" w:type="pct"/>
            <w:vMerge/>
          </w:tcPr>
          <w:p w14:paraId="0BA4AC20" w14:textId="77777777" w:rsidR="003B39A8" w:rsidRPr="00CA7017" w:rsidRDefault="003B39A8" w:rsidP="00DD1065">
            <w:pPr>
              <w:pStyle w:val="TAC"/>
              <w:rPr>
                <w:ins w:id="191" w:author="Santhan Thangarasa" w:date="2022-03-04T23:17:00Z"/>
                <w:rFonts w:cs="Arial"/>
                <w:snapToGrid w:val="0"/>
              </w:rPr>
            </w:pPr>
          </w:p>
        </w:tc>
        <w:tc>
          <w:tcPr>
            <w:tcW w:w="1015" w:type="pct"/>
          </w:tcPr>
          <w:p w14:paraId="476C0E0F" w14:textId="77777777" w:rsidR="003B39A8" w:rsidRPr="00CA7017" w:rsidRDefault="003B39A8" w:rsidP="00DD1065">
            <w:pPr>
              <w:pStyle w:val="TAC"/>
              <w:rPr>
                <w:ins w:id="192" w:author="Santhan Thangarasa" w:date="2022-03-04T23:17:00Z"/>
                <w:rFonts w:cs="Arial"/>
                <w:snapToGrid w:val="0"/>
              </w:rPr>
            </w:pPr>
            <w:ins w:id="193" w:author="Santhan Thangarasa" w:date="2022-03-04T23:17:00Z">
              <w:r w:rsidRPr="009C5807">
                <w:rPr>
                  <w:rFonts w:cs="Arial"/>
                  <w:sz w:val="16"/>
                  <w:lang w:eastAsia="zh-CN"/>
                </w:rPr>
                <w:t>N1*</w:t>
              </w:r>
              <w:r>
                <w:rPr>
                  <w:rFonts w:cs="Arial"/>
                  <w:snapToGrid w:val="0"/>
                </w:rPr>
                <w:t>M1*</w:t>
              </w:r>
              <w:r w:rsidRPr="00CA7017">
                <w:rPr>
                  <w:rFonts w:cs="Arial"/>
                  <w:snapToGrid w:val="0"/>
                </w:rPr>
                <w:t>2</w:t>
              </w:r>
            </w:ins>
          </w:p>
        </w:tc>
      </w:tr>
      <w:tr w:rsidR="003B39A8" w:rsidRPr="00E32238" w14:paraId="71130249" w14:textId="77777777" w:rsidTr="00DD1065">
        <w:trPr>
          <w:cantSplit/>
          <w:jc w:val="center"/>
          <w:ins w:id="194" w:author="Santhan Thangarasa" w:date="2022-03-04T23:17:00Z"/>
        </w:trPr>
        <w:tc>
          <w:tcPr>
            <w:tcW w:w="1617" w:type="pct"/>
            <w:vMerge/>
          </w:tcPr>
          <w:p w14:paraId="77FB8C9F" w14:textId="77777777" w:rsidR="003B39A8" w:rsidRPr="00CA7017" w:rsidRDefault="003B39A8" w:rsidP="00DD1065">
            <w:pPr>
              <w:pStyle w:val="TAC"/>
              <w:rPr>
                <w:ins w:id="195" w:author="Santhan Thangarasa" w:date="2022-03-04T23:17:00Z"/>
                <w:rFonts w:cs="Arial"/>
              </w:rPr>
            </w:pPr>
          </w:p>
        </w:tc>
        <w:tc>
          <w:tcPr>
            <w:tcW w:w="774" w:type="pct"/>
          </w:tcPr>
          <w:p w14:paraId="084EB669" w14:textId="77777777" w:rsidR="003B39A8" w:rsidRPr="00CA7017" w:rsidRDefault="003B39A8" w:rsidP="00DD1065">
            <w:pPr>
              <w:pStyle w:val="TAC"/>
              <w:rPr>
                <w:ins w:id="196" w:author="Santhan Thangarasa" w:date="2022-03-04T23:17:00Z"/>
                <w:rFonts w:cs="Arial"/>
              </w:rPr>
            </w:pPr>
            <w:ins w:id="197" w:author="Santhan Thangarasa" w:date="2022-03-04T23:17:00Z">
              <w:r w:rsidRPr="00CA7017">
                <w:rPr>
                  <w:rFonts w:cs="Arial"/>
                </w:rPr>
                <w:t>1.28</w:t>
              </w:r>
            </w:ins>
          </w:p>
        </w:tc>
        <w:tc>
          <w:tcPr>
            <w:tcW w:w="797" w:type="pct"/>
          </w:tcPr>
          <w:p w14:paraId="4EB89D5B" w14:textId="77777777" w:rsidR="003B39A8" w:rsidRPr="00CA7017" w:rsidRDefault="003B39A8" w:rsidP="00DD1065">
            <w:pPr>
              <w:pStyle w:val="TAC"/>
              <w:rPr>
                <w:ins w:id="198" w:author="Santhan Thangarasa" w:date="2022-03-04T23:17:00Z"/>
                <w:rFonts w:cs="Arial"/>
                <w:snapToGrid w:val="0"/>
              </w:rPr>
            </w:pPr>
            <w:ins w:id="199" w:author="Santhan Thangarasa" w:date="2022-03-04T23:17:00Z">
              <w:r w:rsidRPr="00CA7017">
                <w:rPr>
                  <w:rFonts w:cs="Arial"/>
                  <w:snapToGrid w:val="0"/>
                </w:rPr>
                <w:t>≥</w:t>
              </w:r>
              <w:r w:rsidRPr="00CA7017">
                <w:rPr>
                  <w:rFonts w:cs="Arial" w:hint="eastAsia"/>
                  <w:snapToGrid w:val="0"/>
                  <w:lang w:eastAsia="zh-CN"/>
                </w:rPr>
                <w:t>2.56 (2)</w:t>
              </w:r>
            </w:ins>
          </w:p>
        </w:tc>
        <w:tc>
          <w:tcPr>
            <w:tcW w:w="797" w:type="pct"/>
            <w:vMerge/>
          </w:tcPr>
          <w:p w14:paraId="1B798347" w14:textId="77777777" w:rsidR="003B39A8" w:rsidRPr="00CA7017" w:rsidRDefault="003B39A8" w:rsidP="00DD1065">
            <w:pPr>
              <w:pStyle w:val="TAC"/>
              <w:rPr>
                <w:ins w:id="200" w:author="Santhan Thangarasa" w:date="2022-03-04T23:17:00Z"/>
                <w:rFonts w:cs="Arial"/>
                <w:snapToGrid w:val="0"/>
              </w:rPr>
            </w:pPr>
          </w:p>
        </w:tc>
        <w:tc>
          <w:tcPr>
            <w:tcW w:w="1015" w:type="pct"/>
          </w:tcPr>
          <w:p w14:paraId="1FADFEC1" w14:textId="77777777" w:rsidR="003B39A8" w:rsidRPr="00CA7017" w:rsidRDefault="003B39A8" w:rsidP="00DD1065">
            <w:pPr>
              <w:pStyle w:val="TAC"/>
              <w:rPr>
                <w:ins w:id="201" w:author="Santhan Thangarasa" w:date="2022-03-04T23:17:00Z"/>
                <w:rFonts w:cs="Arial"/>
                <w:snapToGrid w:val="0"/>
              </w:rPr>
            </w:pPr>
            <w:ins w:id="202" w:author="Santhan Thangarasa" w:date="2022-03-04T23:17:00Z">
              <w:r w:rsidRPr="009C5807">
                <w:rPr>
                  <w:rFonts w:cs="Arial"/>
                  <w:sz w:val="16"/>
                  <w:lang w:eastAsia="zh-CN"/>
                </w:rPr>
                <w:t>N1*</w:t>
              </w:r>
              <w:r w:rsidRPr="00CA7017">
                <w:rPr>
                  <w:rFonts w:cs="Arial"/>
                </w:rPr>
                <w:t>2</w:t>
              </w:r>
            </w:ins>
          </w:p>
        </w:tc>
      </w:tr>
      <w:tr w:rsidR="003B39A8" w:rsidRPr="00E32238" w14:paraId="3F6ABFCA" w14:textId="77777777" w:rsidTr="00DD1065">
        <w:trPr>
          <w:cantSplit/>
          <w:jc w:val="center"/>
          <w:ins w:id="203" w:author="Santhan Thangarasa" w:date="2022-03-04T23:17:00Z"/>
        </w:trPr>
        <w:tc>
          <w:tcPr>
            <w:tcW w:w="1617" w:type="pct"/>
            <w:vMerge/>
          </w:tcPr>
          <w:p w14:paraId="014B9200" w14:textId="77777777" w:rsidR="003B39A8" w:rsidRPr="00CA7017" w:rsidRDefault="003B39A8" w:rsidP="00DD1065">
            <w:pPr>
              <w:pStyle w:val="TAC"/>
              <w:rPr>
                <w:ins w:id="204" w:author="Santhan Thangarasa" w:date="2022-03-04T23:17:00Z"/>
                <w:rFonts w:cs="Arial"/>
              </w:rPr>
            </w:pPr>
          </w:p>
        </w:tc>
        <w:tc>
          <w:tcPr>
            <w:tcW w:w="774" w:type="pct"/>
          </w:tcPr>
          <w:p w14:paraId="4B2CB7A2" w14:textId="77777777" w:rsidR="003B39A8" w:rsidRPr="00CA7017" w:rsidRDefault="003B39A8" w:rsidP="00DD1065">
            <w:pPr>
              <w:pStyle w:val="TAC"/>
              <w:rPr>
                <w:ins w:id="205" w:author="Santhan Thangarasa" w:date="2022-03-04T23:17:00Z"/>
                <w:rFonts w:cs="Arial"/>
              </w:rPr>
            </w:pPr>
            <w:ins w:id="206" w:author="Santhan Thangarasa" w:date="2022-03-04T23:17:00Z">
              <w:r w:rsidRPr="00CA7017">
                <w:rPr>
                  <w:rFonts w:cs="Arial"/>
                </w:rPr>
                <w:t>2.56</w:t>
              </w:r>
            </w:ins>
          </w:p>
        </w:tc>
        <w:tc>
          <w:tcPr>
            <w:tcW w:w="797" w:type="pct"/>
          </w:tcPr>
          <w:p w14:paraId="0D8D8D16" w14:textId="77777777" w:rsidR="003B39A8" w:rsidRPr="00CA7017" w:rsidRDefault="003B39A8" w:rsidP="00DD1065">
            <w:pPr>
              <w:pStyle w:val="TAC"/>
              <w:rPr>
                <w:ins w:id="207" w:author="Santhan Thangarasa" w:date="2022-03-04T23:17:00Z"/>
                <w:rFonts w:cs="Arial"/>
                <w:snapToGrid w:val="0"/>
              </w:rPr>
            </w:pPr>
            <w:ins w:id="208" w:author="Santhan Thangarasa" w:date="2022-03-04T23:17:00Z">
              <w:r w:rsidRPr="00CA7017">
                <w:rPr>
                  <w:rFonts w:cs="Arial"/>
                  <w:snapToGrid w:val="0"/>
                </w:rPr>
                <w:t>≥</w:t>
              </w:r>
              <w:r w:rsidRPr="00CA7017">
                <w:rPr>
                  <w:rFonts w:cs="Arial" w:hint="eastAsia"/>
                  <w:snapToGrid w:val="0"/>
                  <w:lang w:eastAsia="zh-CN"/>
                </w:rPr>
                <w:t>5.12 (4)</w:t>
              </w:r>
            </w:ins>
          </w:p>
        </w:tc>
        <w:tc>
          <w:tcPr>
            <w:tcW w:w="797" w:type="pct"/>
            <w:vMerge/>
          </w:tcPr>
          <w:p w14:paraId="0A6A2BA9" w14:textId="77777777" w:rsidR="003B39A8" w:rsidRPr="00CA7017" w:rsidRDefault="003B39A8" w:rsidP="00DD1065">
            <w:pPr>
              <w:pStyle w:val="TAC"/>
              <w:rPr>
                <w:ins w:id="209" w:author="Santhan Thangarasa" w:date="2022-03-04T23:17:00Z"/>
                <w:rFonts w:cs="Arial"/>
                <w:snapToGrid w:val="0"/>
              </w:rPr>
            </w:pPr>
          </w:p>
        </w:tc>
        <w:tc>
          <w:tcPr>
            <w:tcW w:w="1015" w:type="pct"/>
          </w:tcPr>
          <w:p w14:paraId="26199B62" w14:textId="77777777" w:rsidR="003B39A8" w:rsidRPr="00CA7017" w:rsidRDefault="003B39A8" w:rsidP="00DD1065">
            <w:pPr>
              <w:pStyle w:val="TAC"/>
              <w:rPr>
                <w:ins w:id="210" w:author="Santhan Thangarasa" w:date="2022-03-04T23:17:00Z"/>
                <w:rFonts w:cs="Arial"/>
                <w:snapToGrid w:val="0"/>
              </w:rPr>
            </w:pPr>
            <w:ins w:id="211" w:author="Santhan Thangarasa" w:date="2022-03-04T23:17:00Z">
              <w:r w:rsidRPr="009C5807">
                <w:rPr>
                  <w:rFonts w:cs="Arial"/>
                  <w:sz w:val="16"/>
                  <w:lang w:eastAsia="zh-CN"/>
                </w:rPr>
                <w:t>N1*</w:t>
              </w:r>
              <w:r w:rsidRPr="00CA7017">
                <w:rPr>
                  <w:rFonts w:cs="Arial"/>
                </w:rPr>
                <w:t>2</w:t>
              </w:r>
            </w:ins>
          </w:p>
        </w:tc>
      </w:tr>
      <w:tr w:rsidR="003B39A8" w:rsidRPr="00E32238" w14:paraId="4C9E3545" w14:textId="77777777" w:rsidTr="00DD1065">
        <w:trPr>
          <w:cantSplit/>
          <w:jc w:val="center"/>
          <w:ins w:id="212" w:author="Santhan Thangarasa" w:date="2022-03-04T23:17:00Z"/>
        </w:trPr>
        <w:tc>
          <w:tcPr>
            <w:tcW w:w="5000" w:type="pct"/>
            <w:gridSpan w:val="5"/>
          </w:tcPr>
          <w:p w14:paraId="7D4C8344" w14:textId="77777777" w:rsidR="003B39A8" w:rsidRPr="00E32238" w:rsidRDefault="003B39A8" w:rsidP="00DD1065">
            <w:pPr>
              <w:pStyle w:val="TAC"/>
              <w:jc w:val="left"/>
              <w:rPr>
                <w:ins w:id="213" w:author="Santhan Thangarasa" w:date="2022-03-04T23:17:00Z"/>
                <w:rFonts w:cs="Arial"/>
              </w:rPr>
            </w:pPr>
            <w:ins w:id="214" w:author="Santhan Thangarasa" w:date="2022-03-04T23:17:00Z">
              <w:r w:rsidRPr="00E32238">
                <w:rPr>
                  <w:rFonts w:cs="Arial"/>
                </w:rPr>
                <w:t>NOTE 1: The number of DRX cycles in this table is given for the DRX cycles within PTWs.</w:t>
              </w:r>
            </w:ins>
          </w:p>
          <w:p w14:paraId="7B54D491" w14:textId="77777777" w:rsidR="003B39A8" w:rsidRDefault="003B39A8" w:rsidP="00DD1065">
            <w:pPr>
              <w:pStyle w:val="TAC"/>
              <w:jc w:val="left"/>
              <w:rPr>
                <w:ins w:id="215" w:author="Santhan Thangarasa" w:date="2022-03-04T23:17:00Z"/>
                <w:rFonts w:cs="Arial"/>
              </w:rPr>
            </w:pPr>
            <w:ins w:id="216" w:author="Santhan Thangarasa" w:date="2022-03-04T23:17:00Z">
              <w:r w:rsidRPr="00E32238">
                <w:rPr>
                  <w:rFonts w:cs="Arial"/>
                </w:rPr>
                <w:t>NOTE 2: The eDRX_IDLE cycle lengths are as specified in Section 10.5.5.32 of TS 24.008 [34].</w:t>
              </w:r>
            </w:ins>
          </w:p>
          <w:p w14:paraId="006BAB1A" w14:textId="77777777" w:rsidR="003B39A8" w:rsidRDefault="003B39A8" w:rsidP="00DD1065">
            <w:pPr>
              <w:pStyle w:val="TAC"/>
              <w:jc w:val="left"/>
              <w:rPr>
                <w:ins w:id="217" w:author="Santhan Thangarasa" w:date="2022-03-04T23:17:00Z"/>
                <w:rFonts w:cs="Arial"/>
              </w:rPr>
            </w:pPr>
            <w:ins w:id="218" w:author="Santhan Thangarasa" w:date="2022-03-04T23:17:00Z">
              <w:r w:rsidRPr="00691C10">
                <w:rPr>
                  <w:rFonts w:cs="Arial"/>
                </w:rPr>
                <w:t xml:space="preserve">NOTE </w:t>
              </w:r>
              <w:r>
                <w:rPr>
                  <w:rFonts w:cs="Arial"/>
                </w:rPr>
                <w:t>3</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ins>
          </w:p>
          <w:p w14:paraId="3D8FB1A1" w14:textId="77777777" w:rsidR="003B39A8" w:rsidRPr="00E32238" w:rsidRDefault="003B39A8" w:rsidP="00DD1065">
            <w:pPr>
              <w:pStyle w:val="TAC"/>
              <w:jc w:val="left"/>
              <w:rPr>
                <w:ins w:id="219" w:author="Santhan Thangarasa" w:date="2022-03-04T23:17:00Z"/>
                <w:rFonts w:cs="Arial"/>
              </w:rPr>
            </w:pPr>
            <w:ins w:id="220" w:author="Santhan Thangarasa" w:date="2022-03-04T23:17:00Z">
              <w:r w:rsidRPr="00691C10">
                <w:rPr>
                  <w:rFonts w:cs="Arial"/>
                </w:rPr>
                <w:t xml:space="preserve">NOTE </w:t>
              </w:r>
              <w:r>
                <w:rPr>
                  <w:rFonts w:cs="Arial"/>
                </w:rPr>
                <w:t>4</w:t>
              </w:r>
              <w:r w:rsidRPr="00691C10">
                <w:rPr>
                  <w:rFonts w:cs="Arial"/>
                </w:rPr>
                <w:t>:</w:t>
              </w:r>
              <w:r>
                <w:rPr>
                  <w:rFonts w:cs="Arial"/>
                </w:rPr>
                <w:t xml:space="preserve"> The lower bound of </w:t>
              </w:r>
              <w:r w:rsidRPr="0082197E">
                <w:rPr>
                  <w:rFonts w:cs="Arial"/>
                  <w:iCs/>
                  <w:color w:val="000000" w:themeColor="text1"/>
                </w:rPr>
                <w:t xml:space="preserve">PTW length is derived based on </w:t>
              </w:r>
            </w:ins>
            <m:oMath>
              <m:d>
                <m:dPr>
                  <m:begChr m:val="⌈"/>
                  <m:endChr m:val="⌉"/>
                  <m:ctrlPr>
                    <w:ins w:id="221" w:author="Santhan Thangarasa" w:date="2022-03-04T23:17:00Z">
                      <w:rPr>
                        <w:rFonts w:ascii="Cambria Math" w:hAnsi="Cambria Math" w:cs="Arial"/>
                        <w:iCs/>
                      </w:rPr>
                    </w:ins>
                  </m:ctrlPr>
                </m:dPr>
                <m:e>
                  <m:f>
                    <m:fPr>
                      <m:ctrlPr>
                        <w:ins w:id="222" w:author="Santhan Thangarasa" w:date="2022-03-04T23:17:00Z">
                          <w:rPr>
                            <w:rFonts w:ascii="Cambria Math" w:hAnsi="Cambria Math" w:cs="Arial"/>
                            <w:iCs/>
                          </w:rPr>
                        </w:ins>
                      </m:ctrlPr>
                    </m:fPr>
                    <m:num>
                      <m:r>
                        <w:ins w:id="223" w:author="Santhan Thangarasa" w:date="2022-03-04T23:17:00Z">
                          <m:rPr>
                            <m:sty m:val="p"/>
                          </m:rPr>
                          <w:rPr>
                            <w:rFonts w:ascii="Cambria Math" w:hAnsi="Cambria Math" w:cs="Arial"/>
                          </w:rPr>
                          <m:t>Nserv</m:t>
                        </w:ins>
                      </m:r>
                      <m:r>
                        <w:ins w:id="224" w:author="Santhan Thangarasa" w:date="2022-03-04T23:17:00Z">
                          <m:rPr>
                            <m:sty m:val="p"/>
                          </m:rPr>
                          <w:rPr>
                            <w:rFonts w:ascii="Cambria Math" w:hAnsi="Cambria Math" w:cs="v4.2.0"/>
                            <w:vertAlign w:val="subscript"/>
                          </w:rPr>
                          <m:t xml:space="preserve">_RedCap </m:t>
                        </w:ins>
                      </m:r>
                      <m:r>
                        <w:ins w:id="225" w:author="Santhan Thangarasa" w:date="2022-03-04T23:17:00Z">
                          <m:rPr>
                            <m:sty m:val="p"/>
                          </m:rPr>
                          <w:rPr>
                            <w:rFonts w:ascii="Cambria Math" w:hAnsi="Cambria Math" w:cs="Arial"/>
                          </w:rPr>
                          <m:t>*DRX_cycle</m:t>
                        </w:ins>
                      </m:r>
                    </m:num>
                    <m:den>
                      <m:r>
                        <w:ins w:id="226" w:author="Santhan Thangarasa" w:date="2022-03-04T23:17:00Z">
                          <m:rPr>
                            <m:sty m:val="p"/>
                          </m:rPr>
                          <w:rPr>
                            <w:rFonts w:ascii="Cambria Math" w:hAnsi="Cambria Math" w:cs="Arial"/>
                          </w:rPr>
                          <m:t>1.28</m:t>
                        </w:ins>
                      </m:r>
                    </m:den>
                  </m:f>
                </m:e>
              </m:d>
              <m:r>
                <w:ins w:id="227" w:author="Santhan Thangarasa" w:date="2022-03-04T23:17:00Z">
                  <m:rPr>
                    <m:sty m:val="p"/>
                  </m:rPr>
                  <w:rPr>
                    <w:rFonts w:ascii="Cambria Math" w:hAnsi="Cambria Math" w:cs="Arial"/>
                  </w:rPr>
                  <m:t>*1.28</m:t>
                </w:ins>
              </m:r>
            </m:oMath>
            <w:ins w:id="228" w:author="Santhan Thangarasa" w:date="2022-03-04T23:17:00Z">
              <w:r>
                <w:rPr>
                  <w:rFonts w:cs="Arial"/>
                  <w:iCs/>
                </w:rPr>
                <w:t>.</w:t>
              </w:r>
            </w:ins>
          </w:p>
        </w:tc>
      </w:tr>
    </w:tbl>
    <w:p w14:paraId="6C6E7DD1" w14:textId="77777777" w:rsidR="003B39A8" w:rsidRPr="00963536" w:rsidRDefault="003B39A8" w:rsidP="003B39A8">
      <w:pPr>
        <w:pStyle w:val="TH"/>
        <w:rPr>
          <w:ins w:id="229" w:author="Santhan Thangarasa" w:date="2022-03-04T23:17:00Z"/>
          <w:rFonts w:cs="v4.2.0"/>
        </w:rPr>
      </w:pPr>
    </w:p>
    <w:p w14:paraId="65DDAE63" w14:textId="77777777" w:rsidR="003B39A8" w:rsidRDefault="003B39A8" w:rsidP="003B39A8">
      <w:pPr>
        <w:pStyle w:val="TH"/>
        <w:rPr>
          <w:ins w:id="230" w:author="Santhan Thangarasa" w:date="2022-03-04T23:17:00Z"/>
        </w:rPr>
      </w:pPr>
      <w:ins w:id="231" w:author="Santhan Thangarasa" w:date="2022-03-04T23:17:00Z">
        <w:r w:rsidRPr="009C5807">
          <w:t>Table 4.2</w:t>
        </w:r>
        <w:r>
          <w:t>B</w:t>
        </w:r>
        <w:r w:rsidRPr="009C5807">
          <w:t>.2.2-</w:t>
        </w:r>
        <w:r>
          <w:t>3</w:t>
        </w:r>
        <w:r w:rsidRPr="009C5807">
          <w:t xml:space="preserve">: </w:t>
        </w:r>
        <w:proofErr w:type="spellStart"/>
        <w:r w:rsidRPr="009C5807">
          <w:t>N</w:t>
        </w:r>
        <w:r w:rsidRPr="009C5807">
          <w:rPr>
            <w:vertAlign w:val="subscript"/>
          </w:rPr>
          <w:t>serv</w:t>
        </w:r>
        <w:r>
          <w:rPr>
            <w:vertAlign w:val="subscript"/>
          </w:rPr>
          <w:t>_RedCap</w:t>
        </w:r>
        <w:proofErr w:type="spellEnd"/>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ins>
    </w:p>
    <w:p w14:paraId="047808B9" w14:textId="77777777" w:rsidR="003B39A8" w:rsidRPr="0082197E" w:rsidRDefault="003B39A8" w:rsidP="003B39A8">
      <w:pPr>
        <w:pStyle w:val="TH"/>
        <w:rPr>
          <w:ins w:id="232" w:author="Santhan Thangarasa" w:date="2022-03-04T23:17:00Z"/>
          <w:rFonts w:ascii="Times New Roman" w:hAnsi="Times New Roman"/>
          <w:b w:val="0"/>
          <w:bCs/>
          <w:i/>
          <w:iCs/>
        </w:rPr>
      </w:pPr>
      <w:ins w:id="233" w:author="Santhan Thangarasa" w:date="2022-03-04T23:17:00Z">
        <w:r w:rsidRPr="0082197E">
          <w:rPr>
            <w:rFonts w:ascii="Times New Roman" w:hAnsi="Times New Roman"/>
            <w:b w:val="0"/>
            <w:bCs/>
            <w:i/>
            <w:iCs/>
          </w:rPr>
          <w:t>Editor Notes: The requirement of eDRX = 20.48s with DRX = 0.32s is FFS.</w:t>
        </w:r>
      </w:ins>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3B39A8" w:rsidRPr="00E32238" w14:paraId="1E0BA158" w14:textId="77777777" w:rsidTr="00DD1065">
        <w:trPr>
          <w:cantSplit/>
          <w:jc w:val="center"/>
          <w:ins w:id="234" w:author="Santhan Thangarasa" w:date="2022-03-04T23:17:00Z"/>
        </w:trPr>
        <w:tc>
          <w:tcPr>
            <w:tcW w:w="1554" w:type="pct"/>
          </w:tcPr>
          <w:p w14:paraId="0BF3653F" w14:textId="77777777" w:rsidR="003B39A8" w:rsidRPr="00E32238" w:rsidRDefault="003B39A8" w:rsidP="00DD1065">
            <w:pPr>
              <w:pStyle w:val="TAH"/>
              <w:rPr>
                <w:ins w:id="235" w:author="Santhan Thangarasa" w:date="2022-03-04T23:17:00Z"/>
                <w:rFonts w:cs="v4.2.0"/>
              </w:rPr>
            </w:pPr>
            <w:ins w:id="236" w:author="Santhan Thangarasa" w:date="2022-03-04T23:17:00Z">
              <w:r w:rsidRPr="00E32238">
                <w:rPr>
                  <w:rFonts w:cs="v4.2.0"/>
                </w:rPr>
                <w:t>eDRX_IDLE cycle length [s]</w:t>
              </w:r>
            </w:ins>
          </w:p>
        </w:tc>
        <w:tc>
          <w:tcPr>
            <w:tcW w:w="742" w:type="pct"/>
          </w:tcPr>
          <w:p w14:paraId="137FD2AB" w14:textId="77777777" w:rsidR="003B39A8" w:rsidRPr="00E32238" w:rsidRDefault="003B39A8" w:rsidP="00DD1065">
            <w:pPr>
              <w:pStyle w:val="TAH"/>
              <w:rPr>
                <w:ins w:id="237" w:author="Santhan Thangarasa" w:date="2022-03-04T23:17:00Z"/>
                <w:rFonts w:cs="v4.2.0"/>
              </w:rPr>
            </w:pPr>
            <w:ins w:id="238" w:author="Santhan Thangarasa" w:date="2022-03-04T23:17:00Z">
              <w:r w:rsidRPr="00E32238">
                <w:rPr>
                  <w:rFonts w:cs="v4.2.0"/>
                </w:rPr>
                <w:t>DRX cycle length [s]</w:t>
              </w:r>
            </w:ins>
          </w:p>
        </w:tc>
        <w:tc>
          <w:tcPr>
            <w:tcW w:w="869" w:type="pct"/>
          </w:tcPr>
          <w:p w14:paraId="29C1A71D" w14:textId="77777777" w:rsidR="003B39A8" w:rsidRPr="00E32238" w:rsidRDefault="003B39A8" w:rsidP="00DD1065">
            <w:pPr>
              <w:pStyle w:val="TAH"/>
              <w:rPr>
                <w:ins w:id="239" w:author="Santhan Thangarasa" w:date="2022-03-04T23:17:00Z"/>
                <w:rFonts w:cs="Arial"/>
                <w:snapToGrid w:val="0"/>
              </w:rPr>
            </w:pPr>
            <w:ins w:id="240" w:author="Santhan Thangarasa" w:date="2022-03-04T23:17:00Z">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ins>
          </w:p>
        </w:tc>
        <w:tc>
          <w:tcPr>
            <w:tcW w:w="865" w:type="pct"/>
          </w:tcPr>
          <w:p w14:paraId="0534D7D5" w14:textId="77777777" w:rsidR="003B39A8" w:rsidRPr="00E32238" w:rsidRDefault="003B39A8" w:rsidP="00DD1065">
            <w:pPr>
              <w:pStyle w:val="TAH"/>
              <w:rPr>
                <w:ins w:id="241" w:author="Santhan Thangarasa" w:date="2022-03-04T23:17:00Z"/>
                <w:rFonts w:cs="v4.2.0"/>
              </w:rPr>
            </w:pPr>
            <w:ins w:id="242" w:author="Santhan Thangarasa" w:date="2022-03-04T23:17:00Z">
              <w:r w:rsidRPr="009C5807">
                <w:t>Scaling Factor (N1)</w:t>
              </w:r>
              <w:r w:rsidRPr="009C5807">
                <w:rPr>
                  <w:vertAlign w:val="superscript"/>
                </w:rPr>
                <w:t xml:space="preserve"> Note</w:t>
              </w:r>
              <w:r>
                <w:rPr>
                  <w:vertAlign w:val="superscript"/>
                </w:rPr>
                <w:t>1</w:t>
              </w:r>
            </w:ins>
          </w:p>
        </w:tc>
        <w:tc>
          <w:tcPr>
            <w:tcW w:w="970" w:type="pct"/>
          </w:tcPr>
          <w:p w14:paraId="5748C71E" w14:textId="49548B5A" w:rsidR="003B39A8" w:rsidRPr="00E32238" w:rsidRDefault="003B39A8" w:rsidP="00DD1065">
            <w:pPr>
              <w:pStyle w:val="TAH"/>
              <w:rPr>
                <w:ins w:id="243" w:author="Santhan Thangarasa" w:date="2022-03-04T23:17:00Z"/>
                <w:rFonts w:cs="Arial"/>
                <w:snapToGrid w:val="0"/>
              </w:rPr>
            </w:pPr>
            <w:proofErr w:type="spellStart"/>
            <w:ins w:id="244" w:author="Santhan Thangarasa" w:date="2022-03-04T23:17:00Z">
              <w:r w:rsidRPr="00E32238">
                <w:rPr>
                  <w:rFonts w:cs="v4.2.0"/>
                </w:rPr>
                <w:t>N</w:t>
              </w:r>
              <w:r w:rsidRPr="00E32238">
                <w:rPr>
                  <w:rFonts w:cs="v4.2.0"/>
                  <w:vertAlign w:val="subscript"/>
                </w:rPr>
                <w:t>serv</w:t>
              </w:r>
              <w:r>
                <w:rPr>
                  <w:rFonts w:cs="v4.2.0"/>
                  <w:vertAlign w:val="subscript"/>
                </w:rPr>
                <w:t>_RedCap</w:t>
              </w:r>
              <w:proofErr w:type="spellEnd"/>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w:t>
              </w:r>
              <w:del w:id="245" w:author="Erika Almeida" w:date="2022-04-13T10:51:00Z">
                <w:r w:rsidRPr="009469A5" w:rsidDel="00C95631">
                  <w:rPr>
                    <w:rFonts w:cs="Arial"/>
                    <w:vertAlign w:val="superscript"/>
                    <w:lang w:eastAsia="zh-CN"/>
                  </w:rPr>
                  <w:delText>3</w:delText>
                </w:r>
              </w:del>
            </w:ins>
            <w:ins w:id="246" w:author="Erika Almeida" w:date="2022-04-13T10:51:00Z">
              <w:r w:rsidR="00C95631">
                <w:rPr>
                  <w:rFonts w:cs="Arial"/>
                  <w:vertAlign w:val="superscript"/>
                  <w:lang w:eastAsia="zh-CN"/>
                </w:rPr>
                <w:t>4</w:t>
              </w:r>
            </w:ins>
            <w:ins w:id="247" w:author="Santhan Thangarasa" w:date="2022-03-04T23:17:00Z">
              <w:r w:rsidRPr="00E32238">
                <w:rPr>
                  <w:rFonts w:cs="v4.2.0"/>
                </w:rPr>
                <w:t>]</w:t>
              </w:r>
            </w:ins>
          </w:p>
        </w:tc>
      </w:tr>
      <w:tr w:rsidR="003B39A8" w:rsidRPr="00E32238" w14:paraId="5A9B70A1" w14:textId="77777777" w:rsidTr="00DD1065">
        <w:trPr>
          <w:cantSplit/>
          <w:jc w:val="center"/>
          <w:ins w:id="248" w:author="Santhan Thangarasa" w:date="2022-03-04T23:17:00Z"/>
        </w:trPr>
        <w:tc>
          <w:tcPr>
            <w:tcW w:w="1554" w:type="pct"/>
            <w:vAlign w:val="center"/>
          </w:tcPr>
          <w:p w14:paraId="3F395F79" w14:textId="77777777" w:rsidR="003B39A8" w:rsidRPr="00E278D0" w:rsidDel="009469A5" w:rsidRDefault="003B39A8" w:rsidP="00DD1065">
            <w:pPr>
              <w:pStyle w:val="TAC"/>
              <w:rPr>
                <w:ins w:id="249" w:author="Santhan Thangarasa" w:date="2022-03-04T23:17:00Z"/>
                <w:rFonts w:cs="Arial"/>
                <w:lang w:eastAsia="zh-CN"/>
              </w:rPr>
            </w:pPr>
            <w:ins w:id="250" w:author="Santhan Thangarasa" w:date="2022-03-04T23:17:00Z">
              <w:r>
                <w:rPr>
                  <w:rFonts w:cs="Arial" w:hint="eastAsia"/>
                  <w:lang w:eastAsia="zh-CN"/>
                </w:rPr>
                <w:t>2</w:t>
              </w:r>
              <w:r>
                <w:rPr>
                  <w:rFonts w:cs="Arial"/>
                  <w:lang w:eastAsia="zh-CN"/>
                </w:rPr>
                <w:t>.56</w:t>
              </w:r>
            </w:ins>
          </w:p>
        </w:tc>
        <w:tc>
          <w:tcPr>
            <w:tcW w:w="742" w:type="pct"/>
          </w:tcPr>
          <w:p w14:paraId="171068C5" w14:textId="77777777" w:rsidR="003B39A8" w:rsidRPr="00E32238" w:rsidRDefault="003B39A8" w:rsidP="00DD1065">
            <w:pPr>
              <w:pStyle w:val="TAC"/>
              <w:rPr>
                <w:ins w:id="251" w:author="Santhan Thangarasa" w:date="2022-03-04T23:17:00Z"/>
                <w:rFonts w:cs="Arial"/>
                <w:lang w:eastAsia="zh-CN"/>
              </w:rPr>
            </w:pPr>
            <w:ins w:id="252" w:author="Santhan Thangarasa" w:date="2022-03-04T23:17:00Z">
              <w:r>
                <w:rPr>
                  <w:rFonts w:cs="Arial"/>
                  <w:lang w:eastAsia="zh-CN"/>
                </w:rPr>
                <w:t xml:space="preserve">N/A </w:t>
              </w:r>
            </w:ins>
          </w:p>
        </w:tc>
        <w:tc>
          <w:tcPr>
            <w:tcW w:w="869" w:type="pct"/>
          </w:tcPr>
          <w:p w14:paraId="6B900FCD" w14:textId="77777777" w:rsidR="003B39A8" w:rsidRPr="00E32238" w:rsidRDefault="003B39A8" w:rsidP="00DD1065">
            <w:pPr>
              <w:pStyle w:val="TAC"/>
              <w:rPr>
                <w:ins w:id="253" w:author="Santhan Thangarasa" w:date="2022-03-04T23:17:00Z"/>
                <w:rFonts w:cs="Arial"/>
                <w:snapToGrid w:val="0"/>
                <w:lang w:eastAsia="zh-CN"/>
              </w:rPr>
            </w:pPr>
            <w:ins w:id="254" w:author="Santhan Thangarasa" w:date="2022-03-04T23:17:00Z">
              <w:r>
                <w:rPr>
                  <w:rFonts w:cs="Arial" w:hint="eastAsia"/>
                  <w:snapToGrid w:val="0"/>
                  <w:lang w:eastAsia="zh-CN"/>
                </w:rPr>
                <w:t>N</w:t>
              </w:r>
              <w:r>
                <w:rPr>
                  <w:rFonts w:cs="Arial"/>
                  <w:snapToGrid w:val="0"/>
                  <w:lang w:eastAsia="zh-CN"/>
                </w:rPr>
                <w:t>/A</w:t>
              </w:r>
            </w:ins>
          </w:p>
        </w:tc>
        <w:tc>
          <w:tcPr>
            <w:tcW w:w="865" w:type="pct"/>
          </w:tcPr>
          <w:p w14:paraId="10BB1B32" w14:textId="77777777" w:rsidR="003B39A8" w:rsidRDefault="003B39A8" w:rsidP="00DD1065">
            <w:pPr>
              <w:pStyle w:val="TAC"/>
              <w:rPr>
                <w:ins w:id="255" w:author="Santhan Thangarasa" w:date="2022-03-04T23:17:00Z"/>
                <w:rFonts w:cs="Arial"/>
                <w:snapToGrid w:val="0"/>
                <w:lang w:eastAsia="zh-CN"/>
              </w:rPr>
            </w:pPr>
            <w:ins w:id="256" w:author="Santhan Thangarasa" w:date="2022-03-04T23:17:00Z">
              <w:r>
                <w:rPr>
                  <w:rFonts w:cs="Arial"/>
                  <w:snapToGrid w:val="0"/>
                  <w:lang w:eastAsia="zh-CN"/>
                </w:rPr>
                <w:t>3</w:t>
              </w:r>
            </w:ins>
          </w:p>
        </w:tc>
        <w:tc>
          <w:tcPr>
            <w:tcW w:w="970" w:type="pct"/>
          </w:tcPr>
          <w:p w14:paraId="750EFA0B" w14:textId="77777777" w:rsidR="003B39A8" w:rsidRPr="00E32238" w:rsidRDefault="003B39A8" w:rsidP="00DD1065">
            <w:pPr>
              <w:pStyle w:val="TAC"/>
              <w:rPr>
                <w:ins w:id="257" w:author="Santhan Thangarasa" w:date="2022-03-04T23:17:00Z"/>
                <w:rFonts w:cs="Arial"/>
                <w:snapToGrid w:val="0"/>
                <w:lang w:eastAsia="zh-CN"/>
              </w:rPr>
            </w:pPr>
            <w:ins w:id="258" w:author="Santhan Thangarasa" w:date="2022-03-04T23:17:00Z">
              <w:r w:rsidRPr="009C5807">
                <w:rPr>
                  <w:rFonts w:cs="Arial"/>
                  <w:sz w:val="16"/>
                  <w:lang w:eastAsia="zh-CN"/>
                </w:rPr>
                <w:t>N1*</w:t>
              </w:r>
              <w:r w:rsidRPr="009C5807">
                <w:t>2</w:t>
              </w:r>
            </w:ins>
          </w:p>
        </w:tc>
      </w:tr>
      <w:tr w:rsidR="003B39A8" w:rsidRPr="00E32238" w14:paraId="5D0D5554" w14:textId="77777777" w:rsidTr="00DD1065">
        <w:trPr>
          <w:cantSplit/>
          <w:jc w:val="center"/>
          <w:ins w:id="259" w:author="Santhan Thangarasa" w:date="2022-03-04T23:17:00Z"/>
        </w:trPr>
        <w:tc>
          <w:tcPr>
            <w:tcW w:w="1554" w:type="pct"/>
            <w:vAlign w:val="center"/>
          </w:tcPr>
          <w:p w14:paraId="183CBB6A" w14:textId="77777777" w:rsidR="003B39A8" w:rsidRPr="00E32238" w:rsidDel="009469A5" w:rsidRDefault="003B39A8" w:rsidP="00DD1065">
            <w:pPr>
              <w:pStyle w:val="TAC"/>
              <w:rPr>
                <w:ins w:id="260" w:author="Santhan Thangarasa" w:date="2022-03-04T23:17:00Z"/>
                <w:rFonts w:cs="Arial"/>
              </w:rPr>
            </w:pPr>
            <w:ins w:id="261" w:author="Santhan Thangarasa" w:date="2022-03-04T23:17:00Z">
              <w:r>
                <w:rPr>
                  <w:rFonts w:cs="Arial"/>
                </w:rPr>
                <w:t>5.12</w:t>
              </w:r>
            </w:ins>
          </w:p>
        </w:tc>
        <w:tc>
          <w:tcPr>
            <w:tcW w:w="742" w:type="pct"/>
          </w:tcPr>
          <w:p w14:paraId="6CEE8CB3" w14:textId="77777777" w:rsidR="003B39A8" w:rsidRPr="00E32238" w:rsidRDefault="003B39A8" w:rsidP="00DD1065">
            <w:pPr>
              <w:pStyle w:val="TAC"/>
              <w:rPr>
                <w:ins w:id="262" w:author="Santhan Thangarasa" w:date="2022-03-04T23:17:00Z"/>
                <w:rFonts w:cs="Arial"/>
                <w:lang w:eastAsia="zh-CN"/>
              </w:rPr>
            </w:pPr>
            <w:ins w:id="263" w:author="Santhan Thangarasa" w:date="2022-03-04T23:17:00Z">
              <w:r>
                <w:rPr>
                  <w:rFonts w:cs="Arial"/>
                  <w:lang w:eastAsia="zh-CN"/>
                </w:rPr>
                <w:t xml:space="preserve">N/A </w:t>
              </w:r>
            </w:ins>
          </w:p>
        </w:tc>
        <w:tc>
          <w:tcPr>
            <w:tcW w:w="869" w:type="pct"/>
          </w:tcPr>
          <w:p w14:paraId="16989BE7" w14:textId="77777777" w:rsidR="003B39A8" w:rsidRPr="00E32238" w:rsidRDefault="003B39A8" w:rsidP="00DD1065">
            <w:pPr>
              <w:pStyle w:val="TAC"/>
              <w:rPr>
                <w:ins w:id="264" w:author="Santhan Thangarasa" w:date="2022-03-04T23:17:00Z"/>
                <w:rFonts w:cs="Arial"/>
                <w:snapToGrid w:val="0"/>
                <w:lang w:eastAsia="zh-CN"/>
              </w:rPr>
            </w:pPr>
            <w:ins w:id="265" w:author="Santhan Thangarasa" w:date="2022-03-04T23:17:00Z">
              <w:r>
                <w:rPr>
                  <w:rFonts w:cs="Arial" w:hint="eastAsia"/>
                  <w:snapToGrid w:val="0"/>
                  <w:lang w:eastAsia="zh-CN"/>
                </w:rPr>
                <w:t>N</w:t>
              </w:r>
              <w:r>
                <w:rPr>
                  <w:rFonts w:cs="Arial"/>
                  <w:snapToGrid w:val="0"/>
                  <w:lang w:eastAsia="zh-CN"/>
                </w:rPr>
                <w:t>/A</w:t>
              </w:r>
            </w:ins>
          </w:p>
        </w:tc>
        <w:tc>
          <w:tcPr>
            <w:tcW w:w="865" w:type="pct"/>
          </w:tcPr>
          <w:p w14:paraId="77A19D8B" w14:textId="77777777" w:rsidR="003B39A8" w:rsidRDefault="003B39A8" w:rsidP="00DD1065">
            <w:pPr>
              <w:pStyle w:val="TAC"/>
              <w:rPr>
                <w:ins w:id="266" w:author="Santhan Thangarasa" w:date="2022-03-04T23:17:00Z"/>
                <w:rFonts w:cs="Arial"/>
                <w:snapToGrid w:val="0"/>
                <w:lang w:eastAsia="zh-CN"/>
              </w:rPr>
            </w:pPr>
            <w:ins w:id="267" w:author="Santhan Thangarasa" w:date="2022-03-04T23:17:00Z">
              <w:r>
                <w:rPr>
                  <w:rFonts w:cs="Arial"/>
                  <w:snapToGrid w:val="0"/>
                  <w:lang w:eastAsia="zh-CN"/>
                </w:rPr>
                <w:t>3</w:t>
              </w:r>
            </w:ins>
          </w:p>
        </w:tc>
        <w:tc>
          <w:tcPr>
            <w:tcW w:w="970" w:type="pct"/>
          </w:tcPr>
          <w:p w14:paraId="0E25D948" w14:textId="77777777" w:rsidR="003B39A8" w:rsidRPr="00E32238" w:rsidRDefault="003B39A8" w:rsidP="00DD1065">
            <w:pPr>
              <w:pStyle w:val="TAC"/>
              <w:rPr>
                <w:ins w:id="268" w:author="Santhan Thangarasa" w:date="2022-03-04T23:17:00Z"/>
                <w:rFonts w:cs="Arial"/>
                <w:snapToGrid w:val="0"/>
                <w:lang w:eastAsia="zh-CN"/>
              </w:rPr>
            </w:pPr>
            <w:ins w:id="269" w:author="Santhan Thangarasa" w:date="2022-03-04T23:17:00Z">
              <w:r w:rsidRPr="009C5807">
                <w:rPr>
                  <w:rFonts w:cs="Arial"/>
                  <w:sz w:val="16"/>
                  <w:lang w:eastAsia="zh-CN"/>
                </w:rPr>
                <w:t>N1*</w:t>
              </w:r>
              <w:r w:rsidRPr="009C5807">
                <w:t>2</w:t>
              </w:r>
            </w:ins>
          </w:p>
        </w:tc>
      </w:tr>
      <w:tr w:rsidR="003B39A8" w:rsidRPr="00E32238" w14:paraId="6A58BFA0" w14:textId="77777777" w:rsidTr="00DD1065">
        <w:trPr>
          <w:cantSplit/>
          <w:jc w:val="center"/>
          <w:ins w:id="270" w:author="Santhan Thangarasa" w:date="2022-03-04T23:17:00Z"/>
        </w:trPr>
        <w:tc>
          <w:tcPr>
            <w:tcW w:w="1554" w:type="pct"/>
            <w:vAlign w:val="center"/>
          </w:tcPr>
          <w:p w14:paraId="638F5DDE" w14:textId="77777777" w:rsidR="003B39A8" w:rsidRPr="00CA7017" w:rsidRDefault="003B39A8" w:rsidP="00DD1065">
            <w:pPr>
              <w:pStyle w:val="TAC"/>
              <w:rPr>
                <w:ins w:id="271" w:author="Santhan Thangarasa" w:date="2022-03-04T23:17:00Z"/>
                <w:rFonts w:cs="Arial"/>
                <w:lang w:eastAsia="zh-CN"/>
              </w:rPr>
            </w:pPr>
            <w:ins w:id="272" w:author="Santhan Thangarasa" w:date="2022-03-04T23:17:00Z">
              <w:r>
                <w:rPr>
                  <w:rFonts w:cs="Arial" w:hint="eastAsia"/>
                  <w:lang w:eastAsia="zh-CN"/>
                </w:rPr>
                <w:t>1</w:t>
              </w:r>
              <w:r>
                <w:rPr>
                  <w:rFonts w:cs="Arial"/>
                  <w:lang w:eastAsia="zh-CN"/>
                </w:rPr>
                <w:t>0.24</w:t>
              </w:r>
            </w:ins>
          </w:p>
        </w:tc>
        <w:tc>
          <w:tcPr>
            <w:tcW w:w="742" w:type="pct"/>
          </w:tcPr>
          <w:p w14:paraId="0E10EC23" w14:textId="77777777" w:rsidR="003B39A8" w:rsidRPr="00E32238" w:rsidRDefault="003B39A8" w:rsidP="00DD1065">
            <w:pPr>
              <w:pStyle w:val="TAC"/>
              <w:rPr>
                <w:ins w:id="273" w:author="Santhan Thangarasa" w:date="2022-03-04T23:17:00Z"/>
                <w:rFonts w:cs="Arial"/>
                <w:lang w:eastAsia="zh-CN"/>
              </w:rPr>
            </w:pPr>
            <w:ins w:id="274" w:author="Santhan Thangarasa" w:date="2022-03-04T23:17:00Z">
              <w:r>
                <w:rPr>
                  <w:rFonts w:cs="Arial"/>
                  <w:lang w:eastAsia="zh-CN"/>
                </w:rPr>
                <w:t xml:space="preserve">N/A </w:t>
              </w:r>
            </w:ins>
          </w:p>
        </w:tc>
        <w:tc>
          <w:tcPr>
            <w:tcW w:w="869" w:type="pct"/>
          </w:tcPr>
          <w:p w14:paraId="3A3FB011" w14:textId="77777777" w:rsidR="003B39A8" w:rsidRPr="00E32238" w:rsidRDefault="003B39A8" w:rsidP="00DD1065">
            <w:pPr>
              <w:pStyle w:val="TAC"/>
              <w:rPr>
                <w:ins w:id="275" w:author="Santhan Thangarasa" w:date="2022-03-04T23:17:00Z"/>
                <w:rFonts w:cs="Arial"/>
                <w:snapToGrid w:val="0"/>
                <w:lang w:eastAsia="zh-CN"/>
              </w:rPr>
            </w:pPr>
            <w:ins w:id="276" w:author="Santhan Thangarasa" w:date="2022-03-04T23:17:00Z">
              <w:r>
                <w:rPr>
                  <w:rFonts w:cs="Arial" w:hint="eastAsia"/>
                  <w:snapToGrid w:val="0"/>
                  <w:lang w:eastAsia="zh-CN"/>
                </w:rPr>
                <w:t>N</w:t>
              </w:r>
              <w:r>
                <w:rPr>
                  <w:rFonts w:cs="Arial"/>
                  <w:snapToGrid w:val="0"/>
                  <w:lang w:eastAsia="zh-CN"/>
                </w:rPr>
                <w:t>/A</w:t>
              </w:r>
            </w:ins>
          </w:p>
        </w:tc>
        <w:tc>
          <w:tcPr>
            <w:tcW w:w="865" w:type="pct"/>
          </w:tcPr>
          <w:p w14:paraId="38523C3E" w14:textId="77777777" w:rsidR="003B39A8" w:rsidRDefault="003B39A8" w:rsidP="00DD1065">
            <w:pPr>
              <w:pStyle w:val="TAC"/>
              <w:rPr>
                <w:ins w:id="277" w:author="Santhan Thangarasa" w:date="2022-03-04T23:17:00Z"/>
                <w:rFonts w:cs="Arial"/>
                <w:snapToGrid w:val="0"/>
                <w:lang w:eastAsia="zh-CN"/>
              </w:rPr>
            </w:pPr>
            <w:ins w:id="278" w:author="Santhan Thangarasa" w:date="2022-03-04T23:17:00Z">
              <w:r>
                <w:rPr>
                  <w:rFonts w:cs="Arial"/>
                  <w:snapToGrid w:val="0"/>
                  <w:lang w:eastAsia="zh-CN"/>
                </w:rPr>
                <w:t>3</w:t>
              </w:r>
            </w:ins>
          </w:p>
        </w:tc>
        <w:tc>
          <w:tcPr>
            <w:tcW w:w="970" w:type="pct"/>
          </w:tcPr>
          <w:p w14:paraId="45DDD59D" w14:textId="77777777" w:rsidR="003B39A8" w:rsidRPr="00432787" w:rsidRDefault="003B39A8" w:rsidP="00DD1065">
            <w:pPr>
              <w:pStyle w:val="TAC"/>
              <w:rPr>
                <w:ins w:id="279" w:author="Santhan Thangarasa" w:date="2022-03-04T23:17:00Z"/>
                <w:rFonts w:cs="Arial"/>
                <w:snapToGrid w:val="0"/>
                <w:lang w:eastAsia="zh-CN"/>
              </w:rPr>
            </w:pPr>
            <w:ins w:id="280" w:author="Santhan Thangarasa" w:date="2022-03-04T23:17:00Z">
              <w:r w:rsidRPr="009C5807">
                <w:rPr>
                  <w:rFonts w:cs="Arial"/>
                  <w:sz w:val="16"/>
                  <w:lang w:eastAsia="zh-CN"/>
                </w:rPr>
                <w:t>N1*</w:t>
              </w:r>
              <w:r w:rsidRPr="009C5807">
                <w:t>2</w:t>
              </w:r>
            </w:ins>
          </w:p>
        </w:tc>
      </w:tr>
      <w:tr w:rsidR="003B39A8" w:rsidRPr="00E32238" w14:paraId="55824644" w14:textId="77777777" w:rsidTr="00DD1065">
        <w:trPr>
          <w:cantSplit/>
          <w:jc w:val="center"/>
          <w:ins w:id="281" w:author="Santhan Thangarasa" w:date="2022-03-04T23:17:00Z"/>
        </w:trPr>
        <w:tc>
          <w:tcPr>
            <w:tcW w:w="1554" w:type="pct"/>
            <w:vMerge w:val="restart"/>
            <w:vAlign w:val="center"/>
          </w:tcPr>
          <w:p w14:paraId="69BC43ED" w14:textId="77777777" w:rsidR="003B39A8" w:rsidRPr="00CA7017" w:rsidRDefault="003B39A8" w:rsidP="00DD1065">
            <w:pPr>
              <w:pStyle w:val="TAC"/>
              <w:rPr>
                <w:ins w:id="282" w:author="Santhan Thangarasa" w:date="2022-03-04T23:17:00Z"/>
                <w:rFonts w:cs="Arial"/>
              </w:rPr>
            </w:pPr>
            <w:ins w:id="283" w:author="Santhan Thangarasa" w:date="2022-03-04T23:17:00Z">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ins>
          </w:p>
        </w:tc>
        <w:tc>
          <w:tcPr>
            <w:tcW w:w="742" w:type="pct"/>
          </w:tcPr>
          <w:p w14:paraId="7686BD07" w14:textId="77777777" w:rsidR="003B39A8" w:rsidRPr="00CA7017" w:rsidRDefault="003B39A8" w:rsidP="00DD1065">
            <w:pPr>
              <w:pStyle w:val="TAC"/>
              <w:rPr>
                <w:ins w:id="284" w:author="Santhan Thangarasa" w:date="2022-03-04T23:17:00Z"/>
                <w:rFonts w:cs="Arial"/>
              </w:rPr>
            </w:pPr>
            <w:ins w:id="285" w:author="Santhan Thangarasa" w:date="2022-03-04T23:17:00Z">
              <w:r w:rsidRPr="00CA7017">
                <w:rPr>
                  <w:rFonts w:cs="Arial"/>
                </w:rPr>
                <w:t>0.32</w:t>
              </w:r>
            </w:ins>
          </w:p>
        </w:tc>
        <w:tc>
          <w:tcPr>
            <w:tcW w:w="869" w:type="pct"/>
          </w:tcPr>
          <w:p w14:paraId="2A0E9EE5" w14:textId="77777777" w:rsidR="003B39A8" w:rsidRPr="00CA7017" w:rsidRDefault="003B39A8" w:rsidP="00DD1065">
            <w:pPr>
              <w:pStyle w:val="TAC"/>
              <w:rPr>
                <w:ins w:id="286" w:author="Santhan Thangarasa" w:date="2022-03-04T23:17:00Z"/>
                <w:rFonts w:cs="Arial"/>
                <w:snapToGrid w:val="0"/>
              </w:rPr>
            </w:pPr>
            <w:ins w:id="287" w:author="Santhan Thangarasa" w:date="2022-03-04T23:17:00Z">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ins>
          </w:p>
        </w:tc>
        <w:tc>
          <w:tcPr>
            <w:tcW w:w="865" w:type="pct"/>
          </w:tcPr>
          <w:p w14:paraId="0DF279A8" w14:textId="77777777" w:rsidR="003B39A8" w:rsidRDefault="003B39A8" w:rsidP="00DD1065">
            <w:pPr>
              <w:pStyle w:val="TAC"/>
              <w:rPr>
                <w:ins w:id="288" w:author="Santhan Thangarasa" w:date="2022-03-04T23:17:00Z"/>
                <w:rFonts w:cs="Arial"/>
                <w:snapToGrid w:val="0"/>
              </w:rPr>
            </w:pPr>
            <w:ins w:id="289" w:author="Santhan Thangarasa" w:date="2022-03-04T23:17:00Z">
              <w:r>
                <w:rPr>
                  <w:rFonts w:cs="Arial"/>
                  <w:snapToGrid w:val="0"/>
                </w:rPr>
                <w:t>8</w:t>
              </w:r>
            </w:ins>
          </w:p>
        </w:tc>
        <w:tc>
          <w:tcPr>
            <w:tcW w:w="970" w:type="pct"/>
          </w:tcPr>
          <w:p w14:paraId="2A31D9EE" w14:textId="77777777" w:rsidR="003B39A8" w:rsidRPr="00CA7017" w:rsidRDefault="003B39A8" w:rsidP="00DD1065">
            <w:pPr>
              <w:pStyle w:val="TAC"/>
              <w:rPr>
                <w:ins w:id="290" w:author="Santhan Thangarasa" w:date="2022-03-04T23:17:00Z"/>
                <w:rFonts w:cs="Arial"/>
                <w:snapToGrid w:val="0"/>
              </w:rPr>
            </w:pPr>
            <w:ins w:id="291" w:author="Santhan Thangarasa" w:date="2022-03-04T23:17:00Z">
              <w:r w:rsidRPr="009C5807">
                <w:rPr>
                  <w:rFonts w:cs="Arial"/>
                  <w:sz w:val="16"/>
                  <w:lang w:eastAsia="zh-CN"/>
                </w:rPr>
                <w:t>N1*</w:t>
              </w:r>
              <w:r w:rsidRPr="009C5807">
                <w:t>2</w:t>
              </w:r>
            </w:ins>
          </w:p>
        </w:tc>
      </w:tr>
      <w:tr w:rsidR="003B39A8" w:rsidRPr="00E32238" w14:paraId="3D3E0FDC" w14:textId="77777777" w:rsidTr="00DD1065">
        <w:trPr>
          <w:cantSplit/>
          <w:jc w:val="center"/>
          <w:ins w:id="292" w:author="Santhan Thangarasa" w:date="2022-03-04T23:17:00Z"/>
        </w:trPr>
        <w:tc>
          <w:tcPr>
            <w:tcW w:w="1554" w:type="pct"/>
            <w:vMerge/>
          </w:tcPr>
          <w:p w14:paraId="01CE917F" w14:textId="77777777" w:rsidR="003B39A8" w:rsidRPr="00CA7017" w:rsidRDefault="003B39A8" w:rsidP="00DD1065">
            <w:pPr>
              <w:pStyle w:val="TAC"/>
              <w:rPr>
                <w:ins w:id="293" w:author="Santhan Thangarasa" w:date="2022-03-04T23:17:00Z"/>
                <w:rFonts w:cs="Arial"/>
              </w:rPr>
            </w:pPr>
          </w:p>
        </w:tc>
        <w:tc>
          <w:tcPr>
            <w:tcW w:w="742" w:type="pct"/>
          </w:tcPr>
          <w:p w14:paraId="6CB0731A" w14:textId="77777777" w:rsidR="003B39A8" w:rsidRPr="00CA7017" w:rsidRDefault="003B39A8" w:rsidP="00DD1065">
            <w:pPr>
              <w:pStyle w:val="TAC"/>
              <w:rPr>
                <w:ins w:id="294" w:author="Santhan Thangarasa" w:date="2022-03-04T23:17:00Z"/>
                <w:rFonts w:cs="Arial"/>
              </w:rPr>
            </w:pPr>
            <w:ins w:id="295" w:author="Santhan Thangarasa" w:date="2022-03-04T23:17:00Z">
              <w:r w:rsidRPr="00CA7017">
                <w:rPr>
                  <w:rFonts w:cs="Arial"/>
                </w:rPr>
                <w:t>0.64</w:t>
              </w:r>
            </w:ins>
          </w:p>
        </w:tc>
        <w:tc>
          <w:tcPr>
            <w:tcW w:w="869" w:type="pct"/>
          </w:tcPr>
          <w:p w14:paraId="483C8E9B" w14:textId="77777777" w:rsidR="003B39A8" w:rsidRPr="00CA7017" w:rsidRDefault="003B39A8" w:rsidP="00DD1065">
            <w:pPr>
              <w:pStyle w:val="TAC"/>
              <w:rPr>
                <w:ins w:id="296" w:author="Santhan Thangarasa" w:date="2022-03-04T23:17:00Z"/>
                <w:rFonts w:cs="Arial"/>
                <w:snapToGrid w:val="0"/>
              </w:rPr>
            </w:pPr>
            <w:ins w:id="297" w:author="Santhan Thangarasa" w:date="2022-03-04T23:17:00Z">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ins>
          </w:p>
        </w:tc>
        <w:tc>
          <w:tcPr>
            <w:tcW w:w="865" w:type="pct"/>
          </w:tcPr>
          <w:p w14:paraId="563798EA" w14:textId="77777777" w:rsidR="003B39A8" w:rsidRDefault="003B39A8" w:rsidP="00DD1065">
            <w:pPr>
              <w:pStyle w:val="TAC"/>
              <w:rPr>
                <w:ins w:id="298" w:author="Santhan Thangarasa" w:date="2022-03-04T23:17:00Z"/>
                <w:rFonts w:cs="Arial"/>
                <w:snapToGrid w:val="0"/>
              </w:rPr>
            </w:pPr>
            <w:ins w:id="299" w:author="Santhan Thangarasa" w:date="2022-03-04T23:17:00Z">
              <w:r>
                <w:rPr>
                  <w:rFonts w:cs="Arial"/>
                  <w:snapToGrid w:val="0"/>
                </w:rPr>
                <w:t>5</w:t>
              </w:r>
            </w:ins>
          </w:p>
        </w:tc>
        <w:tc>
          <w:tcPr>
            <w:tcW w:w="970" w:type="pct"/>
          </w:tcPr>
          <w:p w14:paraId="2DF22339" w14:textId="77777777" w:rsidR="003B39A8" w:rsidRPr="00CA7017" w:rsidRDefault="003B39A8" w:rsidP="00DD1065">
            <w:pPr>
              <w:pStyle w:val="TAC"/>
              <w:rPr>
                <w:ins w:id="300" w:author="Santhan Thangarasa" w:date="2022-03-04T23:17:00Z"/>
                <w:rFonts w:cs="Arial"/>
                <w:snapToGrid w:val="0"/>
              </w:rPr>
            </w:pPr>
            <w:ins w:id="301" w:author="Santhan Thangarasa" w:date="2022-03-04T23:17:00Z">
              <w:r w:rsidRPr="009C5807">
                <w:rPr>
                  <w:rFonts w:cs="Arial"/>
                  <w:sz w:val="16"/>
                  <w:lang w:eastAsia="zh-CN"/>
                </w:rPr>
                <w:t>N1*</w:t>
              </w:r>
              <w:r w:rsidRPr="009C5807">
                <w:t>2</w:t>
              </w:r>
            </w:ins>
          </w:p>
        </w:tc>
      </w:tr>
      <w:tr w:rsidR="003B39A8" w:rsidRPr="00E32238" w14:paraId="7C5C60D2" w14:textId="77777777" w:rsidTr="00DD1065">
        <w:trPr>
          <w:cantSplit/>
          <w:jc w:val="center"/>
          <w:ins w:id="302" w:author="Santhan Thangarasa" w:date="2022-03-04T23:17:00Z"/>
        </w:trPr>
        <w:tc>
          <w:tcPr>
            <w:tcW w:w="1554" w:type="pct"/>
            <w:vMerge/>
          </w:tcPr>
          <w:p w14:paraId="10F32FB6" w14:textId="77777777" w:rsidR="003B39A8" w:rsidRPr="00CA7017" w:rsidRDefault="003B39A8" w:rsidP="00DD1065">
            <w:pPr>
              <w:pStyle w:val="TAC"/>
              <w:rPr>
                <w:ins w:id="303" w:author="Santhan Thangarasa" w:date="2022-03-04T23:17:00Z"/>
                <w:rFonts w:cs="Arial"/>
              </w:rPr>
            </w:pPr>
          </w:p>
        </w:tc>
        <w:tc>
          <w:tcPr>
            <w:tcW w:w="742" w:type="pct"/>
          </w:tcPr>
          <w:p w14:paraId="5C7A02DA" w14:textId="77777777" w:rsidR="003B39A8" w:rsidRPr="00CA7017" w:rsidRDefault="003B39A8" w:rsidP="00DD1065">
            <w:pPr>
              <w:pStyle w:val="TAC"/>
              <w:rPr>
                <w:ins w:id="304" w:author="Santhan Thangarasa" w:date="2022-03-04T23:17:00Z"/>
                <w:rFonts w:cs="Arial"/>
              </w:rPr>
            </w:pPr>
            <w:ins w:id="305" w:author="Santhan Thangarasa" w:date="2022-03-04T23:17:00Z">
              <w:r w:rsidRPr="00CA7017">
                <w:rPr>
                  <w:rFonts w:cs="Arial"/>
                </w:rPr>
                <w:t>1.28</w:t>
              </w:r>
            </w:ins>
          </w:p>
        </w:tc>
        <w:tc>
          <w:tcPr>
            <w:tcW w:w="869" w:type="pct"/>
          </w:tcPr>
          <w:p w14:paraId="4FCC45B4" w14:textId="77777777" w:rsidR="003B39A8" w:rsidRPr="00CA7017" w:rsidRDefault="003B39A8" w:rsidP="00DD1065">
            <w:pPr>
              <w:pStyle w:val="TAC"/>
              <w:rPr>
                <w:ins w:id="306" w:author="Santhan Thangarasa" w:date="2022-03-04T23:17:00Z"/>
                <w:rFonts w:cs="Arial"/>
                <w:snapToGrid w:val="0"/>
              </w:rPr>
            </w:pPr>
            <w:ins w:id="307" w:author="Santhan Thangarasa" w:date="2022-03-04T23:17:00Z">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ins>
          </w:p>
        </w:tc>
        <w:tc>
          <w:tcPr>
            <w:tcW w:w="865" w:type="pct"/>
          </w:tcPr>
          <w:p w14:paraId="6A9AE26E" w14:textId="77777777" w:rsidR="003B39A8" w:rsidRPr="00CA7017" w:rsidRDefault="003B39A8" w:rsidP="00DD1065">
            <w:pPr>
              <w:pStyle w:val="TAC"/>
              <w:rPr>
                <w:ins w:id="308" w:author="Santhan Thangarasa" w:date="2022-03-04T23:17:00Z"/>
                <w:rFonts w:cs="Arial"/>
              </w:rPr>
            </w:pPr>
            <w:ins w:id="309" w:author="Santhan Thangarasa" w:date="2022-03-04T23:17:00Z">
              <w:r>
                <w:rPr>
                  <w:rFonts w:cs="Arial"/>
                </w:rPr>
                <w:t>4</w:t>
              </w:r>
            </w:ins>
          </w:p>
        </w:tc>
        <w:tc>
          <w:tcPr>
            <w:tcW w:w="970" w:type="pct"/>
          </w:tcPr>
          <w:p w14:paraId="52ED8035" w14:textId="77777777" w:rsidR="003B39A8" w:rsidRPr="00CA7017" w:rsidRDefault="003B39A8" w:rsidP="00DD1065">
            <w:pPr>
              <w:pStyle w:val="TAC"/>
              <w:rPr>
                <w:ins w:id="310" w:author="Santhan Thangarasa" w:date="2022-03-04T23:17:00Z"/>
                <w:rFonts w:cs="Arial"/>
                <w:snapToGrid w:val="0"/>
              </w:rPr>
            </w:pPr>
            <w:ins w:id="311" w:author="Santhan Thangarasa" w:date="2022-03-04T23:17:00Z">
              <w:r w:rsidRPr="009C5807">
                <w:rPr>
                  <w:rFonts w:cs="Arial"/>
                  <w:sz w:val="16"/>
                  <w:lang w:eastAsia="zh-CN"/>
                </w:rPr>
                <w:t>N1*</w:t>
              </w:r>
              <w:r w:rsidRPr="009C5807">
                <w:t>2</w:t>
              </w:r>
            </w:ins>
          </w:p>
        </w:tc>
      </w:tr>
      <w:tr w:rsidR="003B39A8" w:rsidRPr="00E32238" w14:paraId="621FDAA8" w14:textId="77777777" w:rsidTr="00DD1065">
        <w:trPr>
          <w:cantSplit/>
          <w:jc w:val="center"/>
          <w:ins w:id="312" w:author="Santhan Thangarasa" w:date="2022-03-04T23:17:00Z"/>
        </w:trPr>
        <w:tc>
          <w:tcPr>
            <w:tcW w:w="1554" w:type="pct"/>
            <w:vMerge/>
          </w:tcPr>
          <w:p w14:paraId="7EFB43E2" w14:textId="77777777" w:rsidR="003B39A8" w:rsidRPr="00CA7017" w:rsidRDefault="003B39A8" w:rsidP="00DD1065">
            <w:pPr>
              <w:pStyle w:val="TAC"/>
              <w:rPr>
                <w:ins w:id="313" w:author="Santhan Thangarasa" w:date="2022-03-04T23:17:00Z"/>
                <w:rFonts w:cs="Arial"/>
              </w:rPr>
            </w:pPr>
          </w:p>
        </w:tc>
        <w:tc>
          <w:tcPr>
            <w:tcW w:w="742" w:type="pct"/>
          </w:tcPr>
          <w:p w14:paraId="08682F03" w14:textId="77777777" w:rsidR="003B39A8" w:rsidRPr="00CA7017" w:rsidRDefault="003B39A8" w:rsidP="00DD1065">
            <w:pPr>
              <w:pStyle w:val="TAC"/>
              <w:rPr>
                <w:ins w:id="314" w:author="Santhan Thangarasa" w:date="2022-03-04T23:17:00Z"/>
                <w:rFonts w:cs="Arial"/>
              </w:rPr>
            </w:pPr>
            <w:ins w:id="315" w:author="Santhan Thangarasa" w:date="2022-03-04T23:17:00Z">
              <w:r w:rsidRPr="00CA7017">
                <w:rPr>
                  <w:rFonts w:cs="Arial"/>
                </w:rPr>
                <w:t>2.56</w:t>
              </w:r>
            </w:ins>
          </w:p>
        </w:tc>
        <w:tc>
          <w:tcPr>
            <w:tcW w:w="869" w:type="pct"/>
          </w:tcPr>
          <w:p w14:paraId="1FE04DF3" w14:textId="77777777" w:rsidR="003B39A8" w:rsidRPr="00CA7017" w:rsidRDefault="003B39A8" w:rsidP="00DD1065">
            <w:pPr>
              <w:pStyle w:val="TAC"/>
              <w:rPr>
                <w:ins w:id="316" w:author="Santhan Thangarasa" w:date="2022-03-04T23:17:00Z"/>
                <w:rFonts w:cs="Arial"/>
                <w:snapToGrid w:val="0"/>
              </w:rPr>
            </w:pPr>
            <w:ins w:id="317" w:author="Santhan Thangarasa" w:date="2022-03-04T23:17:00Z">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ins>
          </w:p>
        </w:tc>
        <w:tc>
          <w:tcPr>
            <w:tcW w:w="865" w:type="pct"/>
          </w:tcPr>
          <w:p w14:paraId="7B1B1E2B" w14:textId="77777777" w:rsidR="003B39A8" w:rsidRPr="00CA7017" w:rsidRDefault="003B39A8" w:rsidP="00DD1065">
            <w:pPr>
              <w:pStyle w:val="TAC"/>
              <w:rPr>
                <w:ins w:id="318" w:author="Santhan Thangarasa" w:date="2022-03-04T23:17:00Z"/>
                <w:rFonts w:cs="Arial"/>
              </w:rPr>
            </w:pPr>
            <w:ins w:id="319" w:author="Santhan Thangarasa" w:date="2022-03-04T23:17:00Z">
              <w:r>
                <w:rPr>
                  <w:rFonts w:cs="Arial"/>
                </w:rPr>
                <w:t>3</w:t>
              </w:r>
            </w:ins>
          </w:p>
        </w:tc>
        <w:tc>
          <w:tcPr>
            <w:tcW w:w="970" w:type="pct"/>
          </w:tcPr>
          <w:p w14:paraId="5A614EFB" w14:textId="77777777" w:rsidR="003B39A8" w:rsidRPr="00CA7017" w:rsidRDefault="003B39A8" w:rsidP="00DD1065">
            <w:pPr>
              <w:pStyle w:val="TAC"/>
              <w:rPr>
                <w:ins w:id="320" w:author="Santhan Thangarasa" w:date="2022-03-04T23:17:00Z"/>
                <w:rFonts w:cs="Arial"/>
                <w:snapToGrid w:val="0"/>
              </w:rPr>
            </w:pPr>
            <w:ins w:id="321" w:author="Santhan Thangarasa" w:date="2022-03-04T23:17:00Z">
              <w:r w:rsidRPr="009C5807">
                <w:rPr>
                  <w:rFonts w:cs="Arial"/>
                  <w:sz w:val="16"/>
                  <w:lang w:eastAsia="zh-CN"/>
                </w:rPr>
                <w:t>N1*</w:t>
              </w:r>
              <w:r w:rsidRPr="009C5807">
                <w:t>2</w:t>
              </w:r>
            </w:ins>
          </w:p>
        </w:tc>
      </w:tr>
      <w:tr w:rsidR="003B39A8" w:rsidRPr="00E32238" w14:paraId="67ADDA38" w14:textId="77777777" w:rsidTr="00DD1065">
        <w:trPr>
          <w:cantSplit/>
          <w:jc w:val="center"/>
          <w:ins w:id="322" w:author="Santhan Thangarasa" w:date="2022-03-04T23:17:00Z"/>
        </w:trPr>
        <w:tc>
          <w:tcPr>
            <w:tcW w:w="5000" w:type="pct"/>
            <w:gridSpan w:val="5"/>
          </w:tcPr>
          <w:p w14:paraId="7B145950" w14:textId="697B969A" w:rsidR="003B39A8" w:rsidRDefault="003B39A8" w:rsidP="00DD1065">
            <w:pPr>
              <w:pStyle w:val="TAC"/>
              <w:jc w:val="left"/>
              <w:rPr>
                <w:ins w:id="323" w:author="Santhan Thangarasa" w:date="2022-03-04T23:17:00Z"/>
                <w:rFonts w:cs="Arial"/>
              </w:rPr>
            </w:pPr>
            <w:ins w:id="324" w:author="Santhan Thangarasa" w:date="2022-03-04T23:17:00Z">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ins>
            <w:ins w:id="325" w:author="Erika Almeida" w:date="2022-04-13T10:51:00Z">
              <w:r w:rsidR="00C95631">
                <w:rPr>
                  <w:lang w:eastAsia="zh-CN"/>
                </w:rPr>
                <w:t>es</w:t>
              </w:r>
            </w:ins>
            <w:ins w:id="326" w:author="Santhan Thangarasa" w:date="2022-03-04T23:17:00Z">
              <w:r w:rsidRPr="00FA29EC">
                <w:rPr>
                  <w:lang w:eastAsia="zh-CN"/>
                </w:rPr>
                <w:t>.</w:t>
              </w:r>
            </w:ins>
          </w:p>
          <w:p w14:paraId="56B33CAF" w14:textId="77777777" w:rsidR="003B39A8" w:rsidRPr="00E32238" w:rsidRDefault="003B39A8" w:rsidP="00DD1065">
            <w:pPr>
              <w:pStyle w:val="TAC"/>
              <w:jc w:val="left"/>
              <w:rPr>
                <w:ins w:id="327" w:author="Santhan Thangarasa" w:date="2022-03-04T23:17:00Z"/>
                <w:rFonts w:cs="Arial"/>
              </w:rPr>
            </w:pPr>
            <w:ins w:id="328" w:author="Santhan Thangarasa" w:date="2022-03-04T23:17:00Z">
              <w:r w:rsidRPr="00E32238">
                <w:rPr>
                  <w:rFonts w:cs="Arial"/>
                </w:rPr>
                <w:t xml:space="preserve">NOTE </w:t>
              </w:r>
              <w:r>
                <w:rPr>
                  <w:rFonts w:cs="Arial"/>
                </w:rPr>
                <w:t>2</w:t>
              </w:r>
              <w:r w:rsidRPr="00E32238">
                <w:rPr>
                  <w:rFonts w:cs="Arial"/>
                </w:rPr>
                <w:t>: The number of DRX cycles in this table is given for the DRX cycles within PTWs.</w:t>
              </w:r>
            </w:ins>
          </w:p>
          <w:p w14:paraId="352BF1B2" w14:textId="77777777" w:rsidR="003B39A8" w:rsidRDefault="003B39A8" w:rsidP="00DD1065">
            <w:pPr>
              <w:pStyle w:val="TAC"/>
              <w:jc w:val="left"/>
              <w:rPr>
                <w:ins w:id="329" w:author="Santhan Thangarasa" w:date="2022-03-04T23:17:00Z"/>
                <w:rFonts w:cs="Arial"/>
              </w:rPr>
            </w:pPr>
            <w:ins w:id="330" w:author="Santhan Thangarasa" w:date="2022-03-04T23:17:00Z">
              <w:r w:rsidRPr="00E32238">
                <w:rPr>
                  <w:rFonts w:cs="Arial"/>
                </w:rPr>
                <w:t xml:space="preserve">NOTE </w:t>
              </w:r>
              <w:r>
                <w:rPr>
                  <w:rFonts w:cs="Arial"/>
                </w:rPr>
                <w:t>3</w:t>
              </w:r>
              <w:r w:rsidRPr="00E32238">
                <w:rPr>
                  <w:rFonts w:cs="Arial"/>
                </w:rPr>
                <w:t>: The eDRX_IDLE cycle lengths are as specified in Section 10.5.5.32 of TS 24.008 [34].</w:t>
              </w:r>
            </w:ins>
          </w:p>
          <w:p w14:paraId="71E4179F" w14:textId="77777777" w:rsidR="003B39A8" w:rsidRDefault="003B39A8" w:rsidP="00DD1065">
            <w:pPr>
              <w:pStyle w:val="TAC"/>
              <w:jc w:val="left"/>
              <w:rPr>
                <w:ins w:id="331" w:author="Santhan Thangarasa" w:date="2022-03-04T23:17:00Z"/>
                <w:rFonts w:cs="Arial"/>
              </w:rPr>
            </w:pPr>
            <w:ins w:id="332" w:author="Santhan Thangarasa" w:date="2022-03-04T23:17:00Z">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ins>
          </w:p>
          <w:p w14:paraId="566B266C" w14:textId="77777777" w:rsidR="003B39A8" w:rsidRPr="00E32238" w:rsidRDefault="003B39A8" w:rsidP="00DD1065">
            <w:pPr>
              <w:pStyle w:val="TAC"/>
              <w:jc w:val="left"/>
              <w:rPr>
                <w:ins w:id="333" w:author="Santhan Thangarasa" w:date="2022-03-04T23:17:00Z"/>
                <w:rFonts w:cs="Arial"/>
              </w:rPr>
            </w:pPr>
            <w:ins w:id="334" w:author="Santhan Thangarasa" w:date="2022-03-04T23:17:00Z">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w:ins>
            <m:oMath>
              <m:d>
                <m:dPr>
                  <m:begChr m:val="⌈"/>
                  <m:endChr m:val="⌉"/>
                  <m:ctrlPr>
                    <w:ins w:id="335" w:author="Santhan Thangarasa" w:date="2022-03-04T23:17:00Z">
                      <w:rPr>
                        <w:rFonts w:ascii="Cambria Math" w:hAnsi="Cambria Math" w:cs="Arial"/>
                        <w:iCs/>
                      </w:rPr>
                    </w:ins>
                  </m:ctrlPr>
                </m:dPr>
                <m:e>
                  <m:f>
                    <m:fPr>
                      <m:ctrlPr>
                        <w:ins w:id="336" w:author="Santhan Thangarasa" w:date="2022-03-04T23:17:00Z">
                          <w:rPr>
                            <w:rFonts w:ascii="Cambria Math" w:hAnsi="Cambria Math" w:cs="Arial"/>
                            <w:iCs/>
                          </w:rPr>
                        </w:ins>
                      </m:ctrlPr>
                    </m:fPr>
                    <m:num>
                      <m:r>
                        <w:ins w:id="337" w:author="Santhan Thangarasa" w:date="2022-03-04T23:17:00Z">
                          <m:rPr>
                            <m:sty m:val="p"/>
                          </m:rPr>
                          <w:rPr>
                            <w:rFonts w:ascii="Cambria Math" w:hAnsi="Cambria Math" w:cs="Arial"/>
                          </w:rPr>
                          <m:t>Nserv</m:t>
                        </w:ins>
                      </m:r>
                      <m:r>
                        <w:ins w:id="338" w:author="Santhan Thangarasa" w:date="2022-03-04T23:17:00Z">
                          <m:rPr>
                            <m:sty m:val="p"/>
                          </m:rPr>
                          <w:rPr>
                            <w:rFonts w:ascii="Cambria Math" w:hAnsi="Cambria Math" w:cs="v4.2.0"/>
                            <w:vertAlign w:val="subscript"/>
                          </w:rPr>
                          <m:t xml:space="preserve">_RedCap </m:t>
                        </w:ins>
                      </m:r>
                      <m:r>
                        <w:ins w:id="339" w:author="Santhan Thangarasa" w:date="2022-03-04T23:17:00Z">
                          <m:rPr>
                            <m:sty m:val="p"/>
                          </m:rPr>
                          <w:rPr>
                            <w:rFonts w:ascii="Cambria Math" w:hAnsi="Cambria Math" w:cs="Arial"/>
                          </w:rPr>
                          <m:t>*DRX_cycle</m:t>
                        </w:ins>
                      </m:r>
                    </m:num>
                    <m:den>
                      <m:r>
                        <w:ins w:id="340" w:author="Santhan Thangarasa" w:date="2022-03-04T23:17:00Z">
                          <m:rPr>
                            <m:sty m:val="p"/>
                          </m:rPr>
                          <w:rPr>
                            <w:rFonts w:ascii="Cambria Math" w:hAnsi="Cambria Math" w:cs="Arial"/>
                          </w:rPr>
                          <m:t>1.28</m:t>
                        </w:ins>
                      </m:r>
                    </m:den>
                  </m:f>
                </m:e>
              </m:d>
              <m:r>
                <w:ins w:id="341" w:author="Santhan Thangarasa" w:date="2022-03-04T23:17:00Z">
                  <m:rPr>
                    <m:sty m:val="p"/>
                  </m:rPr>
                  <w:rPr>
                    <w:rFonts w:ascii="Cambria Math" w:hAnsi="Cambria Math" w:cs="Arial"/>
                  </w:rPr>
                  <m:t>*1.28</m:t>
                </w:ins>
              </m:r>
            </m:oMath>
            <w:ins w:id="342" w:author="Santhan Thangarasa" w:date="2022-03-04T23:17:00Z">
              <w:r>
                <w:rPr>
                  <w:rFonts w:cs="Arial"/>
                  <w:iCs/>
                </w:rPr>
                <w:t>.</w:t>
              </w:r>
            </w:ins>
          </w:p>
        </w:tc>
      </w:tr>
    </w:tbl>
    <w:p w14:paraId="13998025" w14:textId="77777777" w:rsidR="003B39A8" w:rsidRDefault="003B39A8" w:rsidP="003B39A8">
      <w:pPr>
        <w:rPr>
          <w:ins w:id="343" w:author="Santhan Thangarasa" w:date="2022-03-04T23:17:00Z"/>
        </w:rPr>
      </w:pPr>
    </w:p>
    <w:p w14:paraId="02D5D134" w14:textId="6741DB49" w:rsidR="003B39A8" w:rsidRPr="00691C10" w:rsidRDefault="003B39A8" w:rsidP="003B39A8">
      <w:pPr>
        <w:rPr>
          <w:ins w:id="344" w:author="Santhan Thangarasa" w:date="2022-03-04T23:17:00Z"/>
        </w:rPr>
      </w:pPr>
      <w:ins w:id="345" w:author="Santhan Thangarasa" w:date="2022-03-04T23:17:00Z">
        <w:r w:rsidRPr="009A57E3">
          <w:t>For any requirement in this section, when the UE transitions between any two states when being configured with eDRX_IDLE, being configured with eDRX_IDLE cycle,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del w:id="346" w:author="Erika Almeida" w:date="2022-04-13T10:51:00Z">
          <w:r w:rsidRPr="00D90DBA" w:rsidDel="00C95631">
            <w:delText>has to</w:delText>
          </w:r>
        </w:del>
      </w:ins>
      <w:ins w:id="347" w:author="Erika Almeida" w:date="2022-04-13T10:51:00Z">
        <w:r w:rsidR="00C95631">
          <w:t>shall</w:t>
        </w:r>
      </w:ins>
      <w:ins w:id="348" w:author="Santhan Thangarasa" w:date="2022-03-04T23:17:00Z">
        <w:r w:rsidRPr="00D90DBA">
          <w:t xml:space="preserve"> meet the requirement corresponding to the second state.</w:t>
        </w:r>
      </w:ins>
    </w:p>
    <w:bookmarkEnd w:id="30"/>
    <w:p w14:paraId="48793636" w14:textId="77777777" w:rsidR="003B39A8" w:rsidRDefault="003B39A8" w:rsidP="003B39A8">
      <w:pPr>
        <w:keepNext/>
        <w:keepLines/>
        <w:spacing w:before="120"/>
        <w:ind w:left="1418" w:hanging="1418"/>
        <w:outlineLvl w:val="3"/>
        <w:rPr>
          <w:ins w:id="349" w:author="Santhan Thangarasa" w:date="2022-03-04T23:21:00Z"/>
          <w:rFonts w:ascii="Arial" w:hAnsi="Arial"/>
          <w:sz w:val="24"/>
        </w:rPr>
      </w:pPr>
      <w:ins w:id="350" w:author="Santhan Thangarasa" w:date="2022-03-04T23:21:00Z">
        <w:r>
          <w:rPr>
            <w:rFonts w:ascii="Arial" w:hAnsi="Arial"/>
            <w:sz w:val="24"/>
          </w:rPr>
          <w:t>4.2B.2.3 Measurements of intra-frequency NR cells for RedCap UE</w:t>
        </w:r>
      </w:ins>
    </w:p>
    <w:p w14:paraId="6D219E70" w14:textId="77777777" w:rsidR="003B39A8" w:rsidRPr="009C5807" w:rsidRDefault="003B39A8" w:rsidP="003B39A8">
      <w:pPr>
        <w:rPr>
          <w:ins w:id="351" w:author="Santhan Thangarasa" w:date="2022-03-04T23:21:00Z"/>
        </w:rPr>
      </w:pPr>
      <w:ins w:id="352" w:author="Santhan Thangarasa" w:date="2022-03-04T23:21:00Z">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ins>
    </w:p>
    <w:p w14:paraId="3DC83350" w14:textId="64866306" w:rsidR="003B39A8" w:rsidRPr="009C5807" w:rsidRDefault="003B39A8" w:rsidP="003B39A8">
      <w:pPr>
        <w:rPr>
          <w:ins w:id="353" w:author="Santhan Thangarasa" w:date="2022-03-04T23:21:00Z"/>
        </w:rPr>
      </w:pPr>
      <w:ins w:id="354" w:author="Santhan Thangarasa" w:date="2022-03-04T23:21:00Z">
        <w:r w:rsidRPr="009C5807">
          <w:lastRenderedPageBreak/>
          <w:t>The UE shall be able to evaluate whether a newly detectable intra-frequency cell meets the reselection criteria defined in TS</w:t>
        </w:r>
      </w:ins>
      <w:ins w:id="355" w:author="Erika Almeida" w:date="2022-04-13T10:51:00Z">
        <w:r w:rsidR="00C95631">
          <w:t xml:space="preserve"> </w:t>
        </w:r>
      </w:ins>
      <w:ins w:id="356" w:author="Santhan Thangarasa" w:date="2022-03-04T23:21:00Z">
        <w:r w:rsidRPr="009C5807">
          <w:t>3</w:t>
        </w:r>
        <w:r w:rsidRPr="009C5807">
          <w:rPr>
            <w:lang w:eastAsia="zh-CN"/>
          </w:rPr>
          <w:t>8</w:t>
        </w:r>
        <w:r w:rsidRPr="009C5807">
          <w:t xml:space="preserve">.304 [1] within </w:t>
        </w:r>
        <w:proofErr w:type="spellStart"/>
        <w:proofErr w:type="gramStart"/>
        <w:r w:rsidRPr="009C5807">
          <w:t>T</w:t>
        </w:r>
        <w:r w:rsidRPr="009C5807">
          <w:rPr>
            <w:vertAlign w:val="subscript"/>
          </w:rPr>
          <w:t>detect,</w:t>
        </w:r>
        <w:r w:rsidRPr="009C5807">
          <w:rPr>
            <w:vertAlign w:val="subscript"/>
            <w:lang w:eastAsia="zh-CN"/>
          </w:rPr>
          <w:t>NR</w:t>
        </w:r>
        <w:proofErr w:type="gramEnd"/>
        <w:r w:rsidRPr="009C5807">
          <w:rPr>
            <w:vertAlign w:val="subscript"/>
          </w:rPr>
          <w:t>_Intra</w:t>
        </w:r>
        <w:r>
          <w:rPr>
            <w:vertAlign w:val="subscript"/>
          </w:rPr>
          <w:t>_RedCap</w:t>
        </w:r>
        <w:proofErr w:type="spellEnd"/>
        <w:r w:rsidRPr="009C5807">
          <w:rPr>
            <w:i/>
            <w:vertAlign w:val="subscript"/>
          </w:rPr>
          <w:t xml:space="preserve"> </w:t>
        </w:r>
        <w:r w:rsidRPr="009C5807">
          <w:t xml:space="preserve">when that </w:t>
        </w:r>
        <w:proofErr w:type="spellStart"/>
        <w:r w:rsidRPr="009C5807">
          <w:t>Treselection</w:t>
        </w:r>
        <w:proofErr w:type="spellEnd"/>
        <w:r w:rsidRPr="009C5807">
          <w:t>= 0</w:t>
        </w:r>
        <w:r w:rsidRPr="009C5807">
          <w:rPr>
            <w:i/>
            <w:vertAlign w:val="subscript"/>
          </w:rPr>
          <w:t xml:space="preserve"> </w:t>
        </w:r>
        <w:r w:rsidRPr="009C5807">
          <w:t xml:space="preserve">. An intra frequency cell </w:t>
        </w:r>
        <w:proofErr w:type="gramStart"/>
        <w:r w:rsidRPr="009C5807">
          <w:t>is considered to be</w:t>
        </w:r>
        <w:proofErr w:type="gramEnd"/>
        <w:r w:rsidRPr="009C5807">
          <w:t xml:space="preserve"> detectable according to the conditions defined in Annex </w:t>
        </w:r>
        <w:proofErr w:type="spellStart"/>
        <w:r w:rsidRPr="009C5807">
          <w:rPr>
            <w:lang w:eastAsia="zh-CN"/>
          </w:rPr>
          <w:t>B.</w:t>
        </w:r>
        <w:r>
          <w:rPr>
            <w:lang w:eastAsia="zh-CN"/>
          </w:rPr>
          <w:t>x</w:t>
        </w:r>
        <w:r w:rsidRPr="009C5807">
          <w:rPr>
            <w:lang w:eastAsia="zh-CN"/>
          </w:rPr>
          <w:t>.</w:t>
        </w:r>
        <w:r>
          <w:rPr>
            <w:lang w:eastAsia="zh-CN"/>
          </w:rPr>
          <w:t>y</w:t>
        </w:r>
        <w:proofErr w:type="spellEnd"/>
        <w:r w:rsidRPr="009C5807">
          <w:t xml:space="preserve"> for a corresponding Band.</w:t>
        </w:r>
      </w:ins>
    </w:p>
    <w:p w14:paraId="44654B05" w14:textId="77777777" w:rsidR="003B39A8" w:rsidRPr="009C5807" w:rsidRDefault="003B39A8" w:rsidP="003B39A8">
      <w:pPr>
        <w:rPr>
          <w:ins w:id="357" w:author="Santhan Thangarasa" w:date="2022-03-04T23:21:00Z"/>
          <w:rFonts w:cs="v4.2.0"/>
        </w:rPr>
      </w:pPr>
      <w:bookmarkStart w:id="358" w:name="_Hlk45202889"/>
      <w:ins w:id="359" w:author="Santhan Thangarasa" w:date="2022-03-04T23:21:00Z">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at least every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_Intra</w:t>
        </w:r>
        <w:r>
          <w:rPr>
            <w:rFonts w:cs="v4.2.0"/>
            <w:vertAlign w:val="subscript"/>
          </w:rPr>
          <w:t>_RedCap</w:t>
        </w:r>
        <w:proofErr w:type="spellEnd"/>
        <w:r w:rsidRPr="009C5807">
          <w:rPr>
            <w:rFonts w:cs="v4.2.0"/>
          </w:rPr>
          <w:t xml:space="preserve"> for intra-frequency cells that are identified and measured according to the measurement rules.</w:t>
        </w:r>
      </w:ins>
    </w:p>
    <w:bookmarkEnd w:id="358"/>
    <w:p w14:paraId="7CFBD92D" w14:textId="77777777" w:rsidR="003B39A8" w:rsidRPr="009C5807" w:rsidRDefault="003B39A8" w:rsidP="003B39A8">
      <w:pPr>
        <w:rPr>
          <w:ins w:id="360" w:author="Santhan Thangarasa" w:date="2022-03-04T23:21:00Z"/>
          <w:rFonts w:cs="v4.2.0"/>
          <w:lang w:eastAsia="zh-CN"/>
        </w:rPr>
      </w:pPr>
      <w:ins w:id="361" w:author="Santhan Thangarasa" w:date="2022-03-04T23:21:00Z">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9C5807">
          <w:rPr>
            <w:rFonts w:cs="v4.2.0"/>
          </w:rPr>
          <w:t>T</w:t>
        </w:r>
        <w:r w:rsidRPr="009C5807">
          <w:rPr>
            <w:rFonts w:cs="v4.2.0"/>
            <w:vertAlign w:val="subscript"/>
          </w:rPr>
          <w:t>measure,NR</w:t>
        </w:r>
        <w:proofErr w:type="gramEnd"/>
        <w:r w:rsidRPr="009C5807">
          <w:rPr>
            <w:rFonts w:cs="v4.2.0"/>
            <w:vertAlign w:val="subscript"/>
          </w:rPr>
          <w:t>_Intra</w:t>
        </w:r>
        <w:r>
          <w:rPr>
            <w:rFonts w:cs="v4.2.0"/>
            <w:vertAlign w:val="subscript"/>
          </w:rPr>
          <w:t>_RedCap</w:t>
        </w:r>
        <w:proofErr w:type="spellEnd"/>
        <w:r w:rsidRPr="009C5807">
          <w:rPr>
            <w:rFonts w:cs="v4.2.0"/>
          </w:rPr>
          <w:t>/2</w:t>
        </w:r>
        <w:r w:rsidRPr="009C5807">
          <w:rPr>
            <w:rFonts w:cs="v4.2.0"/>
            <w:lang w:eastAsia="zh-CN"/>
          </w:rPr>
          <w:t>.</w:t>
        </w:r>
      </w:ins>
    </w:p>
    <w:p w14:paraId="64C795CC" w14:textId="77777777" w:rsidR="003B39A8" w:rsidRPr="009C5807" w:rsidRDefault="003B39A8" w:rsidP="003B39A8">
      <w:pPr>
        <w:rPr>
          <w:ins w:id="362" w:author="Santhan Thangarasa" w:date="2022-03-04T23:21:00Z"/>
          <w:lang w:eastAsia="zh-CN"/>
        </w:rPr>
      </w:pPr>
      <w:ins w:id="363" w:author="Santhan Thangarasa" w:date="2022-03-04T23:21:00Z">
        <w:r w:rsidRPr="0005218F">
          <w:t xml:space="preserve">The UE shall not consider a </w:t>
        </w:r>
        <w:r w:rsidRPr="0005218F">
          <w:rPr>
            <w:lang w:eastAsia="zh-CN"/>
          </w:rPr>
          <w:t>NR</w:t>
        </w:r>
        <w:r w:rsidRPr="0005218F">
          <w:t xml:space="preserve"> neighbour cell in cell </w:t>
        </w:r>
        <w:proofErr w:type="gramStart"/>
        <w:r w:rsidRPr="0005218F">
          <w:t>reselection, if</w:t>
        </w:r>
        <w:proofErr w:type="gramEnd"/>
        <w:r w:rsidRPr="0005218F">
          <w:t xml:space="preserve"> it is indicated as not allowed in the measurement control system information of the serving cell.</w:t>
        </w:r>
      </w:ins>
    </w:p>
    <w:p w14:paraId="57CA9617" w14:textId="1291BF6A" w:rsidR="003B39A8" w:rsidRPr="009C5807" w:rsidRDefault="003B39A8" w:rsidP="003B39A8">
      <w:pPr>
        <w:rPr>
          <w:ins w:id="364" w:author="Santhan Thangarasa" w:date="2022-03-04T23:21:00Z"/>
          <w:rFonts w:cs="v4.2.0"/>
        </w:rPr>
      </w:pPr>
      <w:ins w:id="365" w:author="Santhan Thangarasa" w:date="2022-03-04T23:21:00Z">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ins>
      <w:ins w:id="366" w:author="Erika Almeida" w:date="2022-04-13T10:51:00Z">
        <w:r w:rsidR="00C95631">
          <w:t xml:space="preserve"> </w:t>
        </w:r>
      </w:ins>
      <w:ins w:id="367" w:author="Santhan Thangarasa" w:date="2022-03-04T23:21:00Z">
        <w:r w:rsidRPr="009C5807">
          <w:t>3</w:t>
        </w:r>
        <w:r w:rsidRPr="009C5807">
          <w:rPr>
            <w:lang w:eastAsia="zh-CN"/>
          </w:rPr>
          <w:t>8</w:t>
        </w:r>
        <w:r w:rsidRPr="009C5807">
          <w:t xml:space="preserve">.304 </w:t>
        </w:r>
        <w:r w:rsidRPr="009C5807">
          <w:rPr>
            <w:rFonts w:cs="v4.2.0"/>
          </w:rPr>
          <w:t xml:space="preserve">[1] within </w:t>
        </w:r>
        <w:proofErr w:type="spellStart"/>
        <w:proofErr w:type="gramStart"/>
        <w:r w:rsidRPr="009C5807">
          <w:rPr>
            <w:rFonts w:cs="v4.2.0"/>
          </w:rPr>
          <w:t>T</w:t>
        </w:r>
        <w:r w:rsidRPr="009C5807">
          <w:rPr>
            <w:rFonts w:cs="v4.2.0"/>
            <w:vertAlign w:val="subscript"/>
          </w:rPr>
          <w:t>evaluate,</w:t>
        </w:r>
        <w:r w:rsidRPr="009C5807">
          <w:rPr>
            <w:rFonts w:cs="v4.2.0"/>
            <w:vertAlign w:val="subscript"/>
            <w:lang w:eastAsia="zh-CN"/>
          </w:rPr>
          <w:t>NR</w:t>
        </w:r>
        <w:proofErr w:type="gramEnd"/>
        <w:r w:rsidRPr="009C5807">
          <w:rPr>
            <w:rFonts w:cs="v4.2.0"/>
            <w:vertAlign w:val="subscript"/>
          </w:rPr>
          <w:t>_Intra</w:t>
        </w:r>
        <w:r>
          <w:rPr>
            <w:rFonts w:cs="v4.2.0"/>
            <w:vertAlign w:val="subscript"/>
          </w:rPr>
          <w:t>_RedCap</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 provided that:</w:t>
        </w:r>
      </w:ins>
    </w:p>
    <w:p w14:paraId="11ECC82D" w14:textId="77777777" w:rsidR="003B39A8" w:rsidRPr="009C5807" w:rsidRDefault="003B39A8" w:rsidP="003B39A8">
      <w:pPr>
        <w:ind w:left="568" w:hanging="284"/>
        <w:rPr>
          <w:ins w:id="368" w:author="Santhan Thangarasa" w:date="2022-03-04T23:21:00Z"/>
        </w:rPr>
      </w:pPr>
      <w:ins w:id="369" w:author="Santhan Thangarasa" w:date="2022-03-04T23:21:00Z">
        <w:r w:rsidRPr="009C5807">
          <w:t xml:space="preserve">when </w:t>
        </w:r>
        <w:proofErr w:type="spellStart"/>
        <w:r w:rsidRPr="009C5807">
          <w:rPr>
            <w:i/>
          </w:rPr>
          <w:t>rangeToBestCell</w:t>
        </w:r>
        <w:proofErr w:type="spellEnd"/>
        <w:r w:rsidRPr="009C5807">
          <w:t xml:space="preserve"> is not configured:</w:t>
        </w:r>
      </w:ins>
    </w:p>
    <w:p w14:paraId="43C81554" w14:textId="1083CD7C" w:rsidR="003B39A8" w:rsidRDefault="003B39A8" w:rsidP="003B39A8">
      <w:pPr>
        <w:pStyle w:val="B10"/>
        <w:rPr>
          <w:ins w:id="370" w:author="Santhan Thangarasa" w:date="2022-03-04T23:21:00Z"/>
        </w:rPr>
      </w:pPr>
      <w:ins w:id="371" w:author="Santhan Thangarasa" w:date="2022-03-04T23:21:00Z">
        <w:r w:rsidRPr="009C5807">
          <w:t>-</w:t>
        </w:r>
        <w:r w:rsidRPr="009C5807">
          <w:tab/>
          <w:t xml:space="preserve">the cell is at least </w:t>
        </w:r>
        <w:r w:rsidRPr="009C5807">
          <w:rPr>
            <w:lang w:eastAsia="zh-CN"/>
          </w:rPr>
          <w:t>3</w:t>
        </w:r>
        <w:r w:rsidRPr="009C5807">
          <w:t>dB better ranked in FR1 or 4.5dB better ranked in FR2</w:t>
        </w:r>
        <w:r>
          <w:t xml:space="preserve"> for </w:t>
        </w:r>
        <w:del w:id="372" w:author="Erika Almeida" w:date="2022-04-13T10:52:00Z">
          <w:r w:rsidDel="00C95631">
            <w:delText xml:space="preserve">RedCap UE with </w:delText>
          </w:r>
        </w:del>
        <w:r>
          <w:t>2 Rx RedCap</w:t>
        </w:r>
        <w:r w:rsidRPr="009C5807">
          <w:t>.</w:t>
        </w:r>
      </w:ins>
    </w:p>
    <w:p w14:paraId="6DE70D15" w14:textId="2B6ED5FB" w:rsidR="003B39A8" w:rsidRPr="009C5807" w:rsidRDefault="003B39A8" w:rsidP="003B39A8">
      <w:pPr>
        <w:pStyle w:val="B10"/>
        <w:rPr>
          <w:ins w:id="373" w:author="Santhan Thangarasa" w:date="2022-03-04T23:21:00Z"/>
        </w:rPr>
      </w:pPr>
      <w:ins w:id="374" w:author="Santhan Thangarasa" w:date="2022-03-04T23:21:00Z">
        <w:r w:rsidRPr="009C5807">
          <w:t>-</w:t>
        </w:r>
        <w:r w:rsidRPr="009C5807">
          <w:tab/>
          <w:t xml:space="preserve">the cell is at least </w:t>
        </w:r>
        <w:del w:id="375" w:author="Erika Almeida" w:date="2022-04-13T10:52:00Z">
          <w:r w:rsidDel="00C95631">
            <w:delText>[</w:delText>
          </w:r>
        </w:del>
        <w:r w:rsidRPr="009C5807">
          <w:rPr>
            <w:lang w:eastAsia="zh-CN"/>
          </w:rPr>
          <w:t>3</w:t>
        </w:r>
        <w:r w:rsidRPr="009C5807">
          <w:t>dB</w:t>
        </w:r>
        <w:del w:id="376" w:author="Erika Almeida" w:date="2022-04-13T10:52:00Z">
          <w:r w:rsidDel="00C95631">
            <w:delText>]</w:delText>
          </w:r>
        </w:del>
        <w:r w:rsidRPr="009C5807">
          <w:t xml:space="preserve"> better ranked in FR1 </w:t>
        </w:r>
        <w:r>
          <w:t>for 1 Rx RedCap</w:t>
        </w:r>
        <w:r w:rsidRPr="009C5807">
          <w:t>.</w:t>
        </w:r>
      </w:ins>
    </w:p>
    <w:p w14:paraId="53EDC91A" w14:textId="77777777" w:rsidR="003B39A8" w:rsidRPr="009C5807" w:rsidRDefault="003B39A8" w:rsidP="003B39A8">
      <w:pPr>
        <w:pStyle w:val="B10"/>
        <w:rPr>
          <w:ins w:id="377" w:author="Santhan Thangarasa" w:date="2022-03-04T23:21:00Z"/>
        </w:rPr>
      </w:pPr>
      <w:ins w:id="378" w:author="Santhan Thangarasa" w:date="2022-03-04T23:21:00Z">
        <w:r w:rsidRPr="009C5807">
          <w:rPr>
            <w:lang w:eastAsia="zh-CN"/>
          </w:rPr>
          <w:t xml:space="preserve">when </w:t>
        </w:r>
        <w:proofErr w:type="spellStart"/>
        <w:r w:rsidRPr="009C5807">
          <w:rPr>
            <w:i/>
          </w:rPr>
          <w:t>rangeToBestCell</w:t>
        </w:r>
        <w:proofErr w:type="spellEnd"/>
        <w:r w:rsidRPr="009C5807">
          <w:t xml:space="preserve"> is configured:</w:t>
        </w:r>
      </w:ins>
    </w:p>
    <w:p w14:paraId="6448C8A1" w14:textId="7C68FE00" w:rsidR="003B39A8" w:rsidRPr="009C5807" w:rsidRDefault="003B39A8" w:rsidP="003B39A8">
      <w:pPr>
        <w:pStyle w:val="B10"/>
        <w:rPr>
          <w:ins w:id="379" w:author="Santhan Thangarasa" w:date="2022-03-04T23:21:00Z"/>
        </w:rPr>
      </w:pPr>
      <w:ins w:id="380" w:author="Santhan Thangarasa" w:date="2022-03-04T23:21:00Z">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w:t>
        </w:r>
      </w:ins>
      <w:ins w:id="381" w:author="Erika Almeida" w:date="2022-04-13T10:51:00Z">
        <w:r w:rsidR="00C95631">
          <w:t xml:space="preserve"> </w:t>
        </w:r>
      </w:ins>
      <w:ins w:id="382" w:author="Santhan Thangarasa" w:date="2022-03-04T23:21:00Z">
        <w:r w:rsidRPr="009C5807">
          <w:t>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ins>
    </w:p>
    <w:p w14:paraId="5745AEB0" w14:textId="77777777" w:rsidR="003B39A8" w:rsidRPr="009C5807" w:rsidRDefault="003B39A8" w:rsidP="003B39A8">
      <w:pPr>
        <w:pStyle w:val="B20"/>
        <w:rPr>
          <w:ins w:id="383" w:author="Santhan Thangarasa" w:date="2022-03-04T23:21:00Z"/>
        </w:rPr>
      </w:pPr>
      <w:ins w:id="384" w:author="Santhan Thangarasa" w:date="2022-03-04T23:21:00Z">
        <w:r w:rsidRPr="009C5807">
          <w:t>-</w:t>
        </w:r>
        <w:r w:rsidRPr="009C5807">
          <w:tab/>
          <w:t xml:space="preserve">if there are multiple such cells, the cell has the highest rank among them. </w:t>
        </w:r>
      </w:ins>
    </w:p>
    <w:p w14:paraId="274B8CDA" w14:textId="77777777" w:rsidR="003B39A8" w:rsidRDefault="003B39A8" w:rsidP="003B39A8">
      <w:pPr>
        <w:pStyle w:val="B30"/>
        <w:rPr>
          <w:ins w:id="385" w:author="Santhan Thangarasa" w:date="2022-03-04T23:21:00Z"/>
        </w:rPr>
      </w:pPr>
      <w:ins w:id="386" w:author="Santhan Thangarasa" w:date="2022-03-04T23:21:00Z">
        <w:r>
          <w:t>-</w:t>
        </w:r>
        <w:r>
          <w:tab/>
        </w:r>
        <w:r w:rsidRPr="009C5807">
          <w:t>the cell is at least 3dB better ranked in FR1 or 4.5dB better ranked in FR2 if the current serving cell is among them</w:t>
        </w:r>
        <w:r>
          <w:t xml:space="preserve"> for 2 Rx RedCap</w:t>
        </w:r>
        <w:r w:rsidRPr="009C5807">
          <w:t>.</w:t>
        </w:r>
      </w:ins>
    </w:p>
    <w:p w14:paraId="186744CA" w14:textId="77777777" w:rsidR="003B39A8" w:rsidRPr="009C5807" w:rsidRDefault="003B39A8" w:rsidP="003B39A8">
      <w:pPr>
        <w:pStyle w:val="B30"/>
        <w:rPr>
          <w:ins w:id="387" w:author="Santhan Thangarasa" w:date="2022-03-04T23:21:00Z"/>
        </w:rPr>
      </w:pPr>
      <w:ins w:id="388" w:author="Santhan Thangarasa" w:date="2022-03-04T23:21:00Z">
        <w:r>
          <w:t>-</w:t>
        </w:r>
        <w:r>
          <w:tab/>
        </w:r>
        <w:r w:rsidRPr="009C5807">
          <w:t xml:space="preserve">the cell is at least </w:t>
        </w:r>
        <w:r>
          <w:t>[</w:t>
        </w:r>
        <w:r w:rsidRPr="009C5807">
          <w:t>3dB</w:t>
        </w:r>
        <w:r>
          <w:t>]</w:t>
        </w:r>
        <w:r w:rsidRPr="009C5807">
          <w:t xml:space="preserve"> better ranked in FR1 if the current serving cell is among them</w:t>
        </w:r>
        <w:r>
          <w:t xml:space="preserve"> for 1 Rx RedCap</w:t>
        </w:r>
        <w:r w:rsidRPr="009C5807">
          <w:t>.</w:t>
        </w:r>
      </w:ins>
    </w:p>
    <w:p w14:paraId="4CC6B8B2" w14:textId="77777777" w:rsidR="003B39A8" w:rsidRPr="009C5807" w:rsidRDefault="003B39A8" w:rsidP="003B39A8">
      <w:pPr>
        <w:rPr>
          <w:ins w:id="389" w:author="Santhan Thangarasa" w:date="2022-03-04T23:21:00Z"/>
          <w:rFonts w:cs="v4.2.0"/>
        </w:rPr>
      </w:pPr>
      <w:ins w:id="390" w:author="Santhan Thangarasa" w:date="2022-03-04T23:21:00Z">
        <w:r w:rsidRPr="009C5807">
          <w:rPr>
            <w:rFonts w:cs="v4.2.0"/>
          </w:rPr>
          <w:t>When evaluating cells for reselection, the SSB side conditions apply to both serving and non-serving intra-frequency cells.</w:t>
        </w:r>
      </w:ins>
    </w:p>
    <w:p w14:paraId="7EA87128" w14:textId="5613C00B" w:rsidR="003B39A8" w:rsidRDefault="003B39A8" w:rsidP="003B39A8">
      <w:pPr>
        <w:rPr>
          <w:ins w:id="391" w:author="Santhan Thangarasa" w:date="2022-03-04T23:21:00Z"/>
          <w:rFonts w:cs="v4.2.0"/>
          <w:lang w:eastAsia="zh-CN"/>
        </w:rPr>
      </w:pPr>
      <w:ins w:id="392" w:author="Santhan Thangarasa" w:date="2022-03-04T23:21:00Z">
        <w:r w:rsidRPr="000F35EE">
          <w:rPr>
            <w:rFonts w:cs="v4.2.0"/>
            <w:lang w:eastAsia="zh-CN"/>
          </w:rPr>
          <w:t xml:space="preserve">If </w:t>
        </w:r>
        <w:proofErr w:type="spellStart"/>
        <w:r w:rsidRPr="000F35EE">
          <w:rPr>
            <w:rFonts w:cs="v4.2.0"/>
            <w:lang w:eastAsia="zh-CN"/>
          </w:rPr>
          <w:t>T</w:t>
        </w:r>
        <w:r w:rsidRPr="000F35EE">
          <w:rPr>
            <w:rFonts w:cs="v4.2.0"/>
            <w:vertAlign w:val="subscript"/>
            <w:lang w:eastAsia="zh-CN"/>
          </w:rPr>
          <w:t>reselection</w:t>
        </w:r>
        <w:proofErr w:type="spellEnd"/>
        <w:r w:rsidRPr="000F35EE">
          <w:rPr>
            <w:rFonts w:cs="v4.2.0"/>
            <w:lang w:eastAsia="zh-CN"/>
          </w:rPr>
          <w:t xml:space="preserve"> timer has a non</w:t>
        </w:r>
      </w:ins>
      <w:ins w:id="393" w:author="Erika Almeida" w:date="2022-04-13T10:52:00Z">
        <w:r w:rsidR="00C95631">
          <w:rPr>
            <w:rFonts w:cs="v4.2.0"/>
            <w:lang w:eastAsia="zh-CN"/>
          </w:rPr>
          <w:t>-</w:t>
        </w:r>
      </w:ins>
      <w:ins w:id="394" w:author="Santhan Thangarasa" w:date="2022-03-04T23:21:00Z">
        <w:del w:id="395" w:author="Erika Almeida" w:date="2022-04-13T10:52:00Z">
          <w:r w:rsidRPr="000F35EE" w:rsidDel="00C95631">
            <w:rPr>
              <w:rFonts w:cs="v4.2.0"/>
              <w:lang w:eastAsia="zh-CN"/>
            </w:rPr>
            <w:delText xml:space="preserve"> </w:delText>
          </w:r>
        </w:del>
        <w:r w:rsidRPr="000F35EE">
          <w:rPr>
            <w:rFonts w:cs="v4.2.0"/>
            <w:lang w:eastAsia="zh-CN"/>
          </w:rPr>
          <w:t>zero value and the intra-frequency</w:t>
        </w:r>
        <w:r w:rsidRPr="000F35EE">
          <w:rPr>
            <w:rFonts w:cs="v3.7.0"/>
          </w:rPr>
          <w:t xml:space="preserve"> cell is satisfied with the reselection criteria which are defined in TS</w:t>
        </w:r>
      </w:ins>
      <w:ins w:id="396" w:author="Erika Almeida" w:date="2022-04-13T10:52:00Z">
        <w:r w:rsidR="00C95631">
          <w:rPr>
            <w:rFonts w:cs="v3.7.0"/>
          </w:rPr>
          <w:t xml:space="preserve"> </w:t>
        </w:r>
      </w:ins>
      <w:ins w:id="397" w:author="Santhan Thangarasa" w:date="2022-03-04T23:21:00Z">
        <w:r w:rsidRPr="000F35EE">
          <w:rPr>
            <w:rFonts w:cs="v3.7.0"/>
          </w:rPr>
          <w:t>38</w:t>
        </w:r>
        <w:r w:rsidRPr="009C5807">
          <w:rPr>
            <w:rFonts w:cs="v3.7.0"/>
          </w:rPr>
          <w:t xml:space="preserve">.304 [1], </w:t>
        </w:r>
        <w:r w:rsidRPr="009C5807">
          <w:rPr>
            <w:rFonts w:cs="v4.2.0"/>
            <w:lang w:eastAsia="zh-CN"/>
          </w:rPr>
          <w:t xml:space="preserve">the UE shall evaluate this intra-frequency cell for the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 If this cell remains satisfied with the reselection criteria within this duration, then the UE shall reselect that cell.</w:t>
        </w:r>
      </w:ins>
    </w:p>
    <w:p w14:paraId="1F0A0C56" w14:textId="77777777" w:rsidR="003B39A8" w:rsidRDefault="003B39A8" w:rsidP="003B39A8">
      <w:pPr>
        <w:rPr>
          <w:ins w:id="398" w:author="Santhan Thangarasa" w:date="2022-03-04T23:21:00Z"/>
          <w:rFonts w:cs="v4.2.0"/>
          <w:lang w:eastAsia="zh-CN"/>
        </w:rPr>
      </w:pPr>
      <w:ins w:id="399" w:author="Santhan Thangarasa" w:date="2022-03-04T23:21:00Z">
        <w:r w:rsidRPr="00691C10">
          <w:rPr>
            <w:rFonts w:cs="v4.2.0"/>
            <w:lang w:eastAsia="zh-CN"/>
          </w:rPr>
          <w:t xml:space="preserve">For </w:t>
        </w:r>
        <w:r>
          <w:rPr>
            <w:rFonts w:cs="v4.2.0"/>
            <w:lang w:eastAsia="zh-CN"/>
          </w:rPr>
          <w:t xml:space="preserve">1 Rx RedCap </w:t>
        </w:r>
        <w:r w:rsidRPr="00691C10">
          <w:rPr>
            <w:rFonts w:cs="v4.2.0"/>
            <w:lang w:eastAsia="zh-CN"/>
          </w:rPr>
          <w:t xml:space="preserve">not configured with eDRX_IDLE cycle, </w:t>
        </w:r>
        <w:proofErr w:type="spellStart"/>
        <w:proofErr w:type="gramStart"/>
        <w:r w:rsidRPr="009C5807">
          <w:t>T</w:t>
        </w:r>
        <w:r w:rsidRPr="009C5807">
          <w:rPr>
            <w:vertAlign w:val="subscript"/>
          </w:rPr>
          <w:t>detect,NR</w:t>
        </w:r>
        <w:proofErr w:type="gramEnd"/>
        <w:r w:rsidRPr="009C5807">
          <w:rPr>
            <w:vertAlign w:val="subscript"/>
          </w:rPr>
          <w:t>_Intra</w:t>
        </w:r>
        <w:proofErr w:type="spellEnd"/>
        <w:r>
          <w:rPr>
            <w:vertAlign w:val="subscript"/>
            <w:lang w:val="en-US"/>
          </w:rPr>
          <w:t>_RedCap</w:t>
        </w:r>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_RedCap</w:t>
        </w:r>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_RedCap</w:t>
        </w:r>
        <w:r>
          <w:t xml:space="preserve"> </w:t>
        </w:r>
        <w:r w:rsidRPr="00691C10">
          <w:rPr>
            <w:rFonts w:cs="v4.2.0"/>
            <w:lang w:eastAsia="zh-CN"/>
          </w:rPr>
          <w:t xml:space="preserve">are specified in </w:t>
        </w:r>
        <w:r w:rsidRPr="0082197E">
          <w:rPr>
            <w:rFonts w:cs="v4.2.0"/>
            <w:lang w:eastAsia="zh-CN"/>
          </w:rPr>
          <w:t>Table 4.2B.2.3-1</w:t>
        </w:r>
        <w:r w:rsidRPr="00691C10">
          <w:rPr>
            <w:rFonts w:cs="v4.2.0"/>
            <w:lang w:eastAsia="zh-CN"/>
          </w:rPr>
          <w:t xml:space="preserve">. For </w:t>
        </w:r>
        <w:r>
          <w:rPr>
            <w:rFonts w:cs="v4.2.0"/>
            <w:lang w:eastAsia="zh-CN"/>
          </w:rPr>
          <w:t xml:space="preserve">2 Rx RedCap </w:t>
        </w:r>
        <w:r w:rsidRPr="00691C10">
          <w:rPr>
            <w:rFonts w:cs="v4.2.0"/>
            <w:lang w:eastAsia="zh-CN"/>
          </w:rPr>
          <w:t xml:space="preserve">not configured with eDRX_IDLE cycle, </w:t>
        </w:r>
        <w:proofErr w:type="spellStart"/>
        <w:proofErr w:type="gramStart"/>
        <w:r w:rsidRPr="009C5807">
          <w:t>T</w:t>
        </w:r>
        <w:r w:rsidRPr="009C5807">
          <w:rPr>
            <w:vertAlign w:val="subscript"/>
          </w:rPr>
          <w:t>detect,NR</w:t>
        </w:r>
        <w:proofErr w:type="gramEnd"/>
        <w:r w:rsidRPr="009C5807">
          <w:rPr>
            <w:vertAlign w:val="subscript"/>
          </w:rPr>
          <w:t>_Intra</w:t>
        </w:r>
        <w:proofErr w:type="spellEnd"/>
        <w:r>
          <w:rPr>
            <w:vertAlign w:val="subscript"/>
            <w:lang w:val="en-US"/>
          </w:rPr>
          <w:t>_RedCap</w:t>
        </w:r>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_RedCap</w:t>
        </w:r>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_RedCap</w:t>
        </w:r>
        <w:r>
          <w:t xml:space="preserve"> </w:t>
        </w:r>
        <w:r w:rsidRPr="00691C10">
          <w:rPr>
            <w:rFonts w:cs="v4.2.0"/>
            <w:lang w:eastAsia="zh-CN"/>
          </w:rPr>
          <w:t xml:space="preserve">are </w:t>
        </w:r>
        <w:r>
          <w:rPr>
            <w:rFonts w:cs="v4.2.0"/>
            <w:lang w:eastAsia="zh-CN"/>
          </w:rPr>
          <w:t xml:space="preserve">same as </w:t>
        </w:r>
        <w:proofErr w:type="spellStart"/>
        <w:r w:rsidRPr="009C5807">
          <w:t>T</w:t>
        </w:r>
        <w:r w:rsidRPr="009C5807">
          <w:rPr>
            <w:vertAlign w:val="subscript"/>
          </w:rPr>
          <w:t>detect,NR_Intra</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t xml:space="preserve"> </w:t>
        </w:r>
        <w:r w:rsidRPr="00691C10">
          <w:rPr>
            <w:rFonts w:cs="v4.2.0"/>
            <w:lang w:eastAsia="zh-CN"/>
          </w:rPr>
          <w:t xml:space="preserve">specified in </w:t>
        </w:r>
        <w:r w:rsidRPr="00342887">
          <w:rPr>
            <w:rFonts w:cs="v4.2.0"/>
            <w:lang w:eastAsia="zh-CN"/>
          </w:rPr>
          <w:t>Table 4.2.2.3-1</w:t>
        </w:r>
        <w:r w:rsidRPr="00691C10">
          <w:rPr>
            <w:rFonts w:cs="v4.2.0"/>
            <w:lang w:eastAsia="zh-CN"/>
          </w:rPr>
          <w:t xml:space="preserve">. </w:t>
        </w:r>
      </w:ins>
    </w:p>
    <w:p w14:paraId="5F87FC02" w14:textId="77777777" w:rsidR="003B39A8" w:rsidRDefault="003B39A8" w:rsidP="003B39A8">
      <w:pPr>
        <w:rPr>
          <w:ins w:id="400" w:author="Santhan Thangarasa" w:date="2022-03-04T23:21:00Z"/>
          <w:rFonts w:cs="v4.2.0"/>
          <w:lang w:eastAsia="zh-CN"/>
        </w:rPr>
      </w:pPr>
    </w:p>
    <w:p w14:paraId="7EDBBE7A" w14:textId="77777777" w:rsidR="003B39A8" w:rsidRPr="00E81740" w:rsidRDefault="003B39A8" w:rsidP="003B39A8">
      <w:pPr>
        <w:rPr>
          <w:ins w:id="401" w:author="Santhan Thangarasa" w:date="2022-03-04T23:21:00Z"/>
        </w:rPr>
      </w:pPr>
      <w:ins w:id="402" w:author="Santhan Thangarasa" w:date="2022-03-04T23:21:00Z">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proofErr w:type="spellStart"/>
        <w:r w:rsidRPr="009C5807">
          <w:t>T</w:t>
        </w:r>
        <w:r w:rsidRPr="009C5807">
          <w:rPr>
            <w:vertAlign w:val="subscript"/>
          </w:rPr>
          <w:t>detect,NR_Intra</w:t>
        </w:r>
        <w:proofErr w:type="spellEnd"/>
        <w:r>
          <w:rPr>
            <w:vertAlign w:val="subscript"/>
            <w:lang w:val="en-US"/>
          </w:rPr>
          <w:t>_RedCap</w:t>
        </w:r>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_RedCap</w:t>
        </w:r>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_RedCap</w:t>
        </w:r>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proofErr w:type="spellStart"/>
        <w:r w:rsidRPr="009C5807">
          <w:t>T</w:t>
        </w:r>
        <w:r w:rsidRPr="009C5807">
          <w:rPr>
            <w:vertAlign w:val="subscript"/>
          </w:rPr>
          <w:t>detect,NR_Intra</w:t>
        </w:r>
        <w:proofErr w:type="spellEnd"/>
        <w:r>
          <w:rPr>
            <w:vertAlign w:val="subscript"/>
            <w:lang w:val="en-US"/>
          </w:rPr>
          <w:t>_RedCap</w:t>
        </w:r>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_RedCap</w:t>
        </w:r>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_RedCap</w:t>
        </w:r>
        <w:r w:rsidRPr="00691C10">
          <w:t xml:space="preserve"> when multiple PTWs are used.</w:t>
        </w:r>
        <w:r>
          <w:t xml:space="preserve"> </w:t>
        </w:r>
      </w:ins>
    </w:p>
    <w:p w14:paraId="4F2741C9" w14:textId="77777777" w:rsidR="003B39A8" w:rsidRPr="009C5807" w:rsidRDefault="003B39A8" w:rsidP="003B39A8">
      <w:pPr>
        <w:rPr>
          <w:ins w:id="403" w:author="Santhan Thangarasa" w:date="2022-03-04T23:21:00Z"/>
          <w:rFonts w:cs="v4.2.0"/>
          <w:lang w:eastAsia="zh-CN"/>
        </w:rPr>
      </w:pPr>
    </w:p>
    <w:p w14:paraId="3013926A" w14:textId="77777777" w:rsidR="003B39A8" w:rsidRPr="00401468" w:rsidRDefault="003B39A8" w:rsidP="003B39A8">
      <w:pPr>
        <w:pStyle w:val="TH"/>
        <w:rPr>
          <w:ins w:id="404" w:author="Santhan Thangarasa" w:date="2022-03-04T23:21:00Z"/>
          <w:lang w:val="en-US"/>
        </w:rPr>
      </w:pPr>
      <w:ins w:id="405" w:author="Santhan Thangarasa" w:date="2022-03-04T23:21:00Z">
        <w:r w:rsidRPr="00342887">
          <w:rPr>
            <w:lang w:val="en-US"/>
          </w:rPr>
          <w:lastRenderedPageBreak/>
          <w:t>Table 4.2</w:t>
        </w:r>
        <w:r>
          <w:rPr>
            <w:lang w:val="en-US"/>
          </w:rPr>
          <w:t>B</w:t>
        </w:r>
        <w:r w:rsidRPr="00342887">
          <w:rPr>
            <w:lang w:val="en-US"/>
          </w:rPr>
          <w:t>.2.</w:t>
        </w:r>
        <w:r>
          <w:rPr>
            <w:lang w:val="en-US"/>
          </w:rPr>
          <w:t>3</w:t>
        </w:r>
        <w:r w:rsidRPr="00342887">
          <w:rPr>
            <w:lang w:val="en-US"/>
          </w:rPr>
          <w:t xml:space="preserve">-1: </w:t>
        </w:r>
        <w:proofErr w:type="spellStart"/>
        <w:r w:rsidRPr="00342887">
          <w:rPr>
            <w:lang w:val="en-US"/>
          </w:rPr>
          <w:t>T</w:t>
        </w:r>
        <w:r w:rsidRPr="00342887">
          <w:rPr>
            <w:vertAlign w:val="subscript"/>
            <w:lang w:val="en-US"/>
          </w:rPr>
          <w:t>detect,NR_Intra</w:t>
        </w:r>
        <w:r>
          <w:rPr>
            <w:vertAlign w:val="subscript"/>
            <w:lang w:val="en-US"/>
          </w:rPr>
          <w:t>_RedCap</w:t>
        </w:r>
        <w:proofErr w:type="spellEnd"/>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r>
          <w:rPr>
            <w:vertAlign w:val="subscript"/>
            <w:lang w:val="en-US"/>
          </w:rPr>
          <w:t>_RedCap</w:t>
        </w:r>
        <w:proofErr w:type="spellEnd"/>
        <w:r w:rsidRPr="00342887">
          <w:rPr>
            <w:lang w:val="en-US"/>
          </w:rPr>
          <w:t xml:space="preserve"> and </w:t>
        </w:r>
        <w:proofErr w:type="spellStart"/>
        <w:r w:rsidRPr="00342887">
          <w:rPr>
            <w:lang w:val="en-US"/>
          </w:rPr>
          <w:t>T</w:t>
        </w:r>
        <w:r w:rsidRPr="00342887">
          <w:rPr>
            <w:vertAlign w:val="subscript"/>
            <w:lang w:val="en-US"/>
          </w:rPr>
          <w:t>evaluate,NR_Intra</w:t>
        </w:r>
        <w:r>
          <w:rPr>
            <w:vertAlign w:val="subscript"/>
            <w:lang w:val="en-US"/>
          </w:rPr>
          <w:t>_RedCap</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3B39A8" w:rsidRPr="009C5807" w14:paraId="0A9A215D" w14:textId="77777777" w:rsidTr="00DD1065">
        <w:trPr>
          <w:cantSplit/>
          <w:trHeight w:val="308"/>
          <w:jc w:val="center"/>
          <w:ins w:id="406" w:author="Santhan Thangarasa" w:date="2022-03-04T23:21:00Z"/>
        </w:trPr>
        <w:tc>
          <w:tcPr>
            <w:tcW w:w="604" w:type="pct"/>
            <w:tcBorders>
              <w:top w:val="single" w:sz="4" w:space="0" w:color="auto"/>
              <w:left w:val="single" w:sz="4" w:space="0" w:color="auto"/>
              <w:bottom w:val="nil"/>
              <w:right w:val="single" w:sz="4" w:space="0" w:color="auto"/>
            </w:tcBorders>
            <w:hideMark/>
          </w:tcPr>
          <w:p w14:paraId="79E4B08A" w14:textId="77777777" w:rsidR="003B39A8" w:rsidRPr="009C5807" w:rsidRDefault="003B39A8" w:rsidP="00DD1065">
            <w:pPr>
              <w:pStyle w:val="TAH"/>
              <w:rPr>
                <w:ins w:id="407" w:author="Santhan Thangarasa" w:date="2022-03-04T23:21:00Z"/>
              </w:rPr>
            </w:pPr>
            <w:ins w:id="408" w:author="Santhan Thangarasa" w:date="2022-03-04T23:21:00Z">
              <w:r w:rsidRPr="009C5807">
                <w:t>DRX cycle length [s]</w:t>
              </w:r>
            </w:ins>
          </w:p>
        </w:tc>
        <w:tc>
          <w:tcPr>
            <w:tcW w:w="1061" w:type="pct"/>
            <w:gridSpan w:val="2"/>
            <w:tcBorders>
              <w:top w:val="single" w:sz="4" w:space="0" w:color="auto"/>
              <w:left w:val="single" w:sz="4" w:space="0" w:color="auto"/>
              <w:bottom w:val="single" w:sz="4" w:space="0" w:color="auto"/>
              <w:right w:val="single" w:sz="4" w:space="0" w:color="auto"/>
            </w:tcBorders>
            <w:hideMark/>
          </w:tcPr>
          <w:p w14:paraId="55559BA3" w14:textId="77777777" w:rsidR="003B39A8" w:rsidRPr="009C5807" w:rsidRDefault="003B39A8" w:rsidP="00DD1065">
            <w:pPr>
              <w:pStyle w:val="TAH"/>
              <w:rPr>
                <w:ins w:id="409" w:author="Santhan Thangarasa" w:date="2022-03-04T23:21:00Z"/>
              </w:rPr>
            </w:pPr>
            <w:ins w:id="410" w:author="Santhan Thangarasa" w:date="2022-03-04T23:21:00Z">
              <w:r w:rsidRPr="009C5807">
                <w:t>Scaling Factor (N1)</w:t>
              </w:r>
            </w:ins>
          </w:p>
        </w:tc>
        <w:tc>
          <w:tcPr>
            <w:tcW w:w="1111" w:type="pct"/>
            <w:tcBorders>
              <w:top w:val="single" w:sz="4" w:space="0" w:color="auto"/>
              <w:left w:val="single" w:sz="4" w:space="0" w:color="auto"/>
              <w:bottom w:val="nil"/>
              <w:right w:val="single" w:sz="4" w:space="0" w:color="auto"/>
            </w:tcBorders>
            <w:hideMark/>
          </w:tcPr>
          <w:p w14:paraId="50409FA5" w14:textId="77777777" w:rsidR="003B39A8" w:rsidRPr="009C5807" w:rsidRDefault="003B39A8" w:rsidP="00DD1065">
            <w:pPr>
              <w:pStyle w:val="TAH"/>
              <w:rPr>
                <w:ins w:id="411" w:author="Santhan Thangarasa" w:date="2022-03-04T23:21:00Z"/>
              </w:rPr>
            </w:pPr>
            <w:proofErr w:type="spellStart"/>
            <w:proofErr w:type="gramStart"/>
            <w:ins w:id="412" w:author="Santhan Thangarasa" w:date="2022-03-04T23:21:00Z">
              <w:r w:rsidRPr="009C5807">
                <w:t>T</w:t>
              </w:r>
              <w:r w:rsidRPr="009C5807">
                <w:rPr>
                  <w:vertAlign w:val="subscript"/>
                </w:rPr>
                <w:t>detect,NR</w:t>
              </w:r>
              <w:proofErr w:type="gramEnd"/>
              <w:r w:rsidRPr="009C5807">
                <w:rPr>
                  <w:vertAlign w:val="subscript"/>
                </w:rPr>
                <w:t>_Intra</w:t>
              </w:r>
              <w:proofErr w:type="spellEnd"/>
              <w:r>
                <w:rPr>
                  <w:vertAlign w:val="subscript"/>
                  <w:lang w:val="en-US"/>
                </w:rPr>
                <w:t>_RedCap</w:t>
              </w:r>
              <w:r w:rsidRPr="009C5807">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5A395834" w14:textId="77777777" w:rsidR="003B39A8" w:rsidRPr="009C5807" w:rsidRDefault="003B39A8" w:rsidP="00DD1065">
            <w:pPr>
              <w:pStyle w:val="TAH"/>
              <w:rPr>
                <w:ins w:id="413" w:author="Santhan Thangarasa" w:date="2022-03-04T23:21:00Z"/>
              </w:rPr>
            </w:pPr>
            <w:proofErr w:type="spellStart"/>
            <w:proofErr w:type="gramStart"/>
            <w:ins w:id="414" w:author="Santhan Thangarasa" w:date="2022-03-04T23:21:00Z">
              <w:r w:rsidRPr="009C5807">
                <w:t>T</w:t>
              </w:r>
              <w:r w:rsidRPr="009C5807">
                <w:rPr>
                  <w:vertAlign w:val="subscript"/>
                </w:rPr>
                <w:t>measure,NR</w:t>
              </w:r>
              <w:proofErr w:type="gramEnd"/>
              <w:r w:rsidRPr="009C5807">
                <w:rPr>
                  <w:vertAlign w:val="subscript"/>
                </w:rPr>
                <w:t>_Intra</w:t>
              </w:r>
              <w:proofErr w:type="spellEnd"/>
              <w:r>
                <w:rPr>
                  <w:vertAlign w:val="subscript"/>
                  <w:lang w:val="en-US"/>
                </w:rPr>
                <w:t>_RedCap</w:t>
              </w:r>
              <w:r w:rsidRPr="009C5807">
                <w:t xml:space="preserve"> [s] (number of DRX cycles)</w:t>
              </w:r>
            </w:ins>
          </w:p>
        </w:tc>
        <w:tc>
          <w:tcPr>
            <w:tcW w:w="1112" w:type="pct"/>
            <w:tcBorders>
              <w:top w:val="single" w:sz="4" w:space="0" w:color="auto"/>
              <w:left w:val="single" w:sz="4" w:space="0" w:color="auto"/>
              <w:bottom w:val="nil"/>
              <w:right w:val="single" w:sz="4" w:space="0" w:color="auto"/>
            </w:tcBorders>
            <w:hideMark/>
          </w:tcPr>
          <w:p w14:paraId="64F9A5DE" w14:textId="77777777" w:rsidR="003B39A8" w:rsidRPr="009C5807" w:rsidRDefault="003B39A8" w:rsidP="00DD1065">
            <w:pPr>
              <w:pStyle w:val="TAH"/>
              <w:rPr>
                <w:ins w:id="415" w:author="Santhan Thangarasa" w:date="2022-03-04T23:21:00Z"/>
                <w:vertAlign w:val="subscript"/>
              </w:rPr>
            </w:pPr>
            <w:proofErr w:type="spellStart"/>
            <w:proofErr w:type="gramStart"/>
            <w:ins w:id="416" w:author="Santhan Thangarasa" w:date="2022-03-04T23:21:00Z">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r>
                <w:rPr>
                  <w:vertAlign w:val="subscript"/>
                  <w:lang w:val="en-US"/>
                </w:rPr>
                <w:t>_RedCap</w:t>
              </w:r>
            </w:ins>
          </w:p>
          <w:p w14:paraId="585D33D4" w14:textId="77777777" w:rsidR="003B39A8" w:rsidRPr="009C5807" w:rsidRDefault="003B39A8" w:rsidP="00DD1065">
            <w:pPr>
              <w:pStyle w:val="TAH"/>
              <w:rPr>
                <w:ins w:id="417" w:author="Santhan Thangarasa" w:date="2022-03-04T23:21:00Z"/>
              </w:rPr>
            </w:pPr>
            <w:ins w:id="418" w:author="Santhan Thangarasa" w:date="2022-03-04T23:21:00Z">
              <w:r w:rsidRPr="009C5807">
                <w:t>[s] (number of DRX cycles)</w:t>
              </w:r>
            </w:ins>
          </w:p>
        </w:tc>
      </w:tr>
      <w:tr w:rsidR="003B39A8" w:rsidRPr="009C5807" w14:paraId="331D15BA" w14:textId="77777777" w:rsidTr="00DD1065">
        <w:trPr>
          <w:cantSplit/>
          <w:trHeight w:val="308"/>
          <w:jc w:val="center"/>
          <w:ins w:id="419" w:author="Santhan Thangarasa" w:date="2022-03-04T23:21:00Z"/>
        </w:trPr>
        <w:tc>
          <w:tcPr>
            <w:tcW w:w="0" w:type="auto"/>
            <w:tcBorders>
              <w:top w:val="nil"/>
              <w:left w:val="single" w:sz="4" w:space="0" w:color="auto"/>
              <w:bottom w:val="single" w:sz="4" w:space="0" w:color="auto"/>
              <w:right w:val="single" w:sz="4" w:space="0" w:color="auto"/>
            </w:tcBorders>
            <w:vAlign w:val="center"/>
            <w:hideMark/>
          </w:tcPr>
          <w:p w14:paraId="55FE9BFD" w14:textId="77777777" w:rsidR="003B39A8" w:rsidRPr="009C5807" w:rsidRDefault="003B39A8" w:rsidP="00DD1065">
            <w:pPr>
              <w:pStyle w:val="TAH"/>
              <w:rPr>
                <w:ins w:id="420" w:author="Santhan Thangarasa" w:date="2022-03-04T23:21:00Z"/>
              </w:rPr>
            </w:pPr>
          </w:p>
        </w:tc>
        <w:tc>
          <w:tcPr>
            <w:tcW w:w="530" w:type="pct"/>
            <w:tcBorders>
              <w:top w:val="single" w:sz="4" w:space="0" w:color="auto"/>
              <w:left w:val="single" w:sz="4" w:space="0" w:color="auto"/>
              <w:bottom w:val="single" w:sz="4" w:space="0" w:color="auto"/>
              <w:right w:val="single" w:sz="4" w:space="0" w:color="auto"/>
            </w:tcBorders>
            <w:hideMark/>
          </w:tcPr>
          <w:p w14:paraId="23B32363" w14:textId="77777777" w:rsidR="003B39A8" w:rsidRPr="009C5807" w:rsidRDefault="003B39A8" w:rsidP="00DD1065">
            <w:pPr>
              <w:pStyle w:val="TAH"/>
              <w:rPr>
                <w:ins w:id="421" w:author="Santhan Thangarasa" w:date="2022-03-04T23:21:00Z"/>
              </w:rPr>
            </w:pPr>
            <w:ins w:id="422" w:author="Santhan Thangarasa" w:date="2022-03-04T23:21:00Z">
              <w:r w:rsidRPr="009C5807">
                <w:t>FR1</w:t>
              </w:r>
            </w:ins>
          </w:p>
        </w:tc>
        <w:tc>
          <w:tcPr>
            <w:tcW w:w="531" w:type="pct"/>
            <w:tcBorders>
              <w:top w:val="single" w:sz="4" w:space="0" w:color="auto"/>
              <w:left w:val="single" w:sz="4" w:space="0" w:color="auto"/>
              <w:bottom w:val="single" w:sz="4" w:space="0" w:color="auto"/>
              <w:right w:val="single" w:sz="4" w:space="0" w:color="auto"/>
            </w:tcBorders>
            <w:hideMark/>
          </w:tcPr>
          <w:p w14:paraId="2A6144B7" w14:textId="77777777" w:rsidR="003B39A8" w:rsidRPr="009C5807" w:rsidRDefault="003B39A8" w:rsidP="00DD1065">
            <w:pPr>
              <w:pStyle w:val="TAH"/>
              <w:rPr>
                <w:ins w:id="423" w:author="Santhan Thangarasa" w:date="2022-03-04T23:21:00Z"/>
                <w:vertAlign w:val="superscript"/>
              </w:rPr>
            </w:pPr>
            <w:ins w:id="424" w:author="Santhan Thangarasa" w:date="2022-03-04T23:21:00Z">
              <w:r w:rsidRPr="009C5807">
                <w:t>FR2</w:t>
              </w:r>
              <w:r w:rsidRPr="009C5807">
                <w:rPr>
                  <w:vertAlign w:val="superscript"/>
                </w:rPr>
                <w:t>Note1</w:t>
              </w:r>
            </w:ins>
          </w:p>
        </w:tc>
        <w:tc>
          <w:tcPr>
            <w:tcW w:w="0" w:type="auto"/>
            <w:tcBorders>
              <w:top w:val="nil"/>
              <w:left w:val="single" w:sz="4" w:space="0" w:color="auto"/>
              <w:bottom w:val="single" w:sz="4" w:space="0" w:color="auto"/>
              <w:right w:val="single" w:sz="4" w:space="0" w:color="auto"/>
            </w:tcBorders>
            <w:vAlign w:val="center"/>
            <w:hideMark/>
          </w:tcPr>
          <w:p w14:paraId="7095D959" w14:textId="77777777" w:rsidR="003B39A8" w:rsidRPr="009C5807" w:rsidRDefault="003B39A8" w:rsidP="00DD1065">
            <w:pPr>
              <w:pStyle w:val="TAH"/>
              <w:rPr>
                <w:ins w:id="425" w:author="Santhan Thangarasa" w:date="2022-03-04T23:21:00Z"/>
              </w:rPr>
            </w:pPr>
          </w:p>
        </w:tc>
        <w:tc>
          <w:tcPr>
            <w:tcW w:w="0" w:type="auto"/>
            <w:tcBorders>
              <w:top w:val="nil"/>
              <w:left w:val="single" w:sz="4" w:space="0" w:color="auto"/>
              <w:bottom w:val="single" w:sz="4" w:space="0" w:color="auto"/>
              <w:right w:val="single" w:sz="4" w:space="0" w:color="auto"/>
            </w:tcBorders>
            <w:vAlign w:val="center"/>
            <w:hideMark/>
          </w:tcPr>
          <w:p w14:paraId="3FC0265D" w14:textId="77777777" w:rsidR="003B39A8" w:rsidRPr="009C5807" w:rsidRDefault="003B39A8" w:rsidP="00DD1065">
            <w:pPr>
              <w:pStyle w:val="TAH"/>
              <w:rPr>
                <w:ins w:id="426" w:author="Santhan Thangarasa" w:date="2022-03-04T23:21:00Z"/>
              </w:rPr>
            </w:pPr>
          </w:p>
        </w:tc>
        <w:tc>
          <w:tcPr>
            <w:tcW w:w="0" w:type="auto"/>
            <w:tcBorders>
              <w:top w:val="nil"/>
              <w:left w:val="single" w:sz="4" w:space="0" w:color="auto"/>
              <w:bottom w:val="single" w:sz="4" w:space="0" w:color="auto"/>
              <w:right w:val="single" w:sz="4" w:space="0" w:color="auto"/>
            </w:tcBorders>
            <w:vAlign w:val="center"/>
            <w:hideMark/>
          </w:tcPr>
          <w:p w14:paraId="498CA184" w14:textId="77777777" w:rsidR="003B39A8" w:rsidRPr="009C5807" w:rsidRDefault="003B39A8" w:rsidP="00DD1065">
            <w:pPr>
              <w:pStyle w:val="TAH"/>
              <w:rPr>
                <w:ins w:id="427" w:author="Santhan Thangarasa" w:date="2022-03-04T23:21:00Z"/>
              </w:rPr>
            </w:pPr>
          </w:p>
        </w:tc>
      </w:tr>
      <w:tr w:rsidR="003B39A8" w:rsidRPr="009C5807" w14:paraId="52787125" w14:textId="77777777" w:rsidTr="00DD1065">
        <w:trPr>
          <w:cantSplit/>
          <w:jc w:val="center"/>
          <w:ins w:id="428" w:author="Santhan Thangarasa" w:date="2022-03-04T23:21:00Z"/>
        </w:trPr>
        <w:tc>
          <w:tcPr>
            <w:tcW w:w="604" w:type="pct"/>
            <w:tcBorders>
              <w:top w:val="single" w:sz="4" w:space="0" w:color="auto"/>
              <w:left w:val="single" w:sz="4" w:space="0" w:color="auto"/>
              <w:bottom w:val="single" w:sz="4" w:space="0" w:color="auto"/>
              <w:right w:val="single" w:sz="4" w:space="0" w:color="auto"/>
            </w:tcBorders>
            <w:hideMark/>
          </w:tcPr>
          <w:p w14:paraId="7DD75310" w14:textId="77777777" w:rsidR="003B39A8" w:rsidRPr="009C5807" w:rsidRDefault="003B39A8" w:rsidP="00DD1065">
            <w:pPr>
              <w:pStyle w:val="TAC"/>
              <w:rPr>
                <w:ins w:id="429" w:author="Santhan Thangarasa" w:date="2022-03-04T23:21:00Z"/>
              </w:rPr>
            </w:pPr>
            <w:ins w:id="430" w:author="Santhan Thangarasa" w:date="2022-03-04T23:21:00Z">
              <w:r w:rsidRPr="009C5807">
                <w:t>0.32</w:t>
              </w:r>
            </w:ins>
          </w:p>
        </w:tc>
        <w:tc>
          <w:tcPr>
            <w:tcW w:w="530" w:type="pct"/>
            <w:tcBorders>
              <w:top w:val="single" w:sz="4" w:space="0" w:color="auto"/>
              <w:left w:val="single" w:sz="4" w:space="0" w:color="auto"/>
              <w:bottom w:val="nil"/>
              <w:right w:val="single" w:sz="4" w:space="0" w:color="auto"/>
            </w:tcBorders>
            <w:vAlign w:val="center"/>
            <w:hideMark/>
          </w:tcPr>
          <w:p w14:paraId="489A8C7D" w14:textId="77777777" w:rsidR="003B39A8" w:rsidRPr="009C5807" w:rsidRDefault="003B39A8" w:rsidP="00DD1065">
            <w:pPr>
              <w:pStyle w:val="TAC"/>
              <w:rPr>
                <w:ins w:id="431" w:author="Santhan Thangarasa" w:date="2022-03-04T23:21:00Z"/>
              </w:rPr>
            </w:pPr>
            <w:ins w:id="432" w:author="Santhan Thangarasa" w:date="2022-03-04T23:21:00Z">
              <w:r w:rsidRPr="009C5807">
                <w:t>1</w:t>
              </w:r>
            </w:ins>
          </w:p>
        </w:tc>
        <w:tc>
          <w:tcPr>
            <w:tcW w:w="531" w:type="pct"/>
            <w:tcBorders>
              <w:top w:val="single" w:sz="4" w:space="0" w:color="auto"/>
              <w:left w:val="single" w:sz="4" w:space="0" w:color="auto"/>
              <w:bottom w:val="single" w:sz="4" w:space="0" w:color="auto"/>
              <w:right w:val="single" w:sz="4" w:space="0" w:color="auto"/>
            </w:tcBorders>
            <w:hideMark/>
          </w:tcPr>
          <w:p w14:paraId="6C0C8507" w14:textId="77777777" w:rsidR="003B39A8" w:rsidRPr="009C5807" w:rsidRDefault="003B39A8" w:rsidP="00DD1065">
            <w:pPr>
              <w:pStyle w:val="TAC"/>
              <w:rPr>
                <w:ins w:id="433" w:author="Santhan Thangarasa" w:date="2022-03-04T23:21:00Z"/>
              </w:rPr>
            </w:pPr>
            <w:ins w:id="434" w:author="Santhan Thangarasa" w:date="2022-03-04T23:21:00Z">
              <w:r w:rsidRPr="009C5807">
                <w:t>8</w:t>
              </w:r>
            </w:ins>
          </w:p>
        </w:tc>
        <w:tc>
          <w:tcPr>
            <w:tcW w:w="1111" w:type="pct"/>
            <w:tcBorders>
              <w:top w:val="single" w:sz="4" w:space="0" w:color="auto"/>
              <w:left w:val="single" w:sz="4" w:space="0" w:color="auto"/>
              <w:bottom w:val="single" w:sz="4" w:space="0" w:color="auto"/>
              <w:right w:val="single" w:sz="4" w:space="0" w:color="auto"/>
            </w:tcBorders>
            <w:hideMark/>
          </w:tcPr>
          <w:p w14:paraId="375853C8" w14:textId="77777777" w:rsidR="003B39A8" w:rsidRPr="009C5807" w:rsidRDefault="003B39A8" w:rsidP="00DD1065">
            <w:pPr>
              <w:pStyle w:val="TAC"/>
              <w:rPr>
                <w:ins w:id="435" w:author="Santhan Thangarasa" w:date="2022-03-04T23:21:00Z"/>
              </w:rPr>
            </w:pPr>
            <w:ins w:id="436" w:author="Santhan Thangarasa" w:date="2022-03-04T23:21:00Z">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5292EB68" w14:textId="77777777" w:rsidR="003B39A8" w:rsidRPr="009C5807" w:rsidRDefault="003B39A8" w:rsidP="00DD1065">
            <w:pPr>
              <w:pStyle w:val="TAC"/>
              <w:rPr>
                <w:ins w:id="437" w:author="Santhan Thangarasa" w:date="2022-03-04T23:21:00Z"/>
              </w:rPr>
            </w:pPr>
            <w:ins w:id="438" w:author="Santhan Thangarasa" w:date="2022-03-04T23:21:00Z">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695DE71F" w14:textId="77777777" w:rsidR="003B39A8" w:rsidRPr="009C5807" w:rsidRDefault="003B39A8" w:rsidP="00DD1065">
            <w:pPr>
              <w:pStyle w:val="TAC"/>
              <w:rPr>
                <w:ins w:id="439" w:author="Santhan Thangarasa" w:date="2022-03-04T23:21:00Z"/>
              </w:rPr>
            </w:pPr>
            <w:ins w:id="440" w:author="Santhan Thangarasa" w:date="2022-03-04T23:21:00Z">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ins>
          </w:p>
        </w:tc>
      </w:tr>
      <w:tr w:rsidR="003B39A8" w:rsidRPr="009C5807" w14:paraId="13F13DAF" w14:textId="77777777" w:rsidTr="00DD1065">
        <w:trPr>
          <w:cantSplit/>
          <w:jc w:val="center"/>
          <w:ins w:id="441" w:author="Santhan Thangarasa" w:date="2022-03-04T23:21:00Z"/>
        </w:trPr>
        <w:tc>
          <w:tcPr>
            <w:tcW w:w="604" w:type="pct"/>
            <w:tcBorders>
              <w:top w:val="single" w:sz="4" w:space="0" w:color="auto"/>
              <w:left w:val="single" w:sz="4" w:space="0" w:color="auto"/>
              <w:bottom w:val="single" w:sz="4" w:space="0" w:color="auto"/>
              <w:right w:val="single" w:sz="4" w:space="0" w:color="auto"/>
            </w:tcBorders>
            <w:hideMark/>
          </w:tcPr>
          <w:p w14:paraId="71996CF5" w14:textId="77777777" w:rsidR="003B39A8" w:rsidRPr="009C5807" w:rsidRDefault="003B39A8" w:rsidP="00DD1065">
            <w:pPr>
              <w:pStyle w:val="TAC"/>
              <w:rPr>
                <w:ins w:id="442" w:author="Santhan Thangarasa" w:date="2022-03-04T23:21:00Z"/>
              </w:rPr>
            </w:pPr>
            <w:ins w:id="443" w:author="Santhan Thangarasa" w:date="2022-03-04T23:21:00Z">
              <w:r w:rsidRPr="009C5807">
                <w:t>0.64</w:t>
              </w:r>
            </w:ins>
          </w:p>
        </w:tc>
        <w:tc>
          <w:tcPr>
            <w:tcW w:w="0" w:type="auto"/>
            <w:tcBorders>
              <w:top w:val="nil"/>
              <w:left w:val="single" w:sz="4" w:space="0" w:color="auto"/>
              <w:bottom w:val="nil"/>
              <w:right w:val="single" w:sz="4" w:space="0" w:color="auto"/>
            </w:tcBorders>
            <w:vAlign w:val="center"/>
            <w:hideMark/>
          </w:tcPr>
          <w:p w14:paraId="25F5EF03" w14:textId="77777777" w:rsidR="003B39A8" w:rsidRPr="009C5807" w:rsidRDefault="003B39A8" w:rsidP="00DD1065">
            <w:pPr>
              <w:pStyle w:val="TAC"/>
              <w:rPr>
                <w:ins w:id="444" w:author="Santhan Thangarasa" w:date="2022-03-04T23:21:00Z"/>
              </w:rPr>
            </w:pPr>
          </w:p>
        </w:tc>
        <w:tc>
          <w:tcPr>
            <w:tcW w:w="531" w:type="pct"/>
            <w:tcBorders>
              <w:top w:val="single" w:sz="4" w:space="0" w:color="auto"/>
              <w:left w:val="single" w:sz="4" w:space="0" w:color="auto"/>
              <w:bottom w:val="single" w:sz="4" w:space="0" w:color="auto"/>
              <w:right w:val="single" w:sz="4" w:space="0" w:color="auto"/>
            </w:tcBorders>
            <w:hideMark/>
          </w:tcPr>
          <w:p w14:paraId="66DF113E" w14:textId="77777777" w:rsidR="003B39A8" w:rsidRPr="009C5807" w:rsidRDefault="003B39A8" w:rsidP="00DD1065">
            <w:pPr>
              <w:pStyle w:val="TAC"/>
              <w:rPr>
                <w:ins w:id="445" w:author="Santhan Thangarasa" w:date="2022-03-04T23:21:00Z"/>
              </w:rPr>
            </w:pPr>
            <w:ins w:id="446" w:author="Santhan Thangarasa" w:date="2022-03-04T23:21:00Z">
              <w:r w:rsidRPr="009C5807">
                <w:t>5</w:t>
              </w:r>
            </w:ins>
          </w:p>
        </w:tc>
        <w:tc>
          <w:tcPr>
            <w:tcW w:w="1111" w:type="pct"/>
            <w:tcBorders>
              <w:top w:val="single" w:sz="4" w:space="0" w:color="auto"/>
              <w:left w:val="single" w:sz="4" w:space="0" w:color="auto"/>
              <w:bottom w:val="single" w:sz="4" w:space="0" w:color="auto"/>
              <w:right w:val="single" w:sz="4" w:space="0" w:color="auto"/>
            </w:tcBorders>
            <w:hideMark/>
          </w:tcPr>
          <w:p w14:paraId="16A5587C" w14:textId="77777777" w:rsidR="003B39A8" w:rsidRPr="009C5807" w:rsidRDefault="003B39A8" w:rsidP="00DD1065">
            <w:pPr>
              <w:pStyle w:val="TAC"/>
              <w:rPr>
                <w:ins w:id="447" w:author="Santhan Thangarasa" w:date="2022-03-04T23:21:00Z"/>
              </w:rPr>
            </w:pPr>
            <w:ins w:id="448" w:author="Santhan Thangarasa" w:date="2022-03-04T23:21:00Z">
              <w:r w:rsidRPr="008C6DE4">
                <w:t>17.92 x N1 (28 x N1)</w:t>
              </w:r>
            </w:ins>
          </w:p>
        </w:tc>
        <w:tc>
          <w:tcPr>
            <w:tcW w:w="1112" w:type="pct"/>
            <w:tcBorders>
              <w:top w:val="single" w:sz="4" w:space="0" w:color="auto"/>
              <w:left w:val="single" w:sz="4" w:space="0" w:color="auto"/>
              <w:bottom w:val="single" w:sz="4" w:space="0" w:color="auto"/>
              <w:right w:val="single" w:sz="4" w:space="0" w:color="auto"/>
            </w:tcBorders>
            <w:hideMark/>
          </w:tcPr>
          <w:p w14:paraId="6040422B" w14:textId="77777777" w:rsidR="003B39A8" w:rsidRPr="009C5807" w:rsidRDefault="003B39A8" w:rsidP="00DD1065">
            <w:pPr>
              <w:pStyle w:val="TAC"/>
              <w:rPr>
                <w:ins w:id="449" w:author="Santhan Thangarasa" w:date="2022-03-04T23:21:00Z"/>
              </w:rPr>
            </w:pPr>
            <w:ins w:id="450" w:author="Santhan Thangarasa" w:date="2022-03-04T23:21:00Z">
              <w:r w:rsidRPr="008C6DE4">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1C376382" w14:textId="77777777" w:rsidR="003B39A8" w:rsidRPr="009C5807" w:rsidRDefault="003B39A8" w:rsidP="00DD1065">
            <w:pPr>
              <w:pStyle w:val="TAC"/>
              <w:rPr>
                <w:ins w:id="451" w:author="Santhan Thangarasa" w:date="2022-03-04T23:21:00Z"/>
              </w:rPr>
            </w:pPr>
            <w:ins w:id="452" w:author="Santhan Thangarasa" w:date="2022-03-04T23:21:00Z">
              <w:r w:rsidRPr="008C6DE4">
                <w:t>5.12 x N1 (8 x N1)</w:t>
              </w:r>
            </w:ins>
          </w:p>
        </w:tc>
      </w:tr>
      <w:tr w:rsidR="003B39A8" w:rsidRPr="009C5807" w14:paraId="68F2F890" w14:textId="77777777" w:rsidTr="00DD1065">
        <w:trPr>
          <w:cantSplit/>
          <w:jc w:val="center"/>
          <w:ins w:id="453" w:author="Santhan Thangarasa" w:date="2022-03-04T23:21:00Z"/>
        </w:trPr>
        <w:tc>
          <w:tcPr>
            <w:tcW w:w="604" w:type="pct"/>
            <w:tcBorders>
              <w:top w:val="single" w:sz="4" w:space="0" w:color="auto"/>
              <w:left w:val="single" w:sz="4" w:space="0" w:color="auto"/>
              <w:bottom w:val="single" w:sz="4" w:space="0" w:color="auto"/>
              <w:right w:val="single" w:sz="4" w:space="0" w:color="auto"/>
            </w:tcBorders>
            <w:hideMark/>
          </w:tcPr>
          <w:p w14:paraId="28D812AE" w14:textId="77777777" w:rsidR="003B39A8" w:rsidRPr="009C5807" w:rsidRDefault="003B39A8" w:rsidP="00DD1065">
            <w:pPr>
              <w:pStyle w:val="TAC"/>
              <w:rPr>
                <w:ins w:id="454" w:author="Santhan Thangarasa" w:date="2022-03-04T23:21:00Z"/>
              </w:rPr>
            </w:pPr>
            <w:ins w:id="455" w:author="Santhan Thangarasa" w:date="2022-03-04T23:21:00Z">
              <w:r w:rsidRPr="009C5807">
                <w:t>1.28</w:t>
              </w:r>
            </w:ins>
          </w:p>
        </w:tc>
        <w:tc>
          <w:tcPr>
            <w:tcW w:w="0" w:type="auto"/>
            <w:tcBorders>
              <w:top w:val="nil"/>
              <w:left w:val="single" w:sz="4" w:space="0" w:color="auto"/>
              <w:bottom w:val="nil"/>
              <w:right w:val="single" w:sz="4" w:space="0" w:color="auto"/>
            </w:tcBorders>
            <w:vAlign w:val="center"/>
            <w:hideMark/>
          </w:tcPr>
          <w:p w14:paraId="04516838" w14:textId="77777777" w:rsidR="003B39A8" w:rsidRPr="009C5807" w:rsidRDefault="003B39A8" w:rsidP="00DD1065">
            <w:pPr>
              <w:pStyle w:val="TAC"/>
              <w:rPr>
                <w:ins w:id="456" w:author="Santhan Thangarasa" w:date="2022-03-04T23:21:00Z"/>
              </w:rPr>
            </w:pPr>
          </w:p>
        </w:tc>
        <w:tc>
          <w:tcPr>
            <w:tcW w:w="531" w:type="pct"/>
            <w:tcBorders>
              <w:top w:val="single" w:sz="4" w:space="0" w:color="auto"/>
              <w:left w:val="single" w:sz="4" w:space="0" w:color="auto"/>
              <w:bottom w:val="single" w:sz="4" w:space="0" w:color="auto"/>
              <w:right w:val="single" w:sz="4" w:space="0" w:color="auto"/>
            </w:tcBorders>
            <w:hideMark/>
          </w:tcPr>
          <w:p w14:paraId="4217D900" w14:textId="77777777" w:rsidR="003B39A8" w:rsidRPr="009C5807" w:rsidRDefault="003B39A8" w:rsidP="00DD1065">
            <w:pPr>
              <w:pStyle w:val="TAC"/>
              <w:rPr>
                <w:ins w:id="457" w:author="Santhan Thangarasa" w:date="2022-03-04T23:21:00Z"/>
              </w:rPr>
            </w:pPr>
            <w:ins w:id="458" w:author="Santhan Thangarasa" w:date="2022-03-04T23:21:00Z">
              <w:r w:rsidRPr="009C5807">
                <w:t>4</w:t>
              </w:r>
            </w:ins>
          </w:p>
        </w:tc>
        <w:tc>
          <w:tcPr>
            <w:tcW w:w="1111" w:type="pct"/>
            <w:tcBorders>
              <w:top w:val="single" w:sz="4" w:space="0" w:color="auto"/>
              <w:left w:val="single" w:sz="4" w:space="0" w:color="auto"/>
              <w:bottom w:val="single" w:sz="4" w:space="0" w:color="auto"/>
              <w:right w:val="single" w:sz="4" w:space="0" w:color="auto"/>
            </w:tcBorders>
            <w:hideMark/>
          </w:tcPr>
          <w:p w14:paraId="27ECB8BB" w14:textId="77777777" w:rsidR="003B39A8" w:rsidRPr="009C5807" w:rsidRDefault="003B39A8" w:rsidP="00DD1065">
            <w:pPr>
              <w:pStyle w:val="TAC"/>
              <w:rPr>
                <w:ins w:id="459" w:author="Santhan Thangarasa" w:date="2022-03-04T23:21:00Z"/>
              </w:rPr>
            </w:pPr>
            <w:ins w:id="460" w:author="Santhan Thangarasa" w:date="2022-03-04T23:21:00Z">
              <w:r w:rsidRPr="008C6DE4">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3F77AEB5" w14:textId="77777777" w:rsidR="003B39A8" w:rsidRPr="009C5807" w:rsidRDefault="003B39A8" w:rsidP="00DD1065">
            <w:pPr>
              <w:pStyle w:val="TAC"/>
              <w:rPr>
                <w:ins w:id="461" w:author="Santhan Thangarasa" w:date="2022-03-04T23:21:00Z"/>
              </w:rPr>
            </w:pPr>
            <w:ins w:id="462" w:author="Santhan Thangarasa" w:date="2022-03-04T23:21:00Z">
              <w:r w:rsidRPr="008C6DE4">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6D76283F" w14:textId="77777777" w:rsidR="003B39A8" w:rsidRPr="009C5807" w:rsidRDefault="003B39A8" w:rsidP="00DD1065">
            <w:pPr>
              <w:pStyle w:val="TAC"/>
              <w:rPr>
                <w:ins w:id="463" w:author="Santhan Thangarasa" w:date="2022-03-04T23:21:00Z"/>
              </w:rPr>
            </w:pPr>
            <w:ins w:id="464" w:author="Santhan Thangarasa" w:date="2022-03-04T23:21:00Z">
              <w:r w:rsidRPr="008C6DE4">
                <w:t>6.4 x N1 (5 x N1)</w:t>
              </w:r>
            </w:ins>
          </w:p>
        </w:tc>
      </w:tr>
      <w:tr w:rsidR="003B39A8" w:rsidRPr="009C5807" w14:paraId="1FF6E201" w14:textId="77777777" w:rsidTr="00DD1065">
        <w:trPr>
          <w:cantSplit/>
          <w:jc w:val="center"/>
          <w:ins w:id="465" w:author="Santhan Thangarasa" w:date="2022-03-04T23:21:00Z"/>
        </w:trPr>
        <w:tc>
          <w:tcPr>
            <w:tcW w:w="604" w:type="pct"/>
            <w:tcBorders>
              <w:top w:val="single" w:sz="4" w:space="0" w:color="auto"/>
              <w:left w:val="single" w:sz="4" w:space="0" w:color="auto"/>
              <w:bottom w:val="single" w:sz="4" w:space="0" w:color="auto"/>
              <w:right w:val="single" w:sz="4" w:space="0" w:color="auto"/>
            </w:tcBorders>
            <w:hideMark/>
          </w:tcPr>
          <w:p w14:paraId="4C3699EF" w14:textId="77777777" w:rsidR="003B39A8" w:rsidRPr="009C5807" w:rsidRDefault="003B39A8" w:rsidP="00DD1065">
            <w:pPr>
              <w:pStyle w:val="TAC"/>
              <w:rPr>
                <w:ins w:id="466" w:author="Santhan Thangarasa" w:date="2022-03-04T23:21:00Z"/>
              </w:rPr>
            </w:pPr>
            <w:ins w:id="467" w:author="Santhan Thangarasa" w:date="2022-03-04T23:21:00Z">
              <w:r w:rsidRPr="009C5807">
                <w:t>2.56</w:t>
              </w:r>
            </w:ins>
          </w:p>
        </w:tc>
        <w:tc>
          <w:tcPr>
            <w:tcW w:w="0" w:type="auto"/>
            <w:tcBorders>
              <w:top w:val="nil"/>
              <w:left w:val="single" w:sz="4" w:space="0" w:color="auto"/>
              <w:bottom w:val="single" w:sz="4" w:space="0" w:color="auto"/>
              <w:right w:val="single" w:sz="4" w:space="0" w:color="auto"/>
            </w:tcBorders>
            <w:vAlign w:val="center"/>
            <w:hideMark/>
          </w:tcPr>
          <w:p w14:paraId="65BC35B2" w14:textId="77777777" w:rsidR="003B39A8" w:rsidRPr="009C5807" w:rsidRDefault="003B39A8" w:rsidP="00DD1065">
            <w:pPr>
              <w:pStyle w:val="TAC"/>
              <w:rPr>
                <w:ins w:id="468" w:author="Santhan Thangarasa" w:date="2022-03-04T23:21:00Z"/>
              </w:rPr>
            </w:pPr>
          </w:p>
        </w:tc>
        <w:tc>
          <w:tcPr>
            <w:tcW w:w="531" w:type="pct"/>
            <w:tcBorders>
              <w:top w:val="single" w:sz="4" w:space="0" w:color="auto"/>
              <w:left w:val="single" w:sz="4" w:space="0" w:color="auto"/>
              <w:bottom w:val="single" w:sz="4" w:space="0" w:color="auto"/>
              <w:right w:val="single" w:sz="4" w:space="0" w:color="auto"/>
            </w:tcBorders>
            <w:hideMark/>
          </w:tcPr>
          <w:p w14:paraId="0064DFA2" w14:textId="77777777" w:rsidR="003B39A8" w:rsidRPr="009C5807" w:rsidRDefault="003B39A8" w:rsidP="00DD1065">
            <w:pPr>
              <w:pStyle w:val="TAC"/>
              <w:rPr>
                <w:ins w:id="469" w:author="Santhan Thangarasa" w:date="2022-03-04T23:21:00Z"/>
                <w:rFonts w:cs="Arial"/>
                <w:lang w:eastAsia="zh-CN"/>
              </w:rPr>
            </w:pPr>
            <w:ins w:id="470" w:author="Santhan Thangarasa" w:date="2022-03-04T23:21:00Z">
              <w:r w:rsidRPr="009C5807">
                <w:rPr>
                  <w:rFonts w:cs="Arial"/>
                  <w:lang w:eastAsia="zh-CN"/>
                </w:rPr>
                <w:t>3</w:t>
              </w:r>
            </w:ins>
          </w:p>
        </w:tc>
        <w:tc>
          <w:tcPr>
            <w:tcW w:w="1111" w:type="pct"/>
            <w:tcBorders>
              <w:top w:val="single" w:sz="4" w:space="0" w:color="auto"/>
              <w:left w:val="single" w:sz="4" w:space="0" w:color="auto"/>
              <w:bottom w:val="single" w:sz="4" w:space="0" w:color="auto"/>
              <w:right w:val="single" w:sz="4" w:space="0" w:color="auto"/>
            </w:tcBorders>
            <w:hideMark/>
          </w:tcPr>
          <w:p w14:paraId="38E407E5" w14:textId="77777777" w:rsidR="003B39A8" w:rsidRPr="009C5807" w:rsidRDefault="003B39A8" w:rsidP="00DD1065">
            <w:pPr>
              <w:pStyle w:val="TAC"/>
              <w:rPr>
                <w:ins w:id="471" w:author="Santhan Thangarasa" w:date="2022-03-04T23:21:00Z"/>
              </w:rPr>
            </w:pPr>
            <w:ins w:id="472" w:author="Santhan Thangarasa" w:date="2022-03-04T23:21:00Z">
              <w:r w:rsidRPr="008C6DE4">
                <w:rPr>
                  <w:rFonts w:cs="Arial"/>
                  <w:lang w:eastAsia="zh-CN"/>
                </w:rPr>
                <w:t>58.88</w:t>
              </w:r>
              <w:r w:rsidRPr="008C6DE4">
                <w:t xml:space="preserve"> x N1 (23 x N1)</w:t>
              </w:r>
            </w:ins>
          </w:p>
        </w:tc>
        <w:tc>
          <w:tcPr>
            <w:tcW w:w="1112" w:type="pct"/>
            <w:tcBorders>
              <w:top w:val="single" w:sz="4" w:space="0" w:color="auto"/>
              <w:left w:val="single" w:sz="4" w:space="0" w:color="auto"/>
              <w:bottom w:val="single" w:sz="4" w:space="0" w:color="auto"/>
              <w:right w:val="single" w:sz="4" w:space="0" w:color="auto"/>
            </w:tcBorders>
            <w:hideMark/>
          </w:tcPr>
          <w:p w14:paraId="1F0F9EF5" w14:textId="77777777" w:rsidR="003B39A8" w:rsidRPr="009C5807" w:rsidRDefault="003B39A8" w:rsidP="00DD1065">
            <w:pPr>
              <w:pStyle w:val="TAC"/>
              <w:rPr>
                <w:ins w:id="473" w:author="Santhan Thangarasa" w:date="2022-03-04T23:21:00Z"/>
              </w:rPr>
            </w:pPr>
            <w:ins w:id="474" w:author="Santhan Thangarasa" w:date="2022-03-04T23:21:00Z">
              <w:r w:rsidRPr="008C6DE4">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3551D8CC" w14:textId="77777777" w:rsidR="003B39A8" w:rsidRPr="009C5807" w:rsidRDefault="003B39A8" w:rsidP="00DD1065">
            <w:pPr>
              <w:pStyle w:val="TAC"/>
              <w:rPr>
                <w:ins w:id="475" w:author="Santhan Thangarasa" w:date="2022-03-04T23:21:00Z"/>
              </w:rPr>
            </w:pPr>
            <w:ins w:id="476" w:author="Santhan Thangarasa" w:date="2022-03-04T23:21:00Z">
              <w:r w:rsidRPr="008C6DE4">
                <w:t>7.68 x N1 (3 x N1)</w:t>
              </w:r>
            </w:ins>
          </w:p>
        </w:tc>
      </w:tr>
      <w:tr w:rsidR="003B39A8" w:rsidRPr="009C5807" w14:paraId="479E6213" w14:textId="77777777" w:rsidTr="00DD1065">
        <w:trPr>
          <w:cantSplit/>
          <w:jc w:val="center"/>
          <w:ins w:id="477" w:author="Santhan Thangarasa" w:date="2022-03-04T23:21:00Z"/>
        </w:trPr>
        <w:tc>
          <w:tcPr>
            <w:tcW w:w="5000" w:type="pct"/>
            <w:gridSpan w:val="6"/>
            <w:tcBorders>
              <w:top w:val="single" w:sz="4" w:space="0" w:color="auto"/>
              <w:left w:val="single" w:sz="4" w:space="0" w:color="auto"/>
              <w:bottom w:val="single" w:sz="4" w:space="0" w:color="auto"/>
              <w:right w:val="single" w:sz="4" w:space="0" w:color="auto"/>
            </w:tcBorders>
            <w:hideMark/>
          </w:tcPr>
          <w:p w14:paraId="5D48F64F" w14:textId="5C75CF67" w:rsidR="003B39A8" w:rsidRPr="009C5807" w:rsidRDefault="003B39A8" w:rsidP="00DD1065">
            <w:pPr>
              <w:pStyle w:val="TAN"/>
              <w:rPr>
                <w:ins w:id="478" w:author="Santhan Thangarasa" w:date="2022-03-04T23:21:00Z"/>
                <w:snapToGrid w:val="0"/>
                <w:lang w:eastAsia="zh-CN"/>
              </w:rPr>
            </w:pPr>
            <w:ins w:id="479" w:author="Santhan Thangarasa" w:date="2022-03-04T23:21:00Z">
              <w:r w:rsidRPr="009C5807">
                <w:rPr>
                  <w:snapToGrid w:val="0"/>
                  <w:lang w:eastAsia="zh-CN"/>
                </w:rPr>
                <w:t>Note 1</w:t>
              </w:r>
              <w:r w:rsidRPr="009C5807">
                <w:t>:</w:t>
              </w:r>
              <w:r w:rsidRPr="009C5807">
                <w:rPr>
                  <w:lang w:val="en-US"/>
                </w:rPr>
                <w:tab/>
              </w:r>
              <w:r w:rsidRPr="0082197E">
                <w:rPr>
                  <w:lang w:eastAsia="zh-CN"/>
                </w:rPr>
                <w:t>Applies for RedCap UE of all FR2 power class</w:t>
              </w:r>
            </w:ins>
            <w:ins w:id="480" w:author="Erika Almeida" w:date="2022-04-13T10:53:00Z">
              <w:r w:rsidR="00E22D24">
                <w:rPr>
                  <w:lang w:eastAsia="zh-CN"/>
                </w:rPr>
                <w:t>es</w:t>
              </w:r>
            </w:ins>
            <w:ins w:id="481" w:author="Santhan Thangarasa" w:date="2022-03-04T23:21:00Z">
              <w:r w:rsidRPr="009C5807">
                <w:t>.</w:t>
              </w:r>
            </w:ins>
          </w:p>
          <w:p w14:paraId="531E2C82" w14:textId="21948514" w:rsidR="003B39A8" w:rsidRPr="009C5807" w:rsidRDefault="003B39A8" w:rsidP="00DD1065">
            <w:pPr>
              <w:pStyle w:val="TAN"/>
              <w:rPr>
                <w:ins w:id="482" w:author="Santhan Thangarasa" w:date="2022-03-04T23:21:00Z"/>
              </w:rPr>
            </w:pPr>
            <w:ins w:id="483" w:author="Santhan Thangarasa" w:date="2022-03-04T23:21:00Z">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lang w:eastAsia="zh-CN"/>
                </w:rPr>
                <w:t>T</w:t>
              </w:r>
              <w:r w:rsidRPr="007C55F6">
                <w:rPr>
                  <w:snapToGrid w:val="0"/>
                  <w:vertAlign w:val="subscript"/>
                  <w:lang w:eastAsia="zh-CN"/>
                </w:rPr>
                <w:t>detect</w:t>
              </w:r>
              <w:proofErr w:type="spellEnd"/>
              <w:r w:rsidRPr="007C55F6">
                <w:rPr>
                  <w:snapToGrid w:val="0"/>
                  <w:vertAlign w:val="subscript"/>
                  <w:lang w:eastAsia="zh-CN"/>
                </w:rPr>
                <w:t xml:space="preserve">, </w:t>
              </w:r>
              <w:proofErr w:type="spellStart"/>
              <w:r w:rsidRPr="007C55F6">
                <w:rPr>
                  <w:snapToGrid w:val="0"/>
                  <w:vertAlign w:val="subscript"/>
                  <w:lang w:eastAsia="zh-CN"/>
                </w:rPr>
                <w:t>NR_intra</w:t>
              </w:r>
            </w:ins>
            <w:ins w:id="484" w:author="Erika Almeida" w:date="2022-04-13T10:53:00Z">
              <w:r w:rsidR="00E22D24">
                <w:rPr>
                  <w:snapToGrid w:val="0"/>
                  <w:vertAlign w:val="subscript"/>
                  <w:lang w:eastAsia="zh-CN"/>
                </w:rPr>
                <w:t>_RedCap</w:t>
              </w:r>
            </w:ins>
            <w:proofErr w:type="spellEnd"/>
            <w:ins w:id="485" w:author="Santhan Thangarasa" w:date="2022-03-04T23:21:00Z">
              <w:r w:rsidRPr="007C55F6">
                <w:rPr>
                  <w:snapToGrid w:val="0"/>
                  <w:vertAlign w:val="subscript"/>
                  <w:lang w:eastAsia="zh-CN"/>
                </w:rPr>
                <w:t xml:space="preserve"> </w:t>
              </w:r>
              <w:r w:rsidRPr="009B7158">
                <w:rPr>
                  <w:snapToGrid w:val="0"/>
                  <w:lang w:eastAsia="zh-CN"/>
                </w:rPr>
                <w:t>is expected.</w:t>
              </w:r>
            </w:ins>
          </w:p>
        </w:tc>
      </w:tr>
    </w:tbl>
    <w:p w14:paraId="22254D7E" w14:textId="77777777" w:rsidR="003B39A8" w:rsidRPr="009C5807" w:rsidRDefault="003B39A8" w:rsidP="003B39A8">
      <w:pPr>
        <w:rPr>
          <w:ins w:id="486" w:author="Santhan Thangarasa" w:date="2022-03-04T23:21:00Z"/>
          <w:lang w:val="en-US" w:eastAsia="zh-CN"/>
        </w:rPr>
      </w:pPr>
    </w:p>
    <w:p w14:paraId="0C1AA568" w14:textId="77777777" w:rsidR="003B39A8" w:rsidRPr="0005218F" w:rsidRDefault="003B39A8" w:rsidP="003B39A8">
      <w:pPr>
        <w:pStyle w:val="Caption"/>
        <w:keepNext/>
        <w:rPr>
          <w:ins w:id="487" w:author="Santhan Thangarasa" w:date="2022-03-04T23:21:00Z"/>
          <w:rFonts w:ascii="Arial" w:hAnsi="Arial"/>
          <w:lang w:val="en-US"/>
        </w:rPr>
      </w:pPr>
      <w:ins w:id="488" w:author="Santhan Thangarasa" w:date="2022-03-04T23:21:00Z">
        <w:r w:rsidRPr="0005218F">
          <w:rPr>
            <w:rFonts w:ascii="Arial" w:eastAsiaTheme="minorEastAsia" w:hAnsi="Arial"/>
            <w:lang w:val="en-US"/>
          </w:rPr>
          <w:t xml:space="preserve">Table 4.2B.2.3-2: </w:t>
        </w:r>
        <w:proofErr w:type="spellStart"/>
        <w:r w:rsidRPr="0005218F">
          <w:rPr>
            <w:rFonts w:ascii="Arial" w:eastAsiaTheme="minorEastAsia" w:hAnsi="Arial"/>
            <w:lang w:val="en-US"/>
          </w:rPr>
          <w:t>T</w:t>
        </w:r>
        <w:r w:rsidRPr="0005218F">
          <w:rPr>
            <w:rFonts w:ascii="Arial" w:eastAsiaTheme="minorEastAsia" w:hAnsi="Arial"/>
            <w:vertAlign w:val="subscript"/>
            <w:lang w:val="en-US"/>
          </w:rPr>
          <w:t>detect,NR_Intra_RedCap</w:t>
        </w:r>
        <w:proofErr w:type="spellEnd"/>
        <w:r w:rsidRPr="0005218F">
          <w:rPr>
            <w:rFonts w:ascii="Arial" w:eastAsiaTheme="minorEastAsia" w:hAnsi="Arial"/>
            <w:lang w:val="en-US"/>
          </w:rPr>
          <w:t xml:space="preserve">, </w:t>
        </w:r>
        <w:proofErr w:type="spellStart"/>
        <w:r w:rsidRPr="0005218F">
          <w:rPr>
            <w:rFonts w:ascii="Arial" w:eastAsiaTheme="minorEastAsia" w:hAnsi="Arial"/>
            <w:lang w:val="en-US"/>
          </w:rPr>
          <w:t>T</w:t>
        </w:r>
        <w:r w:rsidRPr="0005218F">
          <w:rPr>
            <w:rFonts w:ascii="Arial" w:eastAsiaTheme="minorEastAsia" w:hAnsi="Arial"/>
            <w:vertAlign w:val="subscript"/>
            <w:lang w:val="en-US"/>
          </w:rPr>
          <w:t>measure,NR_Intra_RedCap</w:t>
        </w:r>
        <w:proofErr w:type="spellEnd"/>
        <w:r w:rsidRPr="0005218F">
          <w:rPr>
            <w:rFonts w:ascii="Arial" w:eastAsiaTheme="minorEastAsia" w:hAnsi="Arial"/>
            <w:lang w:val="en-US"/>
          </w:rPr>
          <w:t xml:space="preserve"> and </w:t>
        </w:r>
        <w:proofErr w:type="spellStart"/>
        <w:r w:rsidRPr="0005218F">
          <w:rPr>
            <w:rFonts w:ascii="Arial" w:eastAsiaTheme="minorEastAsia" w:hAnsi="Arial"/>
            <w:lang w:val="en-US"/>
          </w:rPr>
          <w:t>T</w:t>
        </w:r>
        <w:r w:rsidRPr="0005218F">
          <w:rPr>
            <w:rFonts w:ascii="Arial" w:eastAsiaTheme="minorEastAsia" w:hAnsi="Arial"/>
            <w:vertAlign w:val="subscript"/>
            <w:lang w:val="en-US"/>
          </w:rPr>
          <w:t>evaluate,NR_Intra_RedCap</w:t>
        </w:r>
        <w:proofErr w:type="spellEnd"/>
        <w:r w:rsidRPr="0005218F">
          <w:rPr>
            <w:rFonts w:ascii="Arial" w:eastAsiaTheme="minorEastAsia" w:hAnsi="Arial"/>
            <w:lang w:val="en-US"/>
          </w:rPr>
          <w:t xml:space="preserve"> for UE configured with eDRX_IDLE cycle (Frequency range FR1)</w:t>
        </w:r>
      </w:ins>
    </w:p>
    <w:tbl>
      <w:tblPr>
        <w:tblStyle w:val="Tabellengitternetz1"/>
        <w:tblW w:w="0" w:type="auto"/>
        <w:tblLook w:val="04A0" w:firstRow="1" w:lastRow="0" w:firstColumn="1" w:lastColumn="0" w:noHBand="0" w:noVBand="1"/>
      </w:tblPr>
      <w:tblGrid>
        <w:gridCol w:w="1207"/>
        <w:gridCol w:w="756"/>
        <w:gridCol w:w="936"/>
        <w:gridCol w:w="2450"/>
        <w:gridCol w:w="1874"/>
        <w:gridCol w:w="1860"/>
      </w:tblGrid>
      <w:tr w:rsidR="003B39A8" w:rsidRPr="00B85562" w14:paraId="147D50D7" w14:textId="77777777" w:rsidTr="00DD1065">
        <w:trPr>
          <w:trHeight w:val="1692"/>
          <w:ins w:id="489" w:author="Santhan Thangarasa" w:date="2022-03-04T23:21:00Z"/>
        </w:trPr>
        <w:tc>
          <w:tcPr>
            <w:tcW w:w="1207" w:type="dxa"/>
            <w:hideMark/>
          </w:tcPr>
          <w:p w14:paraId="754836F5" w14:textId="77777777" w:rsidR="003B39A8" w:rsidRPr="00B11B68" w:rsidRDefault="003B39A8" w:rsidP="00DD1065">
            <w:pPr>
              <w:rPr>
                <w:ins w:id="490" w:author="Santhan Thangarasa" w:date="2022-03-04T23:21:00Z"/>
                <w:rFonts w:ascii="Arial" w:eastAsia="SimSun" w:hAnsi="Arial" w:cs="Arial"/>
                <w:sz w:val="18"/>
                <w:lang w:val="en-US" w:eastAsia="zh-CN"/>
              </w:rPr>
            </w:pPr>
            <w:ins w:id="491" w:author="Santhan Thangarasa" w:date="2022-03-04T23:21:00Z">
              <w:r w:rsidRPr="00B11B68">
                <w:rPr>
                  <w:rFonts w:ascii="Arial" w:eastAsia="SimSun" w:hAnsi="Arial" w:cs="Arial"/>
                  <w:b/>
                  <w:sz w:val="18"/>
                  <w:lang w:eastAsia="zh-CN"/>
                </w:rPr>
                <w:t>eDRX_IDLE cycle length [s]</w:t>
              </w:r>
            </w:ins>
          </w:p>
        </w:tc>
        <w:tc>
          <w:tcPr>
            <w:tcW w:w="756" w:type="dxa"/>
            <w:hideMark/>
          </w:tcPr>
          <w:p w14:paraId="6E714D56" w14:textId="77777777" w:rsidR="003B39A8" w:rsidRPr="00B11B68" w:rsidRDefault="003B39A8" w:rsidP="00DD1065">
            <w:pPr>
              <w:rPr>
                <w:ins w:id="492" w:author="Santhan Thangarasa" w:date="2022-03-04T23:21:00Z"/>
                <w:rFonts w:ascii="Arial" w:eastAsia="SimSun" w:hAnsi="Arial" w:cs="Arial"/>
                <w:sz w:val="18"/>
                <w:lang w:val="en-US" w:eastAsia="zh-CN"/>
              </w:rPr>
            </w:pPr>
            <w:ins w:id="493" w:author="Santhan Thangarasa" w:date="2022-03-04T23:21:00Z">
              <w:r w:rsidRPr="00B11B68">
                <w:rPr>
                  <w:rFonts w:ascii="Arial" w:eastAsia="SimSun" w:hAnsi="Arial" w:cs="Arial"/>
                  <w:b/>
                  <w:sz w:val="18"/>
                  <w:lang w:eastAsia="zh-CN"/>
                </w:rPr>
                <w:t>DRX cycle length [s]</w:t>
              </w:r>
            </w:ins>
          </w:p>
        </w:tc>
        <w:tc>
          <w:tcPr>
            <w:tcW w:w="936" w:type="dxa"/>
            <w:hideMark/>
          </w:tcPr>
          <w:p w14:paraId="0BB0D1A9" w14:textId="77777777" w:rsidR="003B39A8" w:rsidRPr="00B11B68" w:rsidRDefault="003B39A8" w:rsidP="00DD1065">
            <w:pPr>
              <w:rPr>
                <w:ins w:id="494" w:author="Santhan Thangarasa" w:date="2022-03-04T23:21:00Z"/>
                <w:rFonts w:ascii="Arial" w:eastAsia="SimSun" w:hAnsi="Arial" w:cs="Arial"/>
                <w:sz w:val="18"/>
                <w:lang w:val="en-US" w:eastAsia="zh-CN"/>
              </w:rPr>
            </w:pPr>
            <w:ins w:id="495" w:author="Santhan Thangarasa" w:date="2022-03-04T23:21:00Z">
              <w:r w:rsidRPr="00B11B68">
                <w:rPr>
                  <w:rFonts w:ascii="Arial" w:eastAsia="SimSun" w:hAnsi="Arial" w:cs="Arial"/>
                  <w:b/>
                  <w:sz w:val="18"/>
                  <w:lang w:eastAsia="zh-CN"/>
                </w:rPr>
                <w:t>PTW length [s] (number of 1.28s periods)</w:t>
              </w:r>
            </w:ins>
          </w:p>
        </w:tc>
        <w:tc>
          <w:tcPr>
            <w:tcW w:w="2450" w:type="dxa"/>
            <w:hideMark/>
          </w:tcPr>
          <w:p w14:paraId="1967E5C9" w14:textId="4EFA37BA" w:rsidR="003B39A8" w:rsidRPr="00B11B68" w:rsidRDefault="003B39A8" w:rsidP="00DD1065">
            <w:pPr>
              <w:rPr>
                <w:ins w:id="496" w:author="Santhan Thangarasa" w:date="2022-03-04T23:21:00Z"/>
                <w:rFonts w:ascii="Arial" w:eastAsia="SimSun" w:hAnsi="Arial" w:cs="Arial"/>
                <w:sz w:val="18"/>
                <w:szCs w:val="18"/>
                <w:lang w:val="en-US" w:eastAsia="zh-CN"/>
              </w:rPr>
            </w:pPr>
            <w:proofErr w:type="spellStart"/>
            <w:ins w:id="497" w:author="Santhan Thangarasa" w:date="2022-03-04T23:21:00Z">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proofErr w:type="spellEnd"/>
              <w:r w:rsidRPr="00963536">
                <w:rPr>
                  <w:rFonts w:ascii="Arial" w:eastAsia="SimSun" w:hAnsi="Arial" w:cs="Arial"/>
                  <w:b/>
                  <w:bCs/>
                  <w:sz w:val="18"/>
                  <w:szCs w:val="18"/>
                  <w:lang w:eastAsia="zh-CN"/>
                </w:rPr>
                <w:t xml:space="preserve"> </w:t>
              </w:r>
              <w:r w:rsidRPr="00B11B68">
                <w:rPr>
                  <w:rFonts w:ascii="Arial" w:eastAsia="SimSun" w:hAnsi="Arial" w:cs="Arial"/>
                  <w:b/>
                  <w:sz w:val="18"/>
                  <w:szCs w:val="18"/>
                  <w:lang w:eastAsia="zh-CN"/>
                </w:rPr>
                <w:t>[s] (number of DRX cycles</w:t>
              </w:r>
            </w:ins>
            <w:ins w:id="498" w:author="Erika Almeida" w:date="2022-04-13T10:53:00Z">
              <w:r w:rsidR="00E22D24">
                <w:rPr>
                  <w:rFonts w:ascii="Arial" w:eastAsia="SimSun" w:hAnsi="Arial" w:cs="Arial"/>
                  <w:b/>
                  <w:sz w:val="18"/>
                  <w:szCs w:val="18"/>
                  <w:lang w:eastAsia="zh-CN"/>
                </w:rPr>
                <w:t xml:space="preserve"> or eDRX cycles </w:t>
              </w:r>
              <w:r w:rsidR="00E22D24" w:rsidRPr="00340961">
                <w:rPr>
                  <w:rFonts w:ascii="Arial" w:hAnsi="Arial" w:cs="Arial"/>
                  <w:b/>
                  <w:sz w:val="18"/>
                  <w:szCs w:val="18"/>
                  <w:vertAlign w:val="superscript"/>
                  <w:lang w:eastAsia="zh-CN"/>
                </w:rPr>
                <w:t>Note 3</w:t>
              </w:r>
            </w:ins>
            <w:ins w:id="499" w:author="Santhan Thangarasa" w:date="2022-03-04T23:21:00Z">
              <w:r w:rsidRPr="00B11B68">
                <w:rPr>
                  <w:rFonts w:ascii="Arial" w:eastAsia="SimSun" w:hAnsi="Arial" w:cs="Arial"/>
                  <w:b/>
                  <w:sz w:val="18"/>
                  <w:szCs w:val="18"/>
                  <w:lang w:eastAsia="zh-CN"/>
                </w:rPr>
                <w:t>)</w:t>
              </w:r>
            </w:ins>
          </w:p>
        </w:tc>
        <w:tc>
          <w:tcPr>
            <w:tcW w:w="1874" w:type="dxa"/>
            <w:hideMark/>
          </w:tcPr>
          <w:p w14:paraId="41E71BFF" w14:textId="4CFD0D1C" w:rsidR="003B39A8" w:rsidRPr="00B11B68" w:rsidRDefault="003B39A8" w:rsidP="00DD1065">
            <w:pPr>
              <w:rPr>
                <w:ins w:id="500" w:author="Santhan Thangarasa" w:date="2022-03-04T23:21:00Z"/>
                <w:rFonts w:ascii="Arial" w:eastAsia="SimSun" w:hAnsi="Arial" w:cs="Arial"/>
                <w:sz w:val="18"/>
                <w:szCs w:val="18"/>
                <w:lang w:val="en-US" w:eastAsia="zh-CN"/>
              </w:rPr>
            </w:pPr>
            <w:proofErr w:type="spellStart"/>
            <w:ins w:id="501" w:author="Santhan Thangarasa" w:date="2022-03-04T23:21:00Z">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proofErr w:type="spellEnd"/>
              <w:r w:rsidRPr="00B11B68">
                <w:rPr>
                  <w:rFonts w:ascii="Arial" w:hAnsi="Arial" w:cs="Arial"/>
                  <w:b/>
                  <w:sz w:val="18"/>
                  <w:szCs w:val="18"/>
                  <w:lang w:val="en-US"/>
                </w:rPr>
                <w:t xml:space="preserve"> </w:t>
              </w:r>
              <w:r w:rsidRPr="00B11B68">
                <w:rPr>
                  <w:rFonts w:ascii="Arial" w:eastAsia="SimSun" w:hAnsi="Arial" w:cs="Arial"/>
                  <w:b/>
                  <w:sz w:val="18"/>
                  <w:szCs w:val="18"/>
                  <w:lang w:eastAsia="zh-CN"/>
                </w:rPr>
                <w:t>[s] (number of DRX cycles</w:t>
              </w:r>
            </w:ins>
            <w:ins w:id="502" w:author="Erika Almeida" w:date="2022-04-13T10:53:00Z">
              <w:r w:rsidR="00E22D24">
                <w:rPr>
                  <w:rFonts w:ascii="Arial" w:eastAsia="SimSun" w:hAnsi="Arial" w:cs="Arial"/>
                  <w:b/>
                  <w:sz w:val="18"/>
                  <w:szCs w:val="18"/>
                  <w:lang w:eastAsia="zh-CN"/>
                </w:rPr>
                <w:t xml:space="preserve"> or eDRX cycles </w:t>
              </w:r>
              <w:r w:rsidR="00E22D24" w:rsidRPr="00CD5296">
                <w:rPr>
                  <w:rFonts w:ascii="Arial" w:eastAsia="SimSun" w:hAnsi="Arial" w:cs="Arial"/>
                  <w:b/>
                  <w:sz w:val="18"/>
                  <w:szCs w:val="18"/>
                  <w:vertAlign w:val="superscript"/>
                  <w:lang w:eastAsia="zh-CN"/>
                </w:rPr>
                <w:t>Note 3</w:t>
              </w:r>
            </w:ins>
            <w:ins w:id="503" w:author="Santhan Thangarasa" w:date="2022-03-04T23:21:00Z">
              <w:r w:rsidRPr="00B11B68">
                <w:rPr>
                  <w:rFonts w:ascii="Arial" w:eastAsia="SimSun" w:hAnsi="Arial" w:cs="Arial"/>
                  <w:b/>
                  <w:sz w:val="18"/>
                  <w:szCs w:val="18"/>
                  <w:lang w:eastAsia="zh-CN"/>
                </w:rPr>
                <w:t>)</w:t>
              </w:r>
            </w:ins>
          </w:p>
        </w:tc>
        <w:tc>
          <w:tcPr>
            <w:tcW w:w="1860" w:type="dxa"/>
          </w:tcPr>
          <w:p w14:paraId="5A29E685" w14:textId="7311F5F2" w:rsidR="003B39A8" w:rsidRPr="00B11B68" w:rsidRDefault="003B39A8" w:rsidP="00DD1065">
            <w:pPr>
              <w:rPr>
                <w:ins w:id="504" w:author="Santhan Thangarasa" w:date="2022-03-04T23:21:00Z"/>
                <w:rFonts w:ascii="Arial" w:hAnsi="Arial" w:cs="Arial"/>
                <w:b/>
                <w:sz w:val="18"/>
                <w:szCs w:val="18"/>
                <w:lang w:val="en-US"/>
              </w:rPr>
            </w:pPr>
            <w:proofErr w:type="spellStart"/>
            <w:ins w:id="505" w:author="Santhan Thangarasa" w:date="2022-03-04T23:21:00Z">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proofErr w:type="spellEnd"/>
              <w:r w:rsidRPr="00B11B68">
                <w:rPr>
                  <w:rFonts w:ascii="Arial" w:hAnsi="Arial" w:cs="Arial"/>
                  <w:b/>
                  <w:sz w:val="18"/>
                  <w:szCs w:val="18"/>
                  <w:vertAlign w:val="subscript"/>
                  <w:lang w:val="en-US"/>
                </w:rPr>
                <w:t xml:space="preserve"> </w:t>
              </w:r>
              <w:r w:rsidRPr="00B11B68">
                <w:rPr>
                  <w:rFonts w:ascii="Arial" w:eastAsia="SimSun" w:hAnsi="Arial" w:cs="Arial"/>
                  <w:b/>
                  <w:sz w:val="18"/>
                  <w:szCs w:val="18"/>
                  <w:lang w:eastAsia="zh-CN"/>
                </w:rPr>
                <w:t>[s] (number of DRX cycles</w:t>
              </w:r>
            </w:ins>
            <w:ins w:id="506" w:author="Erika Almeida" w:date="2022-04-13T10:53:00Z">
              <w:r w:rsidR="00E22D24">
                <w:rPr>
                  <w:rFonts w:ascii="Arial" w:eastAsia="SimSun" w:hAnsi="Arial" w:cs="Arial"/>
                  <w:b/>
                  <w:sz w:val="18"/>
                  <w:szCs w:val="18"/>
                  <w:lang w:eastAsia="zh-CN"/>
                </w:rPr>
                <w:t xml:space="preserve"> or eDRX cycles </w:t>
              </w:r>
              <w:r w:rsidR="00E22D24" w:rsidRPr="00CD5296">
                <w:rPr>
                  <w:rFonts w:ascii="Arial" w:eastAsia="SimSun" w:hAnsi="Arial" w:cs="Arial"/>
                  <w:b/>
                  <w:sz w:val="18"/>
                  <w:szCs w:val="18"/>
                  <w:vertAlign w:val="superscript"/>
                  <w:lang w:eastAsia="zh-CN"/>
                </w:rPr>
                <w:t>Note 3</w:t>
              </w:r>
            </w:ins>
            <w:ins w:id="507" w:author="Santhan Thangarasa" w:date="2022-03-04T23:21:00Z">
              <w:r w:rsidRPr="00B11B68">
                <w:rPr>
                  <w:rFonts w:ascii="Arial" w:eastAsia="SimSun" w:hAnsi="Arial" w:cs="Arial"/>
                  <w:b/>
                  <w:sz w:val="18"/>
                  <w:szCs w:val="18"/>
                  <w:lang w:eastAsia="zh-CN"/>
                </w:rPr>
                <w:t>)</w:t>
              </w:r>
            </w:ins>
          </w:p>
        </w:tc>
      </w:tr>
      <w:tr w:rsidR="003B39A8" w:rsidRPr="00B85562" w14:paraId="63C1F159" w14:textId="77777777" w:rsidTr="00DD1065">
        <w:trPr>
          <w:trHeight w:val="336"/>
          <w:ins w:id="508" w:author="Santhan Thangarasa" w:date="2022-03-04T23:21:00Z"/>
        </w:trPr>
        <w:tc>
          <w:tcPr>
            <w:tcW w:w="1207" w:type="dxa"/>
          </w:tcPr>
          <w:p w14:paraId="2692F763" w14:textId="77777777" w:rsidR="003B39A8" w:rsidRPr="00B11B68" w:rsidRDefault="003B39A8" w:rsidP="00DD1065">
            <w:pPr>
              <w:rPr>
                <w:ins w:id="509" w:author="Santhan Thangarasa" w:date="2022-03-04T23:21:00Z"/>
                <w:rFonts w:ascii="Arial" w:eastAsia="SimSun" w:hAnsi="Arial" w:cs="Arial"/>
                <w:sz w:val="18"/>
                <w:lang w:val="en-US" w:eastAsia="zh-CN"/>
              </w:rPr>
            </w:pPr>
            <w:ins w:id="510" w:author="Santhan Thangarasa" w:date="2022-03-04T23:21:00Z">
              <w:r w:rsidRPr="00B11B68">
                <w:rPr>
                  <w:rFonts w:ascii="Arial" w:eastAsia="SimSun" w:hAnsi="Arial" w:cs="Arial"/>
                  <w:sz w:val="18"/>
                  <w:lang w:val="en-US" w:eastAsia="zh-CN"/>
                </w:rPr>
                <w:t>2.56</w:t>
              </w:r>
            </w:ins>
          </w:p>
        </w:tc>
        <w:tc>
          <w:tcPr>
            <w:tcW w:w="756" w:type="dxa"/>
          </w:tcPr>
          <w:p w14:paraId="6F295C0A" w14:textId="77777777" w:rsidR="003B39A8" w:rsidRPr="00B11B68" w:rsidRDefault="003B39A8" w:rsidP="00DD1065">
            <w:pPr>
              <w:rPr>
                <w:ins w:id="511" w:author="Santhan Thangarasa" w:date="2022-03-04T23:21:00Z"/>
                <w:rFonts w:ascii="Arial" w:eastAsia="SimSun" w:hAnsi="Arial" w:cs="Arial"/>
                <w:sz w:val="18"/>
                <w:lang w:val="en-US" w:eastAsia="zh-CN"/>
              </w:rPr>
            </w:pPr>
            <w:ins w:id="512" w:author="Santhan Thangarasa" w:date="2022-03-04T23:21:00Z">
              <w:r w:rsidRPr="00B11B68">
                <w:rPr>
                  <w:rFonts w:ascii="Arial" w:eastAsia="SimSun" w:hAnsi="Arial" w:cs="Arial"/>
                  <w:sz w:val="18"/>
                  <w:lang w:val="en-US" w:eastAsia="zh-CN"/>
                </w:rPr>
                <w:t>-</w:t>
              </w:r>
            </w:ins>
          </w:p>
        </w:tc>
        <w:tc>
          <w:tcPr>
            <w:tcW w:w="936" w:type="dxa"/>
          </w:tcPr>
          <w:p w14:paraId="20BCEBFD" w14:textId="77777777" w:rsidR="003B39A8" w:rsidRPr="00B11B68" w:rsidRDefault="003B39A8" w:rsidP="00DD1065">
            <w:pPr>
              <w:rPr>
                <w:ins w:id="513" w:author="Santhan Thangarasa" w:date="2022-03-04T23:21:00Z"/>
                <w:rFonts w:ascii="Arial" w:eastAsia="SimSun" w:hAnsi="Arial" w:cs="Arial"/>
                <w:sz w:val="18"/>
                <w:lang w:val="en-US" w:eastAsia="zh-CN"/>
              </w:rPr>
            </w:pPr>
            <w:ins w:id="514" w:author="Santhan Thangarasa" w:date="2022-03-04T23:21:00Z">
              <w:r w:rsidRPr="00B11B68">
                <w:rPr>
                  <w:rFonts w:ascii="Arial" w:eastAsia="SimSun" w:hAnsi="Arial" w:cs="Arial"/>
                  <w:sz w:val="18"/>
                  <w:lang w:val="en-US" w:eastAsia="zh-CN"/>
                </w:rPr>
                <w:t>-</w:t>
              </w:r>
            </w:ins>
          </w:p>
        </w:tc>
        <w:tc>
          <w:tcPr>
            <w:tcW w:w="2450" w:type="dxa"/>
          </w:tcPr>
          <w:p w14:paraId="0AB6023C" w14:textId="77777777" w:rsidR="003B39A8" w:rsidRPr="00B11B68" w:rsidRDefault="003B39A8" w:rsidP="00DD1065">
            <w:pPr>
              <w:rPr>
                <w:ins w:id="515" w:author="Santhan Thangarasa" w:date="2022-03-04T23:21:00Z"/>
                <w:rFonts w:ascii="Arial" w:eastAsia="SimSun" w:hAnsi="Arial" w:cs="Arial"/>
                <w:sz w:val="18"/>
                <w:lang w:eastAsia="zh-CN"/>
              </w:rPr>
            </w:pPr>
            <w:ins w:id="516" w:author="Santhan Thangarasa" w:date="2022-03-04T23:21:00Z">
              <w:r w:rsidRPr="00B11B68">
                <w:rPr>
                  <w:rFonts w:ascii="Arial" w:eastAsia="SimSun" w:hAnsi="Arial" w:cs="Arial"/>
                  <w:sz w:val="18"/>
                  <w:lang w:eastAsia="zh-CN"/>
                </w:rPr>
                <w:t>58.88 (23)</w:t>
              </w:r>
            </w:ins>
          </w:p>
        </w:tc>
        <w:tc>
          <w:tcPr>
            <w:tcW w:w="1874" w:type="dxa"/>
          </w:tcPr>
          <w:p w14:paraId="0380698E" w14:textId="77777777" w:rsidR="003B39A8" w:rsidRPr="00B11B68" w:rsidRDefault="003B39A8" w:rsidP="00DD1065">
            <w:pPr>
              <w:rPr>
                <w:ins w:id="517" w:author="Santhan Thangarasa" w:date="2022-03-04T23:21:00Z"/>
                <w:rFonts w:ascii="Arial" w:eastAsia="SimSun" w:hAnsi="Arial" w:cs="Arial"/>
                <w:sz w:val="18"/>
                <w:lang w:eastAsia="zh-CN"/>
              </w:rPr>
            </w:pPr>
            <w:ins w:id="518" w:author="Santhan Thangarasa" w:date="2022-03-04T23:21:00Z">
              <w:r w:rsidRPr="00B11B68">
                <w:rPr>
                  <w:rFonts w:ascii="Arial" w:eastAsia="SimSun" w:hAnsi="Arial" w:cs="Arial"/>
                  <w:sz w:val="18"/>
                  <w:lang w:eastAsia="zh-CN"/>
                </w:rPr>
                <w:t>2.56 (1)</w:t>
              </w:r>
            </w:ins>
          </w:p>
        </w:tc>
        <w:tc>
          <w:tcPr>
            <w:tcW w:w="1860" w:type="dxa"/>
          </w:tcPr>
          <w:p w14:paraId="705E1113" w14:textId="77777777" w:rsidR="003B39A8" w:rsidRPr="00B11B68" w:rsidRDefault="003B39A8" w:rsidP="00DD1065">
            <w:pPr>
              <w:rPr>
                <w:ins w:id="519" w:author="Santhan Thangarasa" w:date="2022-03-04T23:21:00Z"/>
                <w:rFonts w:ascii="Arial" w:eastAsia="SimSun" w:hAnsi="Arial" w:cs="Arial"/>
                <w:sz w:val="18"/>
                <w:lang w:eastAsia="zh-CN"/>
              </w:rPr>
            </w:pPr>
            <w:ins w:id="520" w:author="Santhan Thangarasa" w:date="2022-03-04T23:21:00Z">
              <w:r>
                <w:rPr>
                  <w:rFonts w:ascii="Arial" w:eastAsia="SimSun" w:hAnsi="Arial" w:cs="Arial"/>
                  <w:sz w:val="18"/>
                  <w:lang w:eastAsia="zh-CN"/>
                </w:rPr>
                <w:t>7.68</w:t>
              </w:r>
              <w:r w:rsidRPr="00B11B68">
                <w:rPr>
                  <w:rFonts w:ascii="Arial" w:eastAsia="SimSun" w:hAnsi="Arial" w:cs="Arial"/>
                  <w:sz w:val="18"/>
                  <w:lang w:eastAsia="zh-CN"/>
                </w:rPr>
                <w:t xml:space="preserve"> (</w:t>
              </w:r>
              <w:r>
                <w:rPr>
                  <w:rFonts w:ascii="Arial" w:eastAsia="SimSun" w:hAnsi="Arial" w:cs="Arial"/>
                  <w:sz w:val="18"/>
                  <w:lang w:eastAsia="zh-CN"/>
                </w:rPr>
                <w:t>3</w:t>
              </w:r>
              <w:r w:rsidRPr="00B11B68">
                <w:rPr>
                  <w:rFonts w:ascii="Arial" w:eastAsia="SimSun" w:hAnsi="Arial" w:cs="Arial"/>
                  <w:sz w:val="18"/>
                  <w:lang w:eastAsia="zh-CN"/>
                </w:rPr>
                <w:t>)</w:t>
              </w:r>
            </w:ins>
          </w:p>
        </w:tc>
      </w:tr>
      <w:tr w:rsidR="003B39A8" w:rsidRPr="00B85562" w14:paraId="07706762" w14:textId="77777777" w:rsidTr="00DD1065">
        <w:trPr>
          <w:trHeight w:val="336"/>
          <w:ins w:id="521" w:author="Santhan Thangarasa" w:date="2022-03-04T23:21:00Z"/>
        </w:trPr>
        <w:tc>
          <w:tcPr>
            <w:tcW w:w="1207" w:type="dxa"/>
          </w:tcPr>
          <w:p w14:paraId="2254CF75" w14:textId="77777777" w:rsidR="003B39A8" w:rsidRPr="00B11B68" w:rsidRDefault="003B39A8" w:rsidP="00DD1065">
            <w:pPr>
              <w:rPr>
                <w:ins w:id="522" w:author="Santhan Thangarasa" w:date="2022-03-04T23:21:00Z"/>
                <w:rFonts w:ascii="Arial" w:eastAsia="SimSun" w:hAnsi="Arial" w:cs="Arial"/>
                <w:sz w:val="18"/>
                <w:lang w:eastAsia="zh-CN"/>
              </w:rPr>
            </w:pPr>
            <w:ins w:id="523" w:author="Santhan Thangarasa" w:date="2022-03-04T23:21:00Z">
              <w:r w:rsidRPr="00B11B68">
                <w:rPr>
                  <w:rFonts w:ascii="Arial" w:eastAsia="SimSun" w:hAnsi="Arial" w:cs="Arial"/>
                  <w:sz w:val="18"/>
                  <w:lang w:eastAsia="zh-CN"/>
                </w:rPr>
                <w:t>5.12</w:t>
              </w:r>
            </w:ins>
          </w:p>
        </w:tc>
        <w:tc>
          <w:tcPr>
            <w:tcW w:w="756" w:type="dxa"/>
          </w:tcPr>
          <w:p w14:paraId="2AA7731A" w14:textId="77777777" w:rsidR="003B39A8" w:rsidRPr="00B11B68" w:rsidRDefault="003B39A8" w:rsidP="00DD1065">
            <w:pPr>
              <w:rPr>
                <w:ins w:id="524" w:author="Santhan Thangarasa" w:date="2022-03-04T23:21:00Z"/>
                <w:rFonts w:ascii="Arial" w:eastAsia="SimSun" w:hAnsi="Arial" w:cs="Arial"/>
                <w:sz w:val="18"/>
                <w:lang w:val="en-US" w:eastAsia="zh-CN"/>
              </w:rPr>
            </w:pPr>
            <w:ins w:id="525" w:author="Santhan Thangarasa" w:date="2022-03-04T23:21:00Z">
              <w:r w:rsidRPr="00B11B68">
                <w:rPr>
                  <w:rFonts w:ascii="Arial" w:eastAsia="SimSun" w:hAnsi="Arial" w:cs="Arial"/>
                  <w:sz w:val="18"/>
                  <w:lang w:val="en-US" w:eastAsia="zh-CN"/>
                </w:rPr>
                <w:t>-</w:t>
              </w:r>
            </w:ins>
          </w:p>
        </w:tc>
        <w:tc>
          <w:tcPr>
            <w:tcW w:w="936" w:type="dxa"/>
          </w:tcPr>
          <w:p w14:paraId="74F77DBD" w14:textId="77777777" w:rsidR="003B39A8" w:rsidRPr="00B11B68" w:rsidRDefault="003B39A8" w:rsidP="00DD1065">
            <w:pPr>
              <w:rPr>
                <w:ins w:id="526" w:author="Santhan Thangarasa" w:date="2022-03-04T23:21:00Z"/>
                <w:rFonts w:ascii="Arial" w:eastAsia="SimSun" w:hAnsi="Arial" w:cs="Arial"/>
                <w:sz w:val="18"/>
                <w:lang w:eastAsia="zh-CN"/>
              </w:rPr>
            </w:pPr>
            <w:ins w:id="527" w:author="Santhan Thangarasa" w:date="2022-03-04T23:21:00Z">
              <w:r w:rsidRPr="00B11B68">
                <w:rPr>
                  <w:rFonts w:ascii="Arial" w:eastAsia="SimSun" w:hAnsi="Arial" w:cs="Arial"/>
                  <w:sz w:val="18"/>
                  <w:lang w:eastAsia="zh-CN"/>
                </w:rPr>
                <w:t>-</w:t>
              </w:r>
            </w:ins>
          </w:p>
        </w:tc>
        <w:tc>
          <w:tcPr>
            <w:tcW w:w="2450" w:type="dxa"/>
          </w:tcPr>
          <w:p w14:paraId="559FBEEF" w14:textId="77777777" w:rsidR="003B39A8" w:rsidRPr="00B11B68" w:rsidRDefault="003B39A8" w:rsidP="00DD1065">
            <w:pPr>
              <w:rPr>
                <w:ins w:id="528" w:author="Santhan Thangarasa" w:date="2022-03-04T23:21:00Z"/>
                <w:rFonts w:ascii="Arial" w:eastAsia="SimSun" w:hAnsi="Arial" w:cs="Arial"/>
                <w:sz w:val="18"/>
                <w:lang w:eastAsia="zh-CN"/>
              </w:rPr>
            </w:pPr>
            <w:ins w:id="529" w:author="Santhan Thangarasa" w:date="2022-03-04T23:21:00Z">
              <w:r w:rsidRPr="00B11B68">
                <w:rPr>
                  <w:rFonts w:ascii="Arial" w:eastAsia="SimSun" w:hAnsi="Arial" w:cs="Arial"/>
                  <w:sz w:val="18"/>
                  <w:lang w:eastAsia="zh-CN"/>
                </w:rPr>
                <w:t>117.76 (23)</w:t>
              </w:r>
            </w:ins>
          </w:p>
        </w:tc>
        <w:tc>
          <w:tcPr>
            <w:tcW w:w="1874" w:type="dxa"/>
          </w:tcPr>
          <w:p w14:paraId="6C6CB9A7" w14:textId="77777777" w:rsidR="003B39A8" w:rsidRPr="00B11B68" w:rsidRDefault="003B39A8" w:rsidP="00DD1065">
            <w:pPr>
              <w:rPr>
                <w:ins w:id="530" w:author="Santhan Thangarasa" w:date="2022-03-04T23:21:00Z"/>
                <w:rFonts w:ascii="Arial" w:eastAsia="SimSun" w:hAnsi="Arial" w:cs="Arial"/>
                <w:sz w:val="18"/>
                <w:lang w:eastAsia="zh-CN"/>
              </w:rPr>
            </w:pPr>
            <w:ins w:id="531" w:author="Santhan Thangarasa" w:date="2022-03-04T23:21:00Z">
              <w:r w:rsidRPr="00B11B68">
                <w:rPr>
                  <w:rFonts w:ascii="Arial" w:eastAsia="SimSun" w:hAnsi="Arial" w:cs="Arial"/>
                  <w:sz w:val="18"/>
                  <w:lang w:eastAsia="zh-CN"/>
                </w:rPr>
                <w:t>5.12 (1)</w:t>
              </w:r>
            </w:ins>
          </w:p>
        </w:tc>
        <w:tc>
          <w:tcPr>
            <w:tcW w:w="1860" w:type="dxa"/>
          </w:tcPr>
          <w:p w14:paraId="221B2BEA" w14:textId="77777777" w:rsidR="003B39A8" w:rsidRPr="00B11B68" w:rsidRDefault="003B39A8" w:rsidP="00DD1065">
            <w:pPr>
              <w:rPr>
                <w:ins w:id="532" w:author="Santhan Thangarasa" w:date="2022-03-04T23:21:00Z"/>
                <w:rFonts w:ascii="Arial" w:eastAsia="SimSun" w:hAnsi="Arial" w:cs="Arial"/>
                <w:sz w:val="18"/>
                <w:lang w:eastAsia="zh-CN"/>
              </w:rPr>
            </w:pPr>
            <w:ins w:id="533" w:author="Santhan Thangarasa" w:date="2022-03-04T23:21:00Z">
              <w:r w:rsidRPr="00B11B68">
                <w:rPr>
                  <w:rFonts w:ascii="Arial" w:eastAsia="SimSun" w:hAnsi="Arial" w:cs="Arial"/>
                  <w:sz w:val="18"/>
                  <w:lang w:eastAsia="zh-CN"/>
                </w:rPr>
                <w:t>10.24 (2)</w:t>
              </w:r>
            </w:ins>
          </w:p>
        </w:tc>
      </w:tr>
      <w:tr w:rsidR="003B39A8" w:rsidRPr="00B85562" w14:paraId="04AB91F4" w14:textId="77777777" w:rsidTr="00DD1065">
        <w:trPr>
          <w:trHeight w:val="336"/>
          <w:ins w:id="534" w:author="Santhan Thangarasa" w:date="2022-03-04T23:21:00Z"/>
        </w:trPr>
        <w:tc>
          <w:tcPr>
            <w:tcW w:w="1207" w:type="dxa"/>
            <w:hideMark/>
          </w:tcPr>
          <w:p w14:paraId="7E3AD6FE" w14:textId="77777777" w:rsidR="003B39A8" w:rsidRPr="00B11B68" w:rsidRDefault="003B39A8" w:rsidP="00DD1065">
            <w:pPr>
              <w:rPr>
                <w:ins w:id="535" w:author="Santhan Thangarasa" w:date="2022-03-04T23:21:00Z"/>
                <w:rFonts w:ascii="Arial" w:eastAsia="SimSun" w:hAnsi="Arial" w:cs="Arial"/>
                <w:sz w:val="18"/>
                <w:lang w:val="en-US" w:eastAsia="zh-CN"/>
              </w:rPr>
            </w:pPr>
            <w:ins w:id="536" w:author="Santhan Thangarasa" w:date="2022-03-04T23:21:00Z">
              <w:r w:rsidRPr="00B11B68">
                <w:rPr>
                  <w:rFonts w:ascii="Arial" w:eastAsia="SimSun" w:hAnsi="Arial" w:cs="Arial"/>
                  <w:sz w:val="18"/>
                  <w:lang w:eastAsia="zh-CN"/>
                </w:rPr>
                <w:t>10.24</w:t>
              </w:r>
            </w:ins>
          </w:p>
        </w:tc>
        <w:tc>
          <w:tcPr>
            <w:tcW w:w="756" w:type="dxa"/>
            <w:hideMark/>
          </w:tcPr>
          <w:p w14:paraId="3256B78D" w14:textId="77777777" w:rsidR="003B39A8" w:rsidRPr="00B11B68" w:rsidRDefault="003B39A8" w:rsidP="00DD1065">
            <w:pPr>
              <w:rPr>
                <w:ins w:id="537" w:author="Santhan Thangarasa" w:date="2022-03-04T23:21:00Z"/>
                <w:rFonts w:ascii="Arial" w:eastAsia="SimSun" w:hAnsi="Arial" w:cs="Arial"/>
                <w:sz w:val="18"/>
                <w:lang w:val="en-US" w:eastAsia="zh-CN"/>
              </w:rPr>
            </w:pPr>
            <w:ins w:id="538" w:author="Santhan Thangarasa" w:date="2022-03-04T23:21:00Z">
              <w:r w:rsidRPr="00B11B68">
                <w:rPr>
                  <w:rFonts w:ascii="Arial" w:eastAsia="SimSun" w:hAnsi="Arial" w:cs="Arial"/>
                  <w:sz w:val="18"/>
                  <w:lang w:val="en-US" w:eastAsia="zh-CN"/>
                </w:rPr>
                <w:t>-</w:t>
              </w:r>
            </w:ins>
          </w:p>
        </w:tc>
        <w:tc>
          <w:tcPr>
            <w:tcW w:w="936" w:type="dxa"/>
            <w:hideMark/>
          </w:tcPr>
          <w:p w14:paraId="43CC57A4" w14:textId="77777777" w:rsidR="003B39A8" w:rsidRPr="00B11B68" w:rsidRDefault="003B39A8" w:rsidP="00DD1065">
            <w:pPr>
              <w:rPr>
                <w:ins w:id="539" w:author="Santhan Thangarasa" w:date="2022-03-04T23:21:00Z"/>
                <w:rFonts w:ascii="Arial" w:eastAsia="SimSun" w:hAnsi="Arial" w:cs="Arial"/>
                <w:sz w:val="18"/>
                <w:lang w:val="en-US" w:eastAsia="zh-CN"/>
              </w:rPr>
            </w:pPr>
            <w:ins w:id="540" w:author="Santhan Thangarasa" w:date="2022-03-04T23:21:00Z">
              <w:r w:rsidRPr="00B11B68">
                <w:rPr>
                  <w:rFonts w:ascii="Arial" w:eastAsia="SimSun" w:hAnsi="Arial" w:cs="Arial"/>
                  <w:sz w:val="18"/>
                  <w:lang w:eastAsia="zh-CN"/>
                </w:rPr>
                <w:t>-</w:t>
              </w:r>
            </w:ins>
          </w:p>
        </w:tc>
        <w:tc>
          <w:tcPr>
            <w:tcW w:w="2450" w:type="dxa"/>
            <w:hideMark/>
          </w:tcPr>
          <w:p w14:paraId="114B09FE" w14:textId="77777777" w:rsidR="003B39A8" w:rsidRPr="00B11B68" w:rsidRDefault="003B39A8" w:rsidP="00DD1065">
            <w:pPr>
              <w:rPr>
                <w:ins w:id="541" w:author="Santhan Thangarasa" w:date="2022-03-04T23:21:00Z"/>
                <w:rFonts w:ascii="Arial" w:eastAsia="SimSun" w:hAnsi="Arial" w:cs="Arial"/>
                <w:sz w:val="18"/>
                <w:lang w:val="en-US" w:eastAsia="zh-CN"/>
              </w:rPr>
            </w:pPr>
            <w:ins w:id="542" w:author="Santhan Thangarasa" w:date="2022-03-04T23:21:00Z">
              <w:r w:rsidRPr="00B11B68">
                <w:rPr>
                  <w:rFonts w:ascii="Arial" w:eastAsia="SimSun" w:hAnsi="Arial" w:cs="Arial"/>
                  <w:sz w:val="18"/>
                  <w:lang w:eastAsia="zh-CN"/>
                </w:rPr>
                <w:t>235.52 (23)</w:t>
              </w:r>
            </w:ins>
          </w:p>
        </w:tc>
        <w:tc>
          <w:tcPr>
            <w:tcW w:w="1874" w:type="dxa"/>
            <w:hideMark/>
          </w:tcPr>
          <w:p w14:paraId="06CB1FD5" w14:textId="77777777" w:rsidR="003B39A8" w:rsidRPr="00B11B68" w:rsidRDefault="003B39A8" w:rsidP="00DD1065">
            <w:pPr>
              <w:rPr>
                <w:ins w:id="543" w:author="Santhan Thangarasa" w:date="2022-03-04T23:21:00Z"/>
                <w:rFonts w:ascii="Arial" w:eastAsia="SimSun" w:hAnsi="Arial" w:cs="Arial"/>
                <w:sz w:val="18"/>
                <w:lang w:val="en-US" w:eastAsia="zh-CN"/>
              </w:rPr>
            </w:pPr>
            <w:ins w:id="544" w:author="Santhan Thangarasa" w:date="2022-03-04T23:21:00Z">
              <w:r w:rsidRPr="00B11B68">
                <w:rPr>
                  <w:rFonts w:ascii="Arial" w:eastAsia="SimSun" w:hAnsi="Arial" w:cs="Arial"/>
                  <w:sz w:val="18"/>
                  <w:lang w:eastAsia="zh-CN"/>
                </w:rPr>
                <w:t>10.24 (1)</w:t>
              </w:r>
            </w:ins>
          </w:p>
        </w:tc>
        <w:tc>
          <w:tcPr>
            <w:tcW w:w="1860" w:type="dxa"/>
          </w:tcPr>
          <w:p w14:paraId="3990D797" w14:textId="77777777" w:rsidR="003B39A8" w:rsidRPr="00B11B68" w:rsidRDefault="003B39A8" w:rsidP="00DD1065">
            <w:pPr>
              <w:rPr>
                <w:ins w:id="545" w:author="Santhan Thangarasa" w:date="2022-03-04T23:21:00Z"/>
                <w:rFonts w:ascii="Arial" w:eastAsia="SimSun" w:hAnsi="Arial" w:cs="Arial"/>
                <w:sz w:val="18"/>
                <w:lang w:eastAsia="zh-CN"/>
              </w:rPr>
            </w:pPr>
            <w:ins w:id="546" w:author="Santhan Thangarasa" w:date="2022-03-04T23:21:00Z">
              <w:r w:rsidRPr="00B11B68">
                <w:rPr>
                  <w:rFonts w:ascii="Arial" w:eastAsia="SimSun" w:hAnsi="Arial" w:cs="Arial"/>
                  <w:sz w:val="18"/>
                  <w:lang w:eastAsia="zh-CN"/>
                </w:rPr>
                <w:t>20.48 (2)</w:t>
              </w:r>
            </w:ins>
          </w:p>
        </w:tc>
      </w:tr>
      <w:tr w:rsidR="003B39A8" w:rsidRPr="00B85562" w14:paraId="7B021758" w14:textId="77777777" w:rsidTr="00DD1065">
        <w:trPr>
          <w:trHeight w:val="673"/>
          <w:ins w:id="547" w:author="Santhan Thangarasa" w:date="2022-03-04T23:21:00Z"/>
        </w:trPr>
        <w:tc>
          <w:tcPr>
            <w:tcW w:w="1207" w:type="dxa"/>
            <w:vMerge w:val="restart"/>
            <w:hideMark/>
          </w:tcPr>
          <w:p w14:paraId="450AE5CD" w14:textId="77777777" w:rsidR="003B39A8" w:rsidRPr="00B11B68" w:rsidRDefault="003B39A8" w:rsidP="00DD1065">
            <w:pPr>
              <w:rPr>
                <w:ins w:id="548" w:author="Santhan Thangarasa" w:date="2022-03-04T23:21:00Z"/>
                <w:rFonts w:ascii="Arial" w:eastAsia="SimSun" w:hAnsi="Arial" w:cs="Arial"/>
                <w:sz w:val="18"/>
                <w:lang w:val="en-US" w:eastAsia="zh-CN"/>
              </w:rPr>
            </w:pPr>
            <w:ins w:id="549" w:author="Santhan Thangarasa" w:date="2022-03-04T23:21:00Z">
              <w:r w:rsidRPr="00B11B68">
                <w:rPr>
                  <w:rFonts w:ascii="Arial" w:eastAsia="SimSun" w:hAnsi="Arial" w:cs="Arial"/>
                  <w:sz w:val="18"/>
                  <w:lang w:eastAsia="zh-CN"/>
                </w:rPr>
                <w:t xml:space="preserve">20.48 </w:t>
              </w:r>
              <w:proofErr w:type="gramStart"/>
              <w:r w:rsidRPr="00B11B68">
                <w:rPr>
                  <w:rFonts w:ascii="Arial" w:eastAsia="SimSun" w:hAnsi="Arial" w:cs="Arial"/>
                  <w:sz w:val="18"/>
                  <w:lang w:eastAsia="zh-CN"/>
                </w:rPr>
                <w:t>≤</w:t>
              </w:r>
              <w:r w:rsidRPr="00CA7017">
                <w:rPr>
                  <w:rFonts w:cs="Arial"/>
                </w:rPr>
                <w:t xml:space="preserve"> </w:t>
              </w:r>
              <w:r w:rsidRPr="00B11B68">
                <w:rPr>
                  <w:rFonts w:ascii="Arial" w:eastAsia="SimSun" w:hAnsi="Arial" w:cs="Arial"/>
                  <w:sz w:val="18"/>
                  <w:lang w:eastAsia="zh-CN"/>
                </w:rPr>
                <w:t xml:space="preserve"> eDRX</w:t>
              </w:r>
              <w:proofErr w:type="gramEnd"/>
              <w:r w:rsidRPr="00B11B68">
                <w:rPr>
                  <w:rFonts w:ascii="Arial" w:eastAsia="SimSun" w:hAnsi="Arial" w:cs="Arial"/>
                  <w:sz w:val="18"/>
                  <w:lang w:eastAsia="zh-CN"/>
                </w:rPr>
                <w:t>_IDLE cycle length ≤10485.76</w:t>
              </w:r>
            </w:ins>
          </w:p>
        </w:tc>
        <w:tc>
          <w:tcPr>
            <w:tcW w:w="756" w:type="dxa"/>
            <w:hideMark/>
          </w:tcPr>
          <w:p w14:paraId="4E1ED119" w14:textId="77777777" w:rsidR="003B39A8" w:rsidRPr="00B11B68" w:rsidRDefault="003B39A8" w:rsidP="00DD1065">
            <w:pPr>
              <w:rPr>
                <w:ins w:id="550" w:author="Santhan Thangarasa" w:date="2022-03-04T23:21:00Z"/>
                <w:rFonts w:ascii="Arial" w:eastAsia="SimSun" w:hAnsi="Arial" w:cs="Arial"/>
                <w:sz w:val="18"/>
                <w:lang w:val="en-US" w:eastAsia="zh-CN"/>
              </w:rPr>
            </w:pPr>
            <w:ins w:id="551" w:author="Santhan Thangarasa" w:date="2022-03-04T23:21:00Z">
              <w:r w:rsidRPr="00B11B68">
                <w:rPr>
                  <w:rFonts w:ascii="Arial" w:eastAsia="SimSun" w:hAnsi="Arial" w:cs="Arial"/>
                  <w:sz w:val="18"/>
                  <w:lang w:eastAsia="zh-CN"/>
                </w:rPr>
                <w:t>0.32</w:t>
              </w:r>
            </w:ins>
          </w:p>
        </w:tc>
        <w:tc>
          <w:tcPr>
            <w:tcW w:w="936" w:type="dxa"/>
            <w:hideMark/>
          </w:tcPr>
          <w:p w14:paraId="0F488DF1" w14:textId="13153456" w:rsidR="003B39A8" w:rsidRPr="00B11B68" w:rsidRDefault="003B39A8" w:rsidP="00DD1065">
            <w:pPr>
              <w:rPr>
                <w:ins w:id="552" w:author="Santhan Thangarasa" w:date="2022-03-04T23:21:00Z"/>
                <w:rFonts w:ascii="Arial" w:eastAsia="SimSun" w:hAnsi="Arial" w:cs="Arial"/>
                <w:sz w:val="18"/>
                <w:lang w:val="en-US" w:eastAsia="zh-CN"/>
              </w:rPr>
            </w:pPr>
            <w:ins w:id="553" w:author="Santhan Thangarasa" w:date="2022-03-04T23:21:00Z">
              <w:r w:rsidRPr="00B11B68">
                <w:rPr>
                  <w:rFonts w:ascii="Arial" w:eastAsia="SimSun" w:hAnsi="Arial" w:cs="Arial"/>
                  <w:sz w:val="18"/>
                  <w:lang w:eastAsia="zh-CN"/>
                </w:rPr>
                <w:t>≥</w:t>
              </w:r>
              <w:del w:id="554" w:author="Erika Almeida" w:date="2022-04-13T10:56:00Z">
                <w:r w:rsidDel="00E22D24">
                  <w:rPr>
                    <w:rFonts w:ascii="Arial" w:eastAsia="SimSun" w:hAnsi="Arial" w:cs="Arial"/>
                    <w:sz w:val="18"/>
                    <w:lang w:val="en-US" w:eastAsia="zh-CN"/>
                  </w:rPr>
                  <w:delText>[</w:delText>
                </w:r>
              </w:del>
              <w:r w:rsidRPr="00B11B68">
                <w:rPr>
                  <w:rFonts w:ascii="Arial" w:eastAsia="SimSun" w:hAnsi="Arial" w:cs="Arial"/>
                  <w:sz w:val="18"/>
                  <w:lang w:eastAsia="zh-CN"/>
                </w:rPr>
                <w:t>1.28</w:t>
              </w:r>
              <w:del w:id="555" w:author="Erika Almeida" w:date="2022-04-13T10:56:00Z">
                <w:r w:rsidDel="00E22D24">
                  <w:rPr>
                    <w:rFonts w:ascii="Arial" w:eastAsia="SimSun" w:hAnsi="Arial" w:cs="Arial"/>
                    <w:sz w:val="18"/>
                    <w:lang w:eastAsia="zh-CN"/>
                  </w:rPr>
                  <w:delText>]</w:delText>
                </w:r>
              </w:del>
              <w:r w:rsidRPr="00B11B68">
                <w:rPr>
                  <w:rFonts w:ascii="Arial" w:eastAsia="SimSun" w:hAnsi="Arial" w:cs="Arial"/>
                  <w:sz w:val="18"/>
                  <w:lang w:eastAsia="zh-CN"/>
                </w:rPr>
                <w:t xml:space="preserve"> (</w:t>
              </w:r>
              <w:del w:id="556" w:author="Erika Almeida" w:date="2022-04-13T10:56:00Z">
                <w:r w:rsidDel="00E22D24">
                  <w:rPr>
                    <w:rFonts w:ascii="Arial" w:eastAsia="SimSun" w:hAnsi="Arial" w:cs="Arial"/>
                    <w:sz w:val="18"/>
                    <w:lang w:eastAsia="zh-CN"/>
                  </w:rPr>
                  <w:delText>[</w:delText>
                </w:r>
              </w:del>
              <w:r w:rsidRPr="00B11B68">
                <w:rPr>
                  <w:rFonts w:ascii="Arial" w:eastAsia="SimSun" w:hAnsi="Arial" w:cs="Arial"/>
                  <w:sz w:val="18"/>
                  <w:lang w:eastAsia="zh-CN"/>
                </w:rPr>
                <w:t>1</w:t>
              </w:r>
              <w:del w:id="557" w:author="Erika Almeida" w:date="2022-04-13T10:56:00Z">
                <w:r w:rsidDel="00E22D24">
                  <w:rPr>
                    <w:rFonts w:ascii="Arial" w:eastAsia="SimSun" w:hAnsi="Arial" w:cs="Arial"/>
                    <w:sz w:val="18"/>
                    <w:lang w:eastAsia="zh-CN"/>
                  </w:rPr>
                  <w:delText>]</w:delText>
                </w:r>
              </w:del>
              <w:r w:rsidRPr="00B11B68">
                <w:rPr>
                  <w:rFonts w:ascii="Arial" w:eastAsia="SimSun" w:hAnsi="Arial" w:cs="Arial"/>
                  <w:sz w:val="18"/>
                  <w:lang w:eastAsia="zh-CN"/>
                </w:rPr>
                <w:t>)</w:t>
              </w:r>
            </w:ins>
          </w:p>
        </w:tc>
        <w:tc>
          <w:tcPr>
            <w:tcW w:w="2450" w:type="dxa"/>
            <w:vMerge w:val="restart"/>
            <w:hideMark/>
          </w:tcPr>
          <w:p w14:paraId="6D7A1291" w14:textId="77777777" w:rsidR="003B39A8" w:rsidRPr="00B11B68" w:rsidRDefault="003B39A8" w:rsidP="00DD1065">
            <w:pPr>
              <w:rPr>
                <w:ins w:id="558" w:author="Santhan Thangarasa" w:date="2022-03-04T23:21:00Z"/>
                <w:rFonts w:ascii="Arial" w:eastAsia="SimSun" w:hAnsi="Arial" w:cs="Arial"/>
                <w:sz w:val="18"/>
                <w:lang w:val="en-US" w:eastAsia="zh-CN"/>
              </w:rPr>
            </w:pPr>
            <m:oMathPara>
              <m:oMathParaPr>
                <m:jc m:val="centerGroup"/>
              </m:oMathParaPr>
              <m:oMath>
                <m:r>
                  <w:ins w:id="559" w:author="Santhan Thangarasa" w:date="2022-03-04T23:21:00Z">
                    <w:rPr>
                      <w:rFonts w:ascii="Cambria Math" w:eastAsia="SimSun" w:hAnsi="Cambria Math" w:cs="Arial"/>
                      <w:sz w:val="18"/>
                      <w:lang w:val="en-US" w:eastAsia="zh-CN"/>
                    </w:rPr>
                    <m:t>eDRX</m:t>
                  </w:ins>
                </m:r>
                <m:r>
                  <w:ins w:id="560" w:author="Santhan Thangarasa" w:date="2022-03-04T23:21:00Z">
                    <m:rPr>
                      <m:sty m:val="p"/>
                    </m:rPr>
                    <w:rPr>
                      <w:rFonts w:ascii="Cambria Math" w:eastAsia="SimSun" w:hAnsi="Cambria Math" w:cs="Arial"/>
                      <w:sz w:val="18"/>
                      <w:lang w:val="en-US" w:eastAsia="zh-CN"/>
                    </w:rPr>
                    <m:t>_</m:t>
                  </w:ins>
                </m:r>
                <m:r>
                  <w:ins w:id="561" w:author="Santhan Thangarasa" w:date="2022-03-04T23:21:00Z">
                    <w:rPr>
                      <w:rFonts w:ascii="Cambria Math" w:eastAsia="SimSun" w:hAnsi="Cambria Math" w:cs="Arial"/>
                      <w:sz w:val="18"/>
                      <w:lang w:val="en-US" w:eastAsia="zh-CN"/>
                    </w:rPr>
                    <m:t>cycl</m:t>
                  </w:ins>
                </m:r>
                <m:r>
                  <w:ins w:id="562" w:author="Santhan Thangarasa" w:date="2022-03-04T23:21:00Z">
                    <m:rPr>
                      <m:sty m:val="p"/>
                    </m:rPr>
                    <w:rPr>
                      <w:rFonts w:ascii="Cambria Math" w:eastAsia="SimSun" w:hAnsi="Cambria Math" w:cs="Arial"/>
                      <w:sz w:val="18"/>
                      <w:lang w:val="en-US" w:eastAsia="zh-CN"/>
                    </w:rPr>
                    <m:t>e_</m:t>
                  </w:ins>
                </m:r>
                <m:r>
                  <w:ins w:id="563" w:author="Santhan Thangarasa" w:date="2022-03-04T23:21:00Z">
                    <w:rPr>
                      <w:rFonts w:ascii="Cambria Math" w:eastAsia="SimSun" w:hAnsi="Cambria Math" w:cs="Arial"/>
                      <w:sz w:val="18"/>
                      <w:lang w:val="en-US" w:eastAsia="zh-CN"/>
                    </w:rPr>
                    <m:t>length×</m:t>
                  </w:ins>
                </m:r>
                <m:d>
                  <m:dPr>
                    <m:begChr m:val="⌈"/>
                    <m:endChr m:val="⌉"/>
                    <m:ctrlPr>
                      <w:ins w:id="564" w:author="Santhan Thangarasa" w:date="2022-03-04T23:21:00Z">
                        <w:rPr>
                          <w:rFonts w:ascii="Cambria Math" w:eastAsia="SimSun" w:hAnsi="Cambria Math" w:cs="Arial"/>
                          <w:i/>
                          <w:iCs/>
                          <w:sz w:val="18"/>
                          <w:lang w:val="en-US" w:eastAsia="zh-CN"/>
                        </w:rPr>
                      </w:ins>
                    </m:ctrlPr>
                  </m:dPr>
                  <m:e>
                    <m:f>
                      <m:fPr>
                        <m:ctrlPr>
                          <w:ins w:id="565" w:author="Santhan Thangarasa" w:date="2022-03-04T23:21:00Z">
                            <w:rPr>
                              <w:rFonts w:ascii="Cambria Math" w:eastAsia="SimSun" w:hAnsi="Cambria Math" w:cs="Arial"/>
                              <w:i/>
                              <w:iCs/>
                              <w:sz w:val="18"/>
                              <w:lang w:val="en-US" w:eastAsia="zh-CN"/>
                            </w:rPr>
                          </w:ins>
                        </m:ctrlPr>
                      </m:fPr>
                      <m:num>
                        <m:r>
                          <w:ins w:id="566" w:author="Santhan Thangarasa" w:date="2022-03-04T23:21:00Z">
                            <w:rPr>
                              <w:rFonts w:ascii="Cambria Math" w:eastAsia="SimSun" w:hAnsi="Cambria Math" w:cs="Arial"/>
                              <w:sz w:val="18"/>
                              <w:lang w:val="en-US" w:eastAsia="zh-CN"/>
                            </w:rPr>
                            <m:t>23</m:t>
                          </w:ins>
                        </m:r>
                      </m:num>
                      <m:den>
                        <m:r>
                          <w:ins w:id="567" w:author="Santhan Thangarasa" w:date="2022-03-04T23:21:00Z">
                            <w:rPr>
                              <w:rFonts w:ascii="Cambria Math" w:eastAsia="SimSun" w:hAnsi="Cambria Math" w:cs="Arial"/>
                              <w:sz w:val="18"/>
                              <w:lang w:val="en-US" w:eastAsia="zh-CN"/>
                            </w:rPr>
                            <m:t>PTW/DRX_cycle_length</m:t>
                          </w:ins>
                        </m:r>
                      </m:den>
                    </m:f>
                  </m:e>
                </m:d>
              </m:oMath>
            </m:oMathPara>
          </w:p>
          <w:p w14:paraId="7F273178" w14:textId="77777777" w:rsidR="003B39A8" w:rsidRPr="00B11B68" w:rsidRDefault="003B39A8" w:rsidP="00DD1065">
            <w:pPr>
              <w:rPr>
                <w:ins w:id="568" w:author="Santhan Thangarasa" w:date="2022-03-04T23:21:00Z"/>
                <w:rFonts w:ascii="Arial" w:eastAsia="SimSun" w:hAnsi="Arial" w:cs="Arial"/>
                <w:sz w:val="18"/>
                <w:lang w:val="en-US" w:eastAsia="zh-CN"/>
              </w:rPr>
            </w:pPr>
            <w:ins w:id="569" w:author="Santhan Thangarasa" w:date="2022-03-04T23:21:00Z">
              <w:r w:rsidRPr="00B11B68">
                <w:rPr>
                  <w:rFonts w:ascii="Arial" w:eastAsia="SimSun" w:hAnsi="Arial" w:cs="Arial"/>
                  <w:sz w:val="18"/>
                  <w:lang w:val="en-US" w:eastAsia="zh-CN"/>
                </w:rPr>
                <w:t>(23)</w:t>
              </w:r>
            </w:ins>
          </w:p>
        </w:tc>
        <w:tc>
          <w:tcPr>
            <w:tcW w:w="1874" w:type="dxa"/>
            <w:hideMark/>
          </w:tcPr>
          <w:p w14:paraId="1DA1BEE8" w14:textId="77777777" w:rsidR="003B39A8" w:rsidRPr="00B11B68" w:rsidRDefault="003B39A8" w:rsidP="00DD1065">
            <w:pPr>
              <w:rPr>
                <w:ins w:id="570" w:author="Santhan Thangarasa" w:date="2022-03-04T23:21:00Z"/>
                <w:rFonts w:ascii="Arial" w:eastAsia="SimSun" w:hAnsi="Arial" w:cs="Arial"/>
                <w:sz w:val="18"/>
                <w:lang w:val="en-US" w:eastAsia="zh-CN"/>
              </w:rPr>
            </w:pPr>
            <w:ins w:id="571" w:author="Santhan Thangarasa" w:date="2022-03-04T23:21:00Z">
              <w:r w:rsidRPr="00B11B68">
                <w:rPr>
                  <w:rFonts w:ascii="Arial" w:eastAsia="SimSun" w:hAnsi="Arial" w:cs="Arial"/>
                  <w:sz w:val="18"/>
                  <w:lang w:eastAsia="zh-CN"/>
                </w:rPr>
                <w:t>0.32</w:t>
              </w:r>
              <w:r w:rsidRPr="002615F9">
                <w:rPr>
                  <w:rFonts w:ascii="Arial" w:eastAsiaTheme="minorEastAsia" w:hAnsi="Arial"/>
                  <w:sz w:val="18"/>
                </w:rPr>
                <w:t xml:space="preserve"> x M2</w:t>
              </w:r>
              <w:r w:rsidRPr="00B11B68">
                <w:rPr>
                  <w:rFonts w:ascii="Arial" w:eastAsia="SimSun" w:hAnsi="Arial" w:cs="Arial"/>
                  <w:sz w:val="18"/>
                  <w:lang w:eastAsia="zh-CN"/>
                </w:rPr>
                <w:t xml:space="preserve"> (1</w:t>
              </w:r>
              <w:r w:rsidRPr="002615F9">
                <w:rPr>
                  <w:rFonts w:ascii="Arial" w:eastAsiaTheme="minorEastAsia" w:hAnsi="Arial"/>
                  <w:sz w:val="18"/>
                </w:rPr>
                <w:t xml:space="preserve"> x M2</w:t>
              </w:r>
              <w:r w:rsidRPr="00B11B68">
                <w:rPr>
                  <w:rFonts w:ascii="Arial" w:eastAsia="SimSun" w:hAnsi="Arial" w:cs="Arial"/>
                  <w:sz w:val="18"/>
                  <w:lang w:eastAsia="zh-CN"/>
                </w:rPr>
                <w:t>)</w:t>
              </w:r>
            </w:ins>
          </w:p>
        </w:tc>
        <w:tc>
          <w:tcPr>
            <w:tcW w:w="1860" w:type="dxa"/>
          </w:tcPr>
          <w:p w14:paraId="61259CED" w14:textId="77777777" w:rsidR="003B39A8" w:rsidRDefault="003B39A8" w:rsidP="00DD1065">
            <w:pPr>
              <w:rPr>
                <w:ins w:id="572" w:author="Santhan Thangarasa" w:date="2022-03-04T23:21:00Z"/>
                <w:rFonts w:ascii="Arial" w:eastAsia="SimSun" w:hAnsi="Arial" w:cs="Arial"/>
                <w:sz w:val="18"/>
                <w:lang w:eastAsia="zh-CN"/>
              </w:rPr>
            </w:pPr>
            <w:ins w:id="573" w:author="Santhan Thangarasa" w:date="2022-03-04T23:21:00Z">
              <w:r w:rsidRPr="000A79A0">
                <w:rPr>
                  <w:rFonts w:ascii="Arial" w:eastAsiaTheme="minorEastAsia" w:hAnsi="Arial"/>
                  <w:sz w:val="18"/>
                </w:rPr>
                <w:t>0.64 x M2 (2 x M2)</w:t>
              </w:r>
            </w:ins>
          </w:p>
        </w:tc>
      </w:tr>
      <w:tr w:rsidR="003B39A8" w:rsidRPr="00B85562" w14:paraId="3E883A3C" w14:textId="77777777" w:rsidTr="00DD1065">
        <w:trPr>
          <w:trHeight w:val="336"/>
          <w:ins w:id="574" w:author="Santhan Thangarasa" w:date="2022-03-04T23:21:00Z"/>
        </w:trPr>
        <w:tc>
          <w:tcPr>
            <w:tcW w:w="1207" w:type="dxa"/>
            <w:vMerge/>
            <w:hideMark/>
          </w:tcPr>
          <w:p w14:paraId="1A4696B6" w14:textId="77777777" w:rsidR="003B39A8" w:rsidRPr="00B11B68" w:rsidRDefault="003B39A8" w:rsidP="00DD1065">
            <w:pPr>
              <w:rPr>
                <w:ins w:id="575" w:author="Santhan Thangarasa" w:date="2022-03-04T23:21:00Z"/>
                <w:rFonts w:ascii="Arial" w:eastAsia="SimSun" w:hAnsi="Arial" w:cs="Arial"/>
                <w:sz w:val="18"/>
                <w:lang w:val="en-US" w:eastAsia="zh-CN"/>
              </w:rPr>
            </w:pPr>
          </w:p>
        </w:tc>
        <w:tc>
          <w:tcPr>
            <w:tcW w:w="756" w:type="dxa"/>
            <w:hideMark/>
          </w:tcPr>
          <w:p w14:paraId="211094D1" w14:textId="77777777" w:rsidR="003B39A8" w:rsidRPr="00B11B68" w:rsidRDefault="003B39A8" w:rsidP="00DD1065">
            <w:pPr>
              <w:rPr>
                <w:ins w:id="576" w:author="Santhan Thangarasa" w:date="2022-03-04T23:21:00Z"/>
                <w:rFonts w:ascii="Arial" w:eastAsia="SimSun" w:hAnsi="Arial" w:cs="Arial"/>
                <w:sz w:val="18"/>
                <w:lang w:val="en-US" w:eastAsia="zh-CN"/>
              </w:rPr>
            </w:pPr>
            <w:ins w:id="577" w:author="Santhan Thangarasa" w:date="2022-03-04T23:21:00Z">
              <w:r w:rsidRPr="00B11B68">
                <w:rPr>
                  <w:rFonts w:ascii="Arial" w:eastAsia="SimSun" w:hAnsi="Arial" w:cs="Arial"/>
                  <w:sz w:val="18"/>
                  <w:lang w:eastAsia="zh-CN"/>
                </w:rPr>
                <w:t>0.64</w:t>
              </w:r>
            </w:ins>
          </w:p>
        </w:tc>
        <w:tc>
          <w:tcPr>
            <w:tcW w:w="936" w:type="dxa"/>
            <w:hideMark/>
          </w:tcPr>
          <w:p w14:paraId="1429E175" w14:textId="77777777" w:rsidR="003B39A8" w:rsidRPr="00B11B68" w:rsidRDefault="003B39A8" w:rsidP="00DD1065">
            <w:pPr>
              <w:rPr>
                <w:ins w:id="578" w:author="Santhan Thangarasa" w:date="2022-03-04T23:21:00Z"/>
                <w:rFonts w:ascii="Arial" w:eastAsia="SimSun" w:hAnsi="Arial" w:cs="Arial"/>
                <w:sz w:val="18"/>
                <w:lang w:val="en-US" w:eastAsia="zh-CN"/>
              </w:rPr>
            </w:pPr>
            <w:ins w:id="579" w:author="Santhan Thangarasa" w:date="2022-03-04T23:21:00Z">
              <w:r w:rsidRPr="00B11B68">
                <w:rPr>
                  <w:rFonts w:ascii="Arial" w:eastAsia="SimSun" w:hAnsi="Arial" w:cs="Arial"/>
                  <w:sz w:val="18"/>
                  <w:lang w:eastAsia="zh-CN"/>
                </w:rPr>
                <w:t>≥</w:t>
              </w:r>
              <w:del w:id="580" w:author="Erika Almeida" w:date="2022-04-13T10:56:00Z">
                <w:r w:rsidDel="00E22D24">
                  <w:rPr>
                    <w:rFonts w:ascii="Arial" w:eastAsia="SimSun" w:hAnsi="Arial" w:cs="Arial"/>
                    <w:sz w:val="18"/>
                    <w:lang w:val="en-US" w:eastAsia="zh-CN"/>
                  </w:rPr>
                  <w:delText>[</w:delText>
                </w:r>
              </w:del>
              <w:r w:rsidRPr="00B11B68">
                <w:rPr>
                  <w:rFonts w:ascii="Arial" w:eastAsia="SimSun" w:hAnsi="Arial" w:cs="Arial"/>
                  <w:sz w:val="18"/>
                  <w:lang w:eastAsia="zh-CN"/>
                </w:rPr>
                <w:t>1.28</w:t>
              </w:r>
              <w:del w:id="581" w:author="Erika Almeida" w:date="2022-04-13T10:56:00Z">
                <w:r w:rsidDel="00E22D24">
                  <w:rPr>
                    <w:rFonts w:ascii="Arial" w:eastAsia="SimSun" w:hAnsi="Arial" w:cs="Arial"/>
                    <w:sz w:val="18"/>
                    <w:lang w:eastAsia="zh-CN"/>
                  </w:rPr>
                  <w:delText>]</w:delText>
                </w:r>
              </w:del>
              <w:r w:rsidRPr="00B11B68">
                <w:rPr>
                  <w:rFonts w:ascii="Arial" w:eastAsia="SimSun" w:hAnsi="Arial" w:cs="Arial"/>
                  <w:sz w:val="18"/>
                  <w:lang w:eastAsia="zh-CN"/>
                </w:rPr>
                <w:t xml:space="preserve"> (</w:t>
              </w:r>
              <w:del w:id="582" w:author="Erika Almeida" w:date="2022-04-13T10:56:00Z">
                <w:r w:rsidDel="00E22D24">
                  <w:rPr>
                    <w:rFonts w:ascii="Arial" w:eastAsia="SimSun" w:hAnsi="Arial" w:cs="Arial"/>
                    <w:sz w:val="18"/>
                    <w:lang w:eastAsia="zh-CN"/>
                  </w:rPr>
                  <w:delText>[</w:delText>
                </w:r>
              </w:del>
              <w:r w:rsidRPr="00B11B68">
                <w:rPr>
                  <w:rFonts w:ascii="Arial" w:eastAsia="SimSun" w:hAnsi="Arial" w:cs="Arial"/>
                  <w:sz w:val="18"/>
                  <w:lang w:eastAsia="zh-CN"/>
                </w:rPr>
                <w:t>1</w:t>
              </w:r>
              <w:del w:id="583" w:author="Erika Almeida" w:date="2022-04-13T10:56:00Z">
                <w:r w:rsidDel="00E22D24">
                  <w:rPr>
                    <w:rFonts w:ascii="Arial" w:eastAsia="SimSun" w:hAnsi="Arial" w:cs="Arial"/>
                    <w:sz w:val="18"/>
                    <w:lang w:eastAsia="zh-CN"/>
                  </w:rPr>
                  <w:delText>]</w:delText>
                </w:r>
              </w:del>
              <w:r w:rsidRPr="00B11B68">
                <w:rPr>
                  <w:rFonts w:ascii="Arial" w:eastAsia="SimSun" w:hAnsi="Arial" w:cs="Arial"/>
                  <w:sz w:val="18"/>
                  <w:lang w:eastAsia="zh-CN"/>
                </w:rPr>
                <w:t>)</w:t>
              </w:r>
            </w:ins>
          </w:p>
        </w:tc>
        <w:tc>
          <w:tcPr>
            <w:tcW w:w="2450" w:type="dxa"/>
            <w:vMerge/>
            <w:hideMark/>
          </w:tcPr>
          <w:p w14:paraId="25BAFC94" w14:textId="77777777" w:rsidR="003B39A8" w:rsidRPr="00B11B68" w:rsidRDefault="003B39A8" w:rsidP="00DD1065">
            <w:pPr>
              <w:rPr>
                <w:ins w:id="584" w:author="Santhan Thangarasa" w:date="2022-03-04T23:21:00Z"/>
                <w:rFonts w:ascii="Arial" w:eastAsia="SimSun" w:hAnsi="Arial" w:cs="Arial"/>
                <w:sz w:val="18"/>
                <w:lang w:val="en-US" w:eastAsia="zh-CN"/>
              </w:rPr>
            </w:pPr>
          </w:p>
        </w:tc>
        <w:tc>
          <w:tcPr>
            <w:tcW w:w="1874" w:type="dxa"/>
            <w:hideMark/>
          </w:tcPr>
          <w:p w14:paraId="117880A7" w14:textId="77777777" w:rsidR="003B39A8" w:rsidRPr="00B11B68" w:rsidRDefault="003B39A8" w:rsidP="00DD1065">
            <w:pPr>
              <w:rPr>
                <w:ins w:id="585" w:author="Santhan Thangarasa" w:date="2022-03-04T23:21:00Z"/>
                <w:rFonts w:ascii="Arial" w:eastAsia="SimSun" w:hAnsi="Arial" w:cs="Arial"/>
                <w:sz w:val="18"/>
                <w:lang w:val="en-US" w:eastAsia="zh-CN"/>
              </w:rPr>
            </w:pPr>
            <w:ins w:id="586" w:author="Santhan Thangarasa" w:date="2022-03-04T23:21:00Z">
              <w:r w:rsidRPr="00B11B68">
                <w:rPr>
                  <w:rFonts w:ascii="Arial" w:eastAsia="SimSun" w:hAnsi="Arial" w:cs="Arial"/>
                  <w:sz w:val="18"/>
                  <w:lang w:eastAsia="zh-CN"/>
                </w:rPr>
                <w:t>0.64 (1)</w:t>
              </w:r>
            </w:ins>
          </w:p>
        </w:tc>
        <w:tc>
          <w:tcPr>
            <w:tcW w:w="1860" w:type="dxa"/>
          </w:tcPr>
          <w:p w14:paraId="56EC33B3" w14:textId="77777777" w:rsidR="003B39A8" w:rsidRPr="00B11B68" w:rsidRDefault="003B39A8" w:rsidP="00DD1065">
            <w:pPr>
              <w:rPr>
                <w:ins w:id="587" w:author="Santhan Thangarasa" w:date="2022-03-04T23:21:00Z"/>
                <w:rFonts w:ascii="Arial" w:eastAsia="SimSun" w:hAnsi="Arial" w:cs="Arial"/>
                <w:sz w:val="18"/>
                <w:lang w:eastAsia="zh-CN"/>
              </w:rPr>
            </w:pPr>
            <w:ins w:id="588" w:author="Santhan Thangarasa" w:date="2022-03-04T23:21:00Z">
              <w:r w:rsidRPr="00B11B68">
                <w:rPr>
                  <w:rFonts w:ascii="Arial" w:eastAsia="SimSun" w:hAnsi="Arial" w:cs="Arial"/>
                  <w:sz w:val="18"/>
                  <w:lang w:eastAsia="zh-CN"/>
                </w:rPr>
                <w:t>1.28 (2)</w:t>
              </w:r>
            </w:ins>
          </w:p>
        </w:tc>
      </w:tr>
      <w:tr w:rsidR="003B39A8" w:rsidRPr="00B85562" w14:paraId="6C525B3A" w14:textId="77777777" w:rsidTr="00DD1065">
        <w:trPr>
          <w:trHeight w:val="336"/>
          <w:ins w:id="589" w:author="Santhan Thangarasa" w:date="2022-03-04T23:21:00Z"/>
        </w:trPr>
        <w:tc>
          <w:tcPr>
            <w:tcW w:w="1207" w:type="dxa"/>
            <w:vMerge/>
            <w:hideMark/>
          </w:tcPr>
          <w:p w14:paraId="0B2EF255" w14:textId="77777777" w:rsidR="003B39A8" w:rsidRPr="00B11B68" w:rsidRDefault="003B39A8" w:rsidP="00DD1065">
            <w:pPr>
              <w:rPr>
                <w:ins w:id="590" w:author="Santhan Thangarasa" w:date="2022-03-04T23:21:00Z"/>
                <w:rFonts w:ascii="Arial" w:eastAsia="SimSun" w:hAnsi="Arial" w:cs="Arial"/>
                <w:sz w:val="18"/>
                <w:lang w:val="en-US" w:eastAsia="zh-CN"/>
              </w:rPr>
            </w:pPr>
          </w:p>
        </w:tc>
        <w:tc>
          <w:tcPr>
            <w:tcW w:w="756" w:type="dxa"/>
            <w:hideMark/>
          </w:tcPr>
          <w:p w14:paraId="231354E3" w14:textId="77777777" w:rsidR="003B39A8" w:rsidRPr="00B11B68" w:rsidRDefault="003B39A8" w:rsidP="00DD1065">
            <w:pPr>
              <w:rPr>
                <w:ins w:id="591" w:author="Santhan Thangarasa" w:date="2022-03-04T23:21:00Z"/>
                <w:rFonts w:ascii="Arial" w:eastAsia="SimSun" w:hAnsi="Arial" w:cs="Arial"/>
                <w:sz w:val="18"/>
                <w:lang w:val="en-US" w:eastAsia="zh-CN"/>
              </w:rPr>
            </w:pPr>
            <w:ins w:id="592" w:author="Santhan Thangarasa" w:date="2022-03-04T23:21:00Z">
              <w:r w:rsidRPr="00B11B68">
                <w:rPr>
                  <w:rFonts w:ascii="Arial" w:eastAsia="SimSun" w:hAnsi="Arial" w:cs="Arial"/>
                  <w:sz w:val="18"/>
                  <w:lang w:eastAsia="zh-CN"/>
                </w:rPr>
                <w:t>1.28</w:t>
              </w:r>
            </w:ins>
          </w:p>
        </w:tc>
        <w:tc>
          <w:tcPr>
            <w:tcW w:w="936" w:type="dxa"/>
            <w:hideMark/>
          </w:tcPr>
          <w:p w14:paraId="37AC502C" w14:textId="2F857E9E" w:rsidR="003B39A8" w:rsidRPr="00B11B68" w:rsidRDefault="003B39A8" w:rsidP="00DD1065">
            <w:pPr>
              <w:rPr>
                <w:ins w:id="593" w:author="Santhan Thangarasa" w:date="2022-03-04T23:21:00Z"/>
                <w:rFonts w:ascii="Arial" w:eastAsia="SimSun" w:hAnsi="Arial" w:cs="Arial"/>
                <w:sz w:val="18"/>
                <w:lang w:val="en-US" w:eastAsia="zh-CN"/>
              </w:rPr>
            </w:pPr>
            <w:ins w:id="594" w:author="Santhan Thangarasa" w:date="2022-03-04T23:21:00Z">
              <w:r w:rsidRPr="00B11B68">
                <w:rPr>
                  <w:rFonts w:ascii="Arial" w:eastAsia="SimSun" w:hAnsi="Arial" w:cs="Arial"/>
                  <w:sz w:val="18"/>
                  <w:lang w:eastAsia="zh-CN"/>
                </w:rPr>
                <w:t>≥</w:t>
              </w:r>
              <w:del w:id="595" w:author="Erika Almeida" w:date="2022-04-13T10:56:00Z">
                <w:r w:rsidDel="00E22D24">
                  <w:rPr>
                    <w:rFonts w:ascii="Arial" w:eastAsia="SimSun" w:hAnsi="Arial" w:cs="Arial"/>
                    <w:sz w:val="18"/>
                    <w:lang w:eastAsia="zh-CN"/>
                  </w:rPr>
                  <w:delText>[</w:delText>
                </w:r>
              </w:del>
              <w:r w:rsidRPr="00B11B68">
                <w:rPr>
                  <w:rFonts w:ascii="Arial" w:eastAsia="SimSun" w:hAnsi="Arial" w:cs="Arial"/>
                  <w:sz w:val="18"/>
                  <w:lang w:eastAsia="zh-CN"/>
                </w:rPr>
                <w:t>2.56</w:t>
              </w:r>
              <w:del w:id="596" w:author="Erika Almeida" w:date="2022-04-13T10:56:00Z">
                <w:r w:rsidDel="00E22D24">
                  <w:rPr>
                    <w:rFonts w:ascii="Arial" w:eastAsia="SimSun" w:hAnsi="Arial" w:cs="Arial"/>
                    <w:sz w:val="18"/>
                    <w:lang w:eastAsia="zh-CN"/>
                  </w:rPr>
                  <w:delText>]</w:delText>
                </w:r>
                <w:r w:rsidRPr="00B11B68" w:rsidDel="00E22D24">
                  <w:rPr>
                    <w:rFonts w:ascii="Arial" w:eastAsia="SimSun" w:hAnsi="Arial" w:cs="Arial"/>
                    <w:sz w:val="18"/>
                    <w:lang w:eastAsia="zh-CN"/>
                  </w:rPr>
                  <w:delText xml:space="preserve"> </w:delText>
                </w:r>
              </w:del>
              <w:r w:rsidRPr="00B11B68">
                <w:rPr>
                  <w:rFonts w:ascii="Arial" w:eastAsia="SimSun" w:hAnsi="Arial" w:cs="Arial"/>
                  <w:sz w:val="18"/>
                  <w:lang w:eastAsia="zh-CN"/>
                </w:rPr>
                <w:t>(</w:t>
              </w:r>
              <w:del w:id="597" w:author="Erika Almeida" w:date="2022-04-13T10:56:00Z">
                <w:r w:rsidDel="00E22D24">
                  <w:rPr>
                    <w:rFonts w:ascii="Arial" w:eastAsia="SimSun" w:hAnsi="Arial" w:cs="Arial"/>
                    <w:sz w:val="18"/>
                    <w:lang w:eastAsia="zh-CN"/>
                  </w:rPr>
                  <w:delText>[</w:delText>
                </w:r>
              </w:del>
              <w:r w:rsidRPr="00B11B68">
                <w:rPr>
                  <w:rFonts w:ascii="Arial" w:eastAsia="SimSun" w:hAnsi="Arial" w:cs="Arial"/>
                  <w:sz w:val="18"/>
                  <w:lang w:eastAsia="zh-CN"/>
                </w:rPr>
                <w:t>2</w:t>
              </w:r>
              <w:del w:id="598" w:author="Erika Almeida" w:date="2022-04-13T10:56:00Z">
                <w:r w:rsidDel="00E22D24">
                  <w:rPr>
                    <w:rFonts w:ascii="Arial" w:eastAsia="SimSun" w:hAnsi="Arial" w:cs="Arial"/>
                    <w:sz w:val="18"/>
                    <w:lang w:eastAsia="zh-CN"/>
                  </w:rPr>
                  <w:delText>]</w:delText>
                </w:r>
              </w:del>
              <w:r w:rsidRPr="00B11B68">
                <w:rPr>
                  <w:rFonts w:ascii="Arial" w:eastAsia="SimSun" w:hAnsi="Arial" w:cs="Arial"/>
                  <w:sz w:val="18"/>
                  <w:lang w:eastAsia="zh-CN"/>
                </w:rPr>
                <w:t>)</w:t>
              </w:r>
            </w:ins>
          </w:p>
        </w:tc>
        <w:tc>
          <w:tcPr>
            <w:tcW w:w="2450" w:type="dxa"/>
            <w:vMerge/>
            <w:hideMark/>
          </w:tcPr>
          <w:p w14:paraId="688C7B4D" w14:textId="77777777" w:rsidR="003B39A8" w:rsidRPr="00B11B68" w:rsidRDefault="003B39A8" w:rsidP="00DD1065">
            <w:pPr>
              <w:rPr>
                <w:ins w:id="599" w:author="Santhan Thangarasa" w:date="2022-03-04T23:21:00Z"/>
                <w:rFonts w:ascii="Arial" w:eastAsia="SimSun" w:hAnsi="Arial" w:cs="Arial"/>
                <w:sz w:val="18"/>
                <w:lang w:val="en-US" w:eastAsia="zh-CN"/>
              </w:rPr>
            </w:pPr>
          </w:p>
        </w:tc>
        <w:tc>
          <w:tcPr>
            <w:tcW w:w="1874" w:type="dxa"/>
            <w:hideMark/>
          </w:tcPr>
          <w:p w14:paraId="70633893" w14:textId="77777777" w:rsidR="003B39A8" w:rsidRPr="00B11B68" w:rsidRDefault="003B39A8" w:rsidP="00DD1065">
            <w:pPr>
              <w:rPr>
                <w:ins w:id="600" w:author="Santhan Thangarasa" w:date="2022-03-04T23:21:00Z"/>
                <w:rFonts w:ascii="Arial" w:eastAsia="SimSun" w:hAnsi="Arial" w:cs="Arial"/>
                <w:sz w:val="18"/>
                <w:lang w:val="en-US" w:eastAsia="zh-CN"/>
              </w:rPr>
            </w:pPr>
            <w:ins w:id="601" w:author="Santhan Thangarasa" w:date="2022-03-04T23:21:00Z">
              <w:r w:rsidRPr="00B11B68">
                <w:rPr>
                  <w:rFonts w:ascii="Arial" w:eastAsia="SimSun" w:hAnsi="Arial" w:cs="Arial"/>
                  <w:sz w:val="18"/>
                  <w:lang w:eastAsia="zh-CN"/>
                </w:rPr>
                <w:t>1.28 (1)</w:t>
              </w:r>
            </w:ins>
          </w:p>
        </w:tc>
        <w:tc>
          <w:tcPr>
            <w:tcW w:w="1860" w:type="dxa"/>
          </w:tcPr>
          <w:p w14:paraId="297E460E" w14:textId="77777777" w:rsidR="003B39A8" w:rsidRPr="00B11B68" w:rsidRDefault="003B39A8" w:rsidP="00DD1065">
            <w:pPr>
              <w:rPr>
                <w:ins w:id="602" w:author="Santhan Thangarasa" w:date="2022-03-04T23:21:00Z"/>
                <w:rFonts w:ascii="Arial" w:eastAsia="SimSun" w:hAnsi="Arial" w:cs="Arial"/>
                <w:sz w:val="18"/>
                <w:lang w:eastAsia="zh-CN"/>
              </w:rPr>
            </w:pPr>
            <w:ins w:id="603" w:author="Santhan Thangarasa" w:date="2022-03-04T23:21:00Z">
              <w:r w:rsidRPr="00B11B68">
                <w:rPr>
                  <w:rFonts w:ascii="Arial" w:eastAsia="SimSun" w:hAnsi="Arial" w:cs="Arial"/>
                  <w:sz w:val="18"/>
                  <w:lang w:eastAsia="zh-CN"/>
                </w:rPr>
                <w:t>2.56 (2)</w:t>
              </w:r>
            </w:ins>
          </w:p>
        </w:tc>
      </w:tr>
      <w:tr w:rsidR="003B39A8" w:rsidRPr="00B85562" w14:paraId="5C407381" w14:textId="77777777" w:rsidTr="00DD1065">
        <w:trPr>
          <w:trHeight w:val="336"/>
          <w:ins w:id="604" w:author="Santhan Thangarasa" w:date="2022-03-04T23:21:00Z"/>
        </w:trPr>
        <w:tc>
          <w:tcPr>
            <w:tcW w:w="1207" w:type="dxa"/>
            <w:vMerge/>
            <w:hideMark/>
          </w:tcPr>
          <w:p w14:paraId="2E82BF9A" w14:textId="77777777" w:rsidR="003B39A8" w:rsidRPr="00B11B68" w:rsidRDefault="003B39A8" w:rsidP="00DD1065">
            <w:pPr>
              <w:rPr>
                <w:ins w:id="605" w:author="Santhan Thangarasa" w:date="2022-03-04T23:21:00Z"/>
                <w:rFonts w:ascii="Arial" w:eastAsia="SimSun" w:hAnsi="Arial" w:cs="Arial"/>
                <w:sz w:val="18"/>
                <w:lang w:val="en-US" w:eastAsia="zh-CN"/>
              </w:rPr>
            </w:pPr>
          </w:p>
        </w:tc>
        <w:tc>
          <w:tcPr>
            <w:tcW w:w="756" w:type="dxa"/>
            <w:hideMark/>
          </w:tcPr>
          <w:p w14:paraId="68FD306A" w14:textId="77777777" w:rsidR="003B39A8" w:rsidRPr="00B11B68" w:rsidRDefault="003B39A8" w:rsidP="00DD1065">
            <w:pPr>
              <w:rPr>
                <w:ins w:id="606" w:author="Santhan Thangarasa" w:date="2022-03-04T23:21:00Z"/>
                <w:rFonts w:ascii="Arial" w:eastAsia="SimSun" w:hAnsi="Arial" w:cs="Arial"/>
                <w:sz w:val="18"/>
                <w:lang w:val="en-US" w:eastAsia="zh-CN"/>
              </w:rPr>
            </w:pPr>
            <w:ins w:id="607" w:author="Santhan Thangarasa" w:date="2022-03-04T23:21:00Z">
              <w:r w:rsidRPr="00B11B68">
                <w:rPr>
                  <w:rFonts w:ascii="Arial" w:eastAsia="SimSun" w:hAnsi="Arial" w:cs="Arial"/>
                  <w:sz w:val="18"/>
                  <w:lang w:eastAsia="zh-CN"/>
                </w:rPr>
                <w:t>2.56</w:t>
              </w:r>
            </w:ins>
          </w:p>
        </w:tc>
        <w:tc>
          <w:tcPr>
            <w:tcW w:w="936" w:type="dxa"/>
            <w:hideMark/>
          </w:tcPr>
          <w:p w14:paraId="5437388F" w14:textId="77777777" w:rsidR="003B39A8" w:rsidRPr="00B11B68" w:rsidRDefault="003B39A8" w:rsidP="00DD1065">
            <w:pPr>
              <w:rPr>
                <w:ins w:id="608" w:author="Santhan Thangarasa" w:date="2022-03-04T23:21:00Z"/>
                <w:rFonts w:ascii="Arial" w:eastAsia="SimSun" w:hAnsi="Arial" w:cs="Arial"/>
                <w:sz w:val="18"/>
                <w:lang w:val="en-US" w:eastAsia="zh-CN"/>
              </w:rPr>
            </w:pPr>
            <w:ins w:id="609" w:author="Santhan Thangarasa" w:date="2022-03-04T23:21:00Z">
              <w:r w:rsidRPr="00B11B68">
                <w:rPr>
                  <w:rFonts w:ascii="Arial" w:eastAsia="SimSun" w:hAnsi="Arial" w:cs="Arial"/>
                  <w:sz w:val="18"/>
                  <w:lang w:eastAsia="zh-CN"/>
                </w:rPr>
                <w:t>≥</w:t>
              </w:r>
              <w:del w:id="610" w:author="Erika Almeida" w:date="2022-04-13T10:56:00Z">
                <w:r w:rsidDel="00E22D24">
                  <w:rPr>
                    <w:rFonts w:ascii="Arial" w:eastAsia="SimSun" w:hAnsi="Arial" w:cs="Arial"/>
                    <w:sz w:val="18"/>
                    <w:lang w:eastAsia="zh-CN"/>
                  </w:rPr>
                  <w:delText>[</w:delText>
                </w:r>
              </w:del>
              <w:r w:rsidRPr="00B11B68">
                <w:rPr>
                  <w:rFonts w:ascii="Arial" w:eastAsia="SimSun" w:hAnsi="Arial" w:cs="Arial"/>
                  <w:sz w:val="18"/>
                  <w:lang w:eastAsia="zh-CN"/>
                </w:rPr>
                <w:t>5.12</w:t>
              </w:r>
              <w:del w:id="611" w:author="Erika Almeida" w:date="2022-04-13T10:56:00Z">
                <w:r w:rsidDel="00E22D24">
                  <w:rPr>
                    <w:rFonts w:ascii="Arial" w:eastAsia="SimSun" w:hAnsi="Arial" w:cs="Arial"/>
                    <w:sz w:val="18"/>
                    <w:lang w:eastAsia="zh-CN"/>
                  </w:rPr>
                  <w:delText>]</w:delText>
                </w:r>
              </w:del>
              <w:r w:rsidRPr="00B11B68">
                <w:rPr>
                  <w:rFonts w:ascii="Arial" w:eastAsia="SimSun" w:hAnsi="Arial" w:cs="Arial"/>
                  <w:sz w:val="18"/>
                  <w:lang w:eastAsia="zh-CN"/>
                </w:rPr>
                <w:t xml:space="preserve"> (</w:t>
              </w:r>
              <w:del w:id="612" w:author="Erika Almeida" w:date="2022-04-13T10:56:00Z">
                <w:r w:rsidDel="00E22D24">
                  <w:rPr>
                    <w:rFonts w:ascii="Arial" w:eastAsia="SimSun" w:hAnsi="Arial" w:cs="Arial"/>
                    <w:sz w:val="18"/>
                    <w:lang w:eastAsia="zh-CN"/>
                  </w:rPr>
                  <w:delText>[</w:delText>
                </w:r>
              </w:del>
              <w:r w:rsidRPr="00B11B68">
                <w:rPr>
                  <w:rFonts w:ascii="Arial" w:eastAsia="SimSun" w:hAnsi="Arial" w:cs="Arial"/>
                  <w:sz w:val="18"/>
                  <w:lang w:eastAsia="zh-CN"/>
                </w:rPr>
                <w:t>4</w:t>
              </w:r>
              <w:del w:id="613" w:author="Erika Almeida" w:date="2022-04-13T10:56:00Z">
                <w:r w:rsidDel="00E22D24">
                  <w:rPr>
                    <w:rFonts w:ascii="Arial" w:eastAsia="SimSun" w:hAnsi="Arial" w:cs="Arial"/>
                    <w:sz w:val="18"/>
                    <w:lang w:eastAsia="zh-CN"/>
                  </w:rPr>
                  <w:delText>]</w:delText>
                </w:r>
              </w:del>
              <w:r w:rsidRPr="00B11B68">
                <w:rPr>
                  <w:rFonts w:ascii="Arial" w:eastAsia="SimSun" w:hAnsi="Arial" w:cs="Arial"/>
                  <w:sz w:val="18"/>
                  <w:lang w:eastAsia="zh-CN"/>
                </w:rPr>
                <w:t>)</w:t>
              </w:r>
            </w:ins>
          </w:p>
        </w:tc>
        <w:tc>
          <w:tcPr>
            <w:tcW w:w="2450" w:type="dxa"/>
            <w:vMerge/>
            <w:hideMark/>
          </w:tcPr>
          <w:p w14:paraId="6581AEEC" w14:textId="77777777" w:rsidR="003B39A8" w:rsidRPr="00B11B68" w:rsidRDefault="003B39A8" w:rsidP="00DD1065">
            <w:pPr>
              <w:rPr>
                <w:ins w:id="614" w:author="Santhan Thangarasa" w:date="2022-03-04T23:21:00Z"/>
                <w:rFonts w:ascii="Arial" w:eastAsia="SimSun" w:hAnsi="Arial" w:cs="Arial"/>
                <w:sz w:val="18"/>
                <w:lang w:val="en-US" w:eastAsia="zh-CN"/>
              </w:rPr>
            </w:pPr>
          </w:p>
        </w:tc>
        <w:tc>
          <w:tcPr>
            <w:tcW w:w="1874" w:type="dxa"/>
            <w:hideMark/>
          </w:tcPr>
          <w:p w14:paraId="3B207FEE" w14:textId="77777777" w:rsidR="003B39A8" w:rsidRPr="00B11B68" w:rsidRDefault="003B39A8" w:rsidP="00DD1065">
            <w:pPr>
              <w:rPr>
                <w:ins w:id="615" w:author="Santhan Thangarasa" w:date="2022-03-04T23:21:00Z"/>
                <w:rFonts w:ascii="Arial" w:eastAsia="SimSun" w:hAnsi="Arial" w:cs="Arial"/>
                <w:sz w:val="18"/>
                <w:lang w:val="en-US" w:eastAsia="zh-CN"/>
              </w:rPr>
            </w:pPr>
            <w:ins w:id="616" w:author="Santhan Thangarasa" w:date="2022-03-04T23:21:00Z">
              <w:r w:rsidRPr="00B11B68">
                <w:rPr>
                  <w:rFonts w:ascii="Arial" w:eastAsia="SimSun" w:hAnsi="Arial" w:cs="Arial"/>
                  <w:sz w:val="18"/>
                  <w:lang w:eastAsia="zh-CN"/>
                </w:rPr>
                <w:t>2.56 (1)</w:t>
              </w:r>
            </w:ins>
          </w:p>
        </w:tc>
        <w:tc>
          <w:tcPr>
            <w:tcW w:w="1860" w:type="dxa"/>
          </w:tcPr>
          <w:p w14:paraId="68D8B263" w14:textId="77777777" w:rsidR="003B39A8" w:rsidRPr="00B11B68" w:rsidRDefault="003B39A8" w:rsidP="00DD1065">
            <w:pPr>
              <w:rPr>
                <w:ins w:id="617" w:author="Santhan Thangarasa" w:date="2022-03-04T23:21:00Z"/>
                <w:rFonts w:ascii="Arial" w:eastAsia="SimSun" w:hAnsi="Arial" w:cs="Arial"/>
                <w:sz w:val="18"/>
                <w:lang w:eastAsia="zh-CN"/>
              </w:rPr>
            </w:pPr>
            <w:ins w:id="618" w:author="Santhan Thangarasa" w:date="2022-03-04T23:21:00Z">
              <w:r w:rsidRPr="00B11B68">
                <w:rPr>
                  <w:rFonts w:ascii="Arial" w:eastAsia="SimSun" w:hAnsi="Arial" w:cs="Arial"/>
                  <w:sz w:val="18"/>
                  <w:lang w:eastAsia="zh-CN"/>
                </w:rPr>
                <w:t>5.12 (2)</w:t>
              </w:r>
            </w:ins>
          </w:p>
        </w:tc>
      </w:tr>
      <w:tr w:rsidR="003B39A8" w:rsidRPr="00B85562" w14:paraId="5FEA05A0" w14:textId="77777777" w:rsidTr="00DD1065">
        <w:trPr>
          <w:trHeight w:val="336"/>
          <w:ins w:id="619" w:author="Santhan Thangarasa" w:date="2022-03-04T23:21:00Z"/>
        </w:trPr>
        <w:tc>
          <w:tcPr>
            <w:tcW w:w="9083" w:type="dxa"/>
            <w:gridSpan w:val="6"/>
          </w:tcPr>
          <w:p w14:paraId="2F9BF926" w14:textId="77777777" w:rsidR="003B39A8" w:rsidRPr="009C5807" w:rsidRDefault="003B39A8" w:rsidP="00DD1065">
            <w:pPr>
              <w:pStyle w:val="TAN"/>
              <w:rPr>
                <w:ins w:id="620" w:author="Santhan Thangarasa" w:date="2022-03-04T23:21:00Z"/>
                <w:snapToGrid w:val="0"/>
                <w:lang w:eastAsia="zh-CN"/>
              </w:rPr>
            </w:pPr>
            <w:ins w:id="621" w:author="Santhan Thangarasa" w:date="2022-03-04T23:21:00Z">
              <w:r w:rsidRPr="009C5807">
                <w:rPr>
                  <w:snapToGrid w:val="0"/>
                  <w:lang w:eastAsia="zh-CN"/>
                </w:rPr>
                <w:lastRenderedPageBreak/>
                <w:t>Note 1</w:t>
              </w:r>
              <w:r w:rsidRPr="009C5807">
                <w:t>:</w:t>
              </w:r>
              <w:r w:rsidRPr="009C5807">
                <w:rPr>
                  <w:lang w:val="en-US"/>
                </w:rPr>
                <w:tab/>
              </w:r>
              <w:r w:rsidRPr="000C5ADE">
                <w:rPr>
                  <w:rFonts w:eastAsia="SimSun"/>
                  <w:snapToGrid w:val="0"/>
                  <w:lang w:eastAsia="zh-CN"/>
                </w:rPr>
                <w:t>The number of DRX cycles in this table is given for the DRX cycles within PTWs.</w:t>
              </w:r>
            </w:ins>
          </w:p>
          <w:p w14:paraId="0DB2061E" w14:textId="77777777" w:rsidR="003B39A8" w:rsidRPr="009C5807" w:rsidRDefault="003B39A8" w:rsidP="00DD1065">
            <w:pPr>
              <w:pStyle w:val="TAN"/>
              <w:rPr>
                <w:ins w:id="622" w:author="Santhan Thangarasa" w:date="2022-03-04T23:21:00Z"/>
                <w:snapToGrid w:val="0"/>
                <w:lang w:eastAsia="zh-CN"/>
              </w:rPr>
            </w:pPr>
            <w:ins w:id="623" w:author="Santhan Thangarasa" w:date="2022-03-04T23:21:00Z">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The eDRX_IDLE cycle lengths are as specified in Section 10.5.5.32 of TS 24.008 [34].</w:t>
              </w:r>
            </w:ins>
          </w:p>
          <w:p w14:paraId="01A1622D" w14:textId="77777777" w:rsidR="003B39A8" w:rsidRDefault="003B39A8" w:rsidP="00DD1065">
            <w:pPr>
              <w:pStyle w:val="TAN"/>
              <w:rPr>
                <w:ins w:id="624" w:author="Santhan Thangarasa" w:date="2022-03-04T23:21:00Z"/>
                <w:rFonts w:eastAsiaTheme="minorEastAsia"/>
                <w:snapToGrid w:val="0"/>
                <w:lang w:eastAsia="zh-CN"/>
              </w:rPr>
            </w:pPr>
            <w:ins w:id="625" w:author="Santhan Thangarasa" w:date="2022-03-04T23:21:00Z">
              <w:r w:rsidRPr="009C5807">
                <w:rPr>
                  <w:snapToGrid w:val="0"/>
                  <w:lang w:eastAsia="zh-CN"/>
                </w:rPr>
                <w:t xml:space="preserve">Note </w:t>
              </w:r>
              <w:r>
                <w:rPr>
                  <w:snapToGrid w:val="0"/>
                  <w:lang w:eastAsia="zh-CN"/>
                </w:rPr>
                <w:t>3</w:t>
              </w:r>
              <w:r w:rsidRPr="009C5807">
                <w:t>:</w:t>
              </w:r>
              <w:r w:rsidRPr="009C5807">
                <w:rPr>
                  <w:lang w:val="en-US"/>
                </w:rPr>
                <w:tab/>
              </w:r>
              <w:r w:rsidRPr="000C5ADE">
                <w:rPr>
                  <w:rFonts w:eastAsiaTheme="minorEastAsia"/>
                  <w:snapToGrid w:val="0"/>
                  <w:lang w:eastAsia="zh-CN"/>
                </w:rPr>
                <w:t>Number of eDRX cycles when eDRX_IDLE cycle length equals 2.56s, 5.12s</w:t>
              </w:r>
              <w:r w:rsidRPr="000C5ADE">
                <w:rPr>
                  <w:rFonts w:eastAsiaTheme="minorEastAsia" w:hint="eastAsia"/>
                  <w:snapToGrid w:val="0"/>
                  <w:lang w:eastAsia="zh-CN"/>
                </w:rPr>
                <w:t xml:space="preserve"> </w:t>
              </w:r>
              <w:r w:rsidRPr="000C5ADE">
                <w:rPr>
                  <w:rFonts w:eastAsiaTheme="minorEastAsia"/>
                  <w:snapToGrid w:val="0"/>
                  <w:lang w:eastAsia="zh-CN"/>
                </w:rPr>
                <w:t>and 10.24s. Otherwise, number of DRX cycles.</w:t>
              </w:r>
            </w:ins>
          </w:p>
          <w:p w14:paraId="51B3F2BB" w14:textId="77777777" w:rsidR="003B39A8" w:rsidRDefault="003B39A8" w:rsidP="00DD1065">
            <w:pPr>
              <w:pStyle w:val="TAN"/>
              <w:rPr>
                <w:ins w:id="626" w:author="Erika Almeida" w:date="2022-04-13T10:57:00Z"/>
                <w:rFonts w:cs="Arial"/>
                <w:iCs/>
              </w:rPr>
            </w:pPr>
            <w:ins w:id="627" w:author="Santhan Thangarasa" w:date="2022-03-04T23:21:00Z">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628" w:author="Santhan Thangarasa" w:date="2022-03-04T23:21:00Z">
                      <w:rPr>
                        <w:rFonts w:ascii="Cambria Math" w:hAnsi="Cambria Math" w:cs="Arial"/>
                        <w:iCs/>
                      </w:rPr>
                    </w:ins>
                  </m:ctrlPr>
                </m:dPr>
                <m:e>
                  <m:f>
                    <m:fPr>
                      <m:ctrlPr>
                        <w:ins w:id="629" w:author="Santhan Thangarasa" w:date="2022-03-04T23:21:00Z">
                          <w:rPr>
                            <w:rFonts w:ascii="Cambria Math" w:hAnsi="Cambria Math" w:cs="Arial"/>
                            <w:iCs/>
                          </w:rPr>
                        </w:ins>
                      </m:ctrlPr>
                    </m:fPr>
                    <m:num>
                      <m:r>
                        <w:ins w:id="630" w:author="Santhan Thangarasa" w:date="2022-03-04T23:21:00Z">
                          <m:rPr>
                            <m:sty m:val="p"/>
                          </m:rPr>
                          <w:rPr>
                            <w:rFonts w:ascii="Cambria Math" w:hAnsi="Cambria Math" w:cs="Arial"/>
                            <w:szCs w:val="18"/>
                            <w:lang w:val="en-US"/>
                          </w:rPr>
                          <m:t>T</m:t>
                        </w:ins>
                      </m:r>
                      <m:r>
                        <w:ins w:id="631" w:author="Santhan Thangarasa" w:date="2022-03-04T23:21:00Z">
                          <m:rPr>
                            <m:sty m:val="p"/>
                          </m:rPr>
                          <w:rPr>
                            <w:rFonts w:ascii="Cambria Math" w:hAnsi="Cambria Math" w:cs="Arial"/>
                            <w:szCs w:val="18"/>
                            <w:vertAlign w:val="subscript"/>
                            <w:lang w:val="en-US"/>
                          </w:rPr>
                          <m:t>evaluate,NR_Intra_RedCap</m:t>
                        </w:ins>
                      </m:r>
                      <m:r>
                        <w:ins w:id="632" w:author="Santhan Thangarasa" w:date="2022-03-04T23:21:00Z">
                          <m:rPr>
                            <m:sty m:val="p"/>
                          </m:rPr>
                          <w:rPr>
                            <w:rFonts w:ascii="Cambria Math" w:hAnsi="Cambria Math" w:cs="Arial"/>
                          </w:rPr>
                          <m:t>*DRX_cycle</m:t>
                        </w:ins>
                      </m:r>
                    </m:num>
                    <m:den>
                      <m:r>
                        <w:ins w:id="633" w:author="Santhan Thangarasa" w:date="2022-03-04T23:21:00Z">
                          <m:rPr>
                            <m:sty m:val="p"/>
                          </m:rPr>
                          <w:rPr>
                            <w:rFonts w:ascii="Cambria Math" w:hAnsi="Cambria Math" w:cs="Arial"/>
                          </w:rPr>
                          <m:t>1.28</m:t>
                        </w:ins>
                      </m:r>
                    </m:den>
                  </m:f>
                </m:e>
              </m:d>
              <m:r>
                <w:ins w:id="634" w:author="Santhan Thangarasa" w:date="2022-03-04T23:21:00Z">
                  <m:rPr>
                    <m:sty m:val="p"/>
                  </m:rPr>
                  <w:rPr>
                    <w:rFonts w:ascii="Cambria Math" w:hAnsi="Cambria Math" w:cs="Arial"/>
                  </w:rPr>
                  <m:t>*1.28</m:t>
                </w:ins>
              </m:r>
            </m:oMath>
            <w:ins w:id="635" w:author="Santhan Thangarasa" w:date="2022-03-04T23:21:00Z">
              <w:r>
                <w:rPr>
                  <w:rFonts w:cs="Arial"/>
                  <w:iCs/>
                </w:rPr>
                <w:t>.</w:t>
              </w:r>
            </w:ins>
          </w:p>
          <w:p w14:paraId="27401172" w14:textId="7F73DF33" w:rsidR="00E22D24" w:rsidRPr="0082197E" w:rsidRDefault="00E22D24" w:rsidP="00DD1065">
            <w:pPr>
              <w:pStyle w:val="TAN"/>
              <w:rPr>
                <w:ins w:id="636" w:author="Santhan Thangarasa" w:date="2022-03-04T23:21:00Z"/>
                <w:snapToGrid w:val="0"/>
                <w:lang w:eastAsia="zh-CN"/>
              </w:rPr>
            </w:pPr>
            <w:ins w:id="637" w:author="Erika Almeida" w:date="2022-04-13T10:57:00Z">
              <w:r w:rsidRPr="009C5807">
                <w:rPr>
                  <w:snapToGrid w:val="0"/>
                  <w:lang w:eastAsia="zh-CN"/>
                </w:rPr>
                <w:t xml:space="preserve">Note </w:t>
              </w:r>
              <w:r>
                <w:rPr>
                  <w:snapToGrid w:val="0"/>
                  <w:lang w:eastAsia="zh-CN"/>
                </w:rPr>
                <w:t>5</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lang w:eastAsia="zh-CN"/>
                </w:rPr>
                <w:t>T</w:t>
              </w:r>
              <w:r w:rsidRPr="007C55F6">
                <w:rPr>
                  <w:snapToGrid w:val="0"/>
                  <w:vertAlign w:val="subscript"/>
                  <w:lang w:eastAsia="zh-CN"/>
                </w:rPr>
                <w:t>detect</w:t>
              </w:r>
              <w:proofErr w:type="spellEnd"/>
              <w:r w:rsidRPr="007C55F6">
                <w:rPr>
                  <w:snapToGrid w:val="0"/>
                  <w:vertAlign w:val="subscript"/>
                  <w:lang w:eastAsia="zh-CN"/>
                </w:rPr>
                <w:t xml:space="preserve">, </w:t>
              </w:r>
              <w:proofErr w:type="spellStart"/>
              <w:r w:rsidRPr="007C55F6">
                <w:rPr>
                  <w:snapToGrid w:val="0"/>
                  <w:vertAlign w:val="subscript"/>
                  <w:lang w:eastAsia="zh-CN"/>
                </w:rPr>
                <w:t>NR_intra</w:t>
              </w:r>
              <w:proofErr w:type="spellEnd"/>
              <w:r>
                <w:rPr>
                  <w:vertAlign w:val="subscript"/>
                  <w:lang w:val="en-US"/>
                </w:rPr>
                <w:t>_RedCap</w:t>
              </w:r>
              <w:r w:rsidRPr="00ED700F">
                <w:rPr>
                  <w:snapToGrid w:val="0"/>
                  <w:lang w:eastAsia="zh-CN"/>
                </w:rPr>
                <w:t xml:space="preserve"> </w:t>
              </w:r>
              <w:r w:rsidRPr="009B7158">
                <w:rPr>
                  <w:snapToGrid w:val="0"/>
                  <w:lang w:eastAsia="zh-CN"/>
                </w:rPr>
                <w:t>is expected.</w:t>
              </w:r>
            </w:ins>
          </w:p>
        </w:tc>
      </w:tr>
    </w:tbl>
    <w:p w14:paraId="2FE6ADD8" w14:textId="77777777" w:rsidR="003B39A8" w:rsidRDefault="003B39A8" w:rsidP="003B39A8">
      <w:pPr>
        <w:pStyle w:val="TH"/>
        <w:rPr>
          <w:ins w:id="638" w:author="Santhan Thangarasa" w:date="2022-03-04T23:21:00Z"/>
          <w:lang w:val="en-US"/>
        </w:rPr>
      </w:pPr>
    </w:p>
    <w:p w14:paraId="3FA80A0A" w14:textId="77777777" w:rsidR="003B39A8" w:rsidRDefault="003B39A8" w:rsidP="003B39A8">
      <w:pPr>
        <w:pStyle w:val="Caption"/>
        <w:keepNext/>
        <w:rPr>
          <w:ins w:id="639" w:author="Santhan Thangarasa" w:date="2022-03-04T23:21:00Z"/>
        </w:rPr>
      </w:pPr>
      <w:ins w:id="640" w:author="Santhan Thangarasa" w:date="2022-03-04T23:21:00Z">
        <w:r w:rsidRPr="00391DE5">
          <w:rPr>
            <w:rFonts w:ascii="Arial" w:eastAsiaTheme="minorEastAsia" w:hAnsi="Arial"/>
            <w:lang w:val="en-US"/>
          </w:rPr>
          <w:t>Table 4.2B.2.3-</w:t>
        </w:r>
        <w:r>
          <w:rPr>
            <w:rFonts w:ascii="Arial" w:eastAsiaTheme="minorEastAsia" w:hAnsi="Arial"/>
            <w:lang w:val="en-US"/>
          </w:rPr>
          <w:t>3</w:t>
        </w:r>
        <w:r w:rsidRPr="00391DE5">
          <w:rPr>
            <w:rFonts w:ascii="Arial" w:eastAsiaTheme="minorEastAsia" w:hAnsi="Arial"/>
            <w:lang w:val="en-US"/>
          </w:rPr>
          <w:t>:</w:t>
        </w:r>
        <w:r>
          <w:rPr>
            <w:rFonts w:ascii="Arial" w:eastAsiaTheme="minorEastAsia" w:hAnsi="Arial"/>
            <w:lang w:val="en-US"/>
          </w:rPr>
          <w:t xml:space="preserve"> </w:t>
        </w:r>
        <w:proofErr w:type="spellStart"/>
        <w:r w:rsidRPr="00E96786">
          <w:rPr>
            <w:rFonts w:ascii="Arial" w:eastAsiaTheme="minorEastAsia" w:hAnsi="Arial"/>
            <w:lang w:val="en-US"/>
          </w:rPr>
          <w:t>T</w:t>
        </w:r>
        <w:r w:rsidRPr="0005218F">
          <w:rPr>
            <w:rFonts w:ascii="Arial" w:eastAsiaTheme="minorEastAsia" w:hAnsi="Arial"/>
            <w:vertAlign w:val="subscript"/>
            <w:lang w:val="en-US"/>
          </w:rPr>
          <w:t>detect,NR_Intra_RedCap</w:t>
        </w:r>
        <w:proofErr w:type="spellEnd"/>
        <w:r w:rsidRPr="00E96786">
          <w:rPr>
            <w:rFonts w:ascii="Arial" w:eastAsiaTheme="minorEastAsia" w:hAnsi="Arial"/>
            <w:lang w:val="en-US"/>
          </w:rPr>
          <w:t xml:space="preserve">, </w:t>
        </w:r>
        <w:proofErr w:type="spellStart"/>
        <w:r w:rsidRPr="00E96786">
          <w:rPr>
            <w:rFonts w:ascii="Arial" w:eastAsiaTheme="minorEastAsia" w:hAnsi="Arial"/>
            <w:lang w:val="en-US"/>
          </w:rPr>
          <w:t>T</w:t>
        </w:r>
        <w:r w:rsidRPr="0005218F">
          <w:rPr>
            <w:rFonts w:ascii="Arial" w:eastAsiaTheme="minorEastAsia" w:hAnsi="Arial"/>
            <w:vertAlign w:val="subscript"/>
            <w:lang w:val="en-US"/>
          </w:rPr>
          <w:t>measure,NR_Intra_RedCap</w:t>
        </w:r>
        <w:proofErr w:type="spellEnd"/>
        <w:r w:rsidRPr="00E96786">
          <w:rPr>
            <w:rFonts w:ascii="Arial" w:eastAsiaTheme="minorEastAsia" w:hAnsi="Arial"/>
            <w:lang w:val="en-US"/>
          </w:rPr>
          <w:t xml:space="preserve"> and </w:t>
        </w:r>
        <w:proofErr w:type="spellStart"/>
        <w:r w:rsidRPr="00E96786">
          <w:rPr>
            <w:rFonts w:ascii="Arial" w:eastAsiaTheme="minorEastAsia" w:hAnsi="Arial"/>
            <w:lang w:val="en-US"/>
          </w:rPr>
          <w:t>T</w:t>
        </w:r>
        <w:r w:rsidRPr="0005218F">
          <w:rPr>
            <w:rFonts w:ascii="Arial" w:eastAsiaTheme="minorEastAsia" w:hAnsi="Arial"/>
            <w:vertAlign w:val="subscript"/>
            <w:lang w:val="en-US"/>
          </w:rPr>
          <w:t>evaluate,NR_Intra_RedCap</w:t>
        </w:r>
        <w:proofErr w:type="spellEnd"/>
        <w:r w:rsidRPr="00E96786">
          <w:rPr>
            <w:rFonts w:ascii="Arial" w:eastAsiaTheme="minorEastAsia" w:hAnsi="Arial"/>
            <w:lang w:val="en-US"/>
          </w:rPr>
          <w:t xml:space="preserve"> for UE configured with eDRX_IDLE cycle (Frequency range FR2)</w:t>
        </w:r>
      </w:ins>
    </w:p>
    <w:tbl>
      <w:tblPr>
        <w:tblStyle w:val="Tabellengitternetz1"/>
        <w:tblW w:w="4904" w:type="pct"/>
        <w:tblLayout w:type="fixed"/>
        <w:tblLook w:val="04A0" w:firstRow="1" w:lastRow="0" w:firstColumn="1" w:lastColumn="0" w:noHBand="0" w:noVBand="1"/>
      </w:tblPr>
      <w:tblGrid>
        <w:gridCol w:w="1207"/>
        <w:gridCol w:w="757"/>
        <w:gridCol w:w="977"/>
        <w:gridCol w:w="931"/>
        <w:gridCol w:w="2423"/>
        <w:gridCol w:w="1528"/>
        <w:gridCol w:w="1621"/>
      </w:tblGrid>
      <w:tr w:rsidR="003B39A8" w:rsidRPr="00B85562" w14:paraId="0DE2A69D" w14:textId="77777777" w:rsidTr="00DD1065">
        <w:trPr>
          <w:trHeight w:val="1692"/>
          <w:ins w:id="641" w:author="Santhan Thangarasa" w:date="2022-03-04T23:21:00Z"/>
        </w:trPr>
        <w:tc>
          <w:tcPr>
            <w:tcW w:w="639" w:type="pct"/>
            <w:hideMark/>
          </w:tcPr>
          <w:p w14:paraId="2C9601EB" w14:textId="77777777" w:rsidR="003B39A8" w:rsidRPr="00581E8E" w:rsidRDefault="003B39A8" w:rsidP="00DD1065">
            <w:pPr>
              <w:rPr>
                <w:ins w:id="642" w:author="Santhan Thangarasa" w:date="2022-03-04T23:21:00Z"/>
                <w:rFonts w:ascii="Arial" w:eastAsia="SimSun" w:hAnsi="Arial" w:cs="Arial"/>
                <w:sz w:val="18"/>
                <w:lang w:val="en-US" w:eastAsia="zh-CN"/>
              </w:rPr>
            </w:pPr>
            <w:ins w:id="643" w:author="Santhan Thangarasa" w:date="2022-03-04T23:21:00Z">
              <w:r w:rsidRPr="00581E8E">
                <w:rPr>
                  <w:rFonts w:ascii="Arial" w:eastAsia="SimSun" w:hAnsi="Arial" w:cs="Arial"/>
                  <w:b/>
                  <w:bCs/>
                  <w:sz w:val="18"/>
                  <w:lang w:eastAsia="zh-CN"/>
                </w:rPr>
                <w:t>eDRX_IDLE cycle length [s]</w:t>
              </w:r>
            </w:ins>
          </w:p>
        </w:tc>
        <w:tc>
          <w:tcPr>
            <w:tcW w:w="401" w:type="pct"/>
            <w:hideMark/>
          </w:tcPr>
          <w:p w14:paraId="11D45783" w14:textId="77777777" w:rsidR="003B39A8" w:rsidRPr="00581E8E" w:rsidRDefault="003B39A8" w:rsidP="00DD1065">
            <w:pPr>
              <w:rPr>
                <w:ins w:id="644" w:author="Santhan Thangarasa" w:date="2022-03-04T23:21:00Z"/>
                <w:rFonts w:ascii="Arial" w:eastAsia="SimSun" w:hAnsi="Arial" w:cs="Arial"/>
                <w:sz w:val="18"/>
                <w:lang w:val="en-US" w:eastAsia="zh-CN"/>
              </w:rPr>
            </w:pPr>
            <w:ins w:id="645" w:author="Santhan Thangarasa" w:date="2022-03-04T23:21:00Z">
              <w:r w:rsidRPr="00581E8E">
                <w:rPr>
                  <w:rFonts w:ascii="Arial" w:eastAsia="SimSun" w:hAnsi="Arial" w:cs="Arial"/>
                  <w:b/>
                  <w:bCs/>
                  <w:sz w:val="18"/>
                  <w:lang w:eastAsia="zh-CN"/>
                </w:rPr>
                <w:t>DRX cycle length [s]</w:t>
              </w:r>
            </w:ins>
          </w:p>
        </w:tc>
        <w:tc>
          <w:tcPr>
            <w:tcW w:w="517" w:type="pct"/>
            <w:hideMark/>
          </w:tcPr>
          <w:p w14:paraId="1A2DE67A" w14:textId="77777777" w:rsidR="003B39A8" w:rsidRPr="00581E8E" w:rsidRDefault="003B39A8" w:rsidP="00DD1065">
            <w:pPr>
              <w:rPr>
                <w:ins w:id="646" w:author="Santhan Thangarasa" w:date="2022-03-04T23:21:00Z"/>
                <w:rFonts w:ascii="Arial" w:eastAsia="SimSun" w:hAnsi="Arial" w:cs="Arial"/>
                <w:sz w:val="18"/>
                <w:lang w:val="en-US" w:eastAsia="zh-CN"/>
              </w:rPr>
            </w:pPr>
            <w:ins w:id="647" w:author="Santhan Thangarasa" w:date="2022-03-04T23:21:00Z">
              <w:r w:rsidRPr="00581E8E">
                <w:rPr>
                  <w:rFonts w:ascii="Arial" w:eastAsia="SimSun" w:hAnsi="Arial" w:cs="Arial"/>
                  <w:b/>
                  <w:bCs/>
                  <w:sz w:val="18"/>
                  <w:lang w:eastAsia="zh-CN"/>
                </w:rPr>
                <w:t>PTW length [s] (number of 1.28s periods)</w:t>
              </w:r>
            </w:ins>
          </w:p>
        </w:tc>
        <w:tc>
          <w:tcPr>
            <w:tcW w:w="493" w:type="pct"/>
          </w:tcPr>
          <w:p w14:paraId="6DEF9E66" w14:textId="77777777" w:rsidR="003B39A8" w:rsidRPr="00581E8E" w:rsidRDefault="003B39A8" w:rsidP="00DD1065">
            <w:pPr>
              <w:rPr>
                <w:ins w:id="648" w:author="Santhan Thangarasa" w:date="2022-03-04T23:21:00Z"/>
                <w:rFonts w:ascii="Arial" w:eastAsia="SimSun" w:hAnsi="Arial" w:cs="Arial"/>
                <w:b/>
                <w:bCs/>
                <w:sz w:val="18"/>
                <w:lang w:eastAsia="zh-CN"/>
              </w:rPr>
            </w:pPr>
            <w:ins w:id="649" w:author="Santhan Thangarasa" w:date="2022-03-04T23:21:00Z">
              <w:r w:rsidRPr="00B11B68">
                <w:rPr>
                  <w:rFonts w:ascii="Arial" w:eastAsia="SimSun"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ins>
          </w:p>
        </w:tc>
        <w:tc>
          <w:tcPr>
            <w:tcW w:w="1283" w:type="pct"/>
            <w:hideMark/>
          </w:tcPr>
          <w:p w14:paraId="1C9CA538" w14:textId="21FC1AA7" w:rsidR="003B39A8" w:rsidRPr="00581E8E" w:rsidRDefault="003B39A8" w:rsidP="00DD1065">
            <w:pPr>
              <w:rPr>
                <w:ins w:id="650" w:author="Santhan Thangarasa" w:date="2022-03-04T23:21:00Z"/>
                <w:rFonts w:ascii="Arial" w:eastAsia="SimSun" w:hAnsi="Arial" w:cs="Arial"/>
                <w:sz w:val="18"/>
                <w:lang w:val="en-US" w:eastAsia="zh-CN"/>
              </w:rPr>
            </w:pPr>
            <w:proofErr w:type="spellStart"/>
            <w:ins w:id="651" w:author="Santhan Thangarasa" w:date="2022-03-04T23:21:00Z">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proofErr w:type="spellEnd"/>
              <w:r w:rsidRPr="00581E8E">
                <w:rPr>
                  <w:rFonts w:ascii="Arial" w:eastAsia="SimSun" w:hAnsi="Arial" w:cs="Arial"/>
                  <w:b/>
                  <w:bCs/>
                  <w:sz w:val="18"/>
                  <w:szCs w:val="18"/>
                  <w:lang w:eastAsia="zh-CN"/>
                </w:rPr>
                <w:t xml:space="preserve"> </w:t>
              </w:r>
              <w:r w:rsidRPr="00581E8E">
                <w:rPr>
                  <w:rFonts w:ascii="Arial" w:eastAsia="SimSun" w:hAnsi="Arial" w:cs="Arial"/>
                  <w:b/>
                  <w:bCs/>
                  <w:sz w:val="18"/>
                  <w:lang w:eastAsia="zh-CN"/>
                </w:rPr>
                <w:t>[s] (number of DRX cycles</w:t>
              </w:r>
            </w:ins>
            <w:ins w:id="652" w:author="Erika Almeida" w:date="2022-04-13T10:57:00Z">
              <w:r w:rsidR="00E22D24">
                <w:rPr>
                  <w:rFonts w:ascii="Arial" w:eastAsia="SimSun" w:hAnsi="Arial" w:cs="Arial"/>
                  <w:b/>
                  <w:bCs/>
                  <w:sz w:val="18"/>
                  <w:lang w:eastAsia="zh-CN"/>
                </w:rPr>
                <w:t xml:space="preserve"> </w:t>
              </w:r>
              <w:r w:rsidR="00E22D24" w:rsidRPr="008F5E01">
                <w:rPr>
                  <w:rFonts w:ascii="Arial" w:eastAsia="SimSun" w:hAnsi="Arial" w:cs="Arial"/>
                  <w:b/>
                  <w:sz w:val="18"/>
                  <w:szCs w:val="18"/>
                  <w:lang w:eastAsia="zh-CN"/>
                </w:rPr>
                <w:t xml:space="preserve">or eDRX cycles </w:t>
              </w:r>
              <w:r w:rsidR="00E22D24" w:rsidRPr="00ED700F">
                <w:rPr>
                  <w:rFonts w:ascii="Arial" w:eastAsia="SimSun" w:hAnsi="Arial" w:cs="Arial"/>
                  <w:b/>
                  <w:sz w:val="18"/>
                  <w:szCs w:val="18"/>
                  <w:vertAlign w:val="superscript"/>
                  <w:lang w:eastAsia="zh-CN"/>
                </w:rPr>
                <w:t xml:space="preserve">Note </w:t>
              </w:r>
              <w:r w:rsidR="00E22D24">
                <w:rPr>
                  <w:rFonts w:ascii="Arial" w:eastAsia="SimSun" w:hAnsi="Arial" w:cs="Arial"/>
                  <w:b/>
                  <w:sz w:val="18"/>
                  <w:szCs w:val="18"/>
                  <w:vertAlign w:val="superscript"/>
                  <w:lang w:eastAsia="zh-CN"/>
                </w:rPr>
                <w:t>4</w:t>
              </w:r>
            </w:ins>
            <w:ins w:id="653" w:author="Santhan Thangarasa" w:date="2022-03-04T23:21:00Z">
              <w:r w:rsidRPr="00581E8E">
                <w:rPr>
                  <w:rFonts w:ascii="Arial" w:eastAsia="SimSun" w:hAnsi="Arial" w:cs="Arial"/>
                  <w:b/>
                  <w:bCs/>
                  <w:sz w:val="18"/>
                  <w:lang w:eastAsia="zh-CN"/>
                </w:rPr>
                <w:t>)</w:t>
              </w:r>
            </w:ins>
          </w:p>
        </w:tc>
        <w:tc>
          <w:tcPr>
            <w:tcW w:w="809" w:type="pct"/>
            <w:hideMark/>
          </w:tcPr>
          <w:p w14:paraId="407B1A0E" w14:textId="1E906C25" w:rsidR="003B39A8" w:rsidRPr="00581E8E" w:rsidRDefault="003B39A8" w:rsidP="00DD1065">
            <w:pPr>
              <w:rPr>
                <w:ins w:id="654" w:author="Santhan Thangarasa" w:date="2022-03-04T23:21:00Z"/>
                <w:rFonts w:ascii="Arial" w:eastAsia="SimSun" w:hAnsi="Arial" w:cs="Arial"/>
                <w:sz w:val="18"/>
                <w:lang w:val="en-US" w:eastAsia="zh-CN"/>
              </w:rPr>
            </w:pPr>
            <w:proofErr w:type="spellStart"/>
            <w:ins w:id="655" w:author="Santhan Thangarasa" w:date="2022-03-04T23:21:00Z">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proofErr w:type="spellEnd"/>
              <w:r w:rsidRPr="00581E8E">
                <w:rPr>
                  <w:rFonts w:ascii="Arial" w:hAnsi="Arial" w:cs="Arial"/>
                  <w:b/>
                  <w:bCs/>
                  <w:sz w:val="18"/>
                  <w:szCs w:val="18"/>
                  <w:lang w:val="en-US"/>
                </w:rPr>
                <w:t xml:space="preserve"> </w:t>
              </w:r>
              <w:r w:rsidRPr="00581E8E">
                <w:rPr>
                  <w:rFonts w:ascii="Arial" w:eastAsia="SimSun" w:hAnsi="Arial" w:cs="Arial"/>
                  <w:b/>
                  <w:bCs/>
                  <w:sz w:val="18"/>
                  <w:lang w:eastAsia="zh-CN"/>
                </w:rPr>
                <w:t>[s] (number of DRX cycles</w:t>
              </w:r>
            </w:ins>
            <w:ins w:id="656" w:author="Erika Almeida" w:date="2022-04-13T10:57:00Z">
              <w:r w:rsidR="00E22D24" w:rsidRPr="008F5E01">
                <w:rPr>
                  <w:rFonts w:ascii="Arial" w:eastAsia="SimSun" w:hAnsi="Arial" w:cs="Arial"/>
                  <w:b/>
                  <w:sz w:val="18"/>
                  <w:szCs w:val="18"/>
                  <w:lang w:eastAsia="zh-CN"/>
                </w:rPr>
                <w:t xml:space="preserve"> or eDRX cycles </w:t>
              </w:r>
              <w:r w:rsidR="00E22D24" w:rsidRPr="00ED700F">
                <w:rPr>
                  <w:rFonts w:ascii="Arial" w:eastAsia="SimSun" w:hAnsi="Arial" w:cs="Arial"/>
                  <w:b/>
                  <w:sz w:val="18"/>
                  <w:szCs w:val="18"/>
                  <w:vertAlign w:val="superscript"/>
                  <w:lang w:eastAsia="zh-CN"/>
                </w:rPr>
                <w:t xml:space="preserve">Note </w:t>
              </w:r>
              <w:r w:rsidR="00E22D24">
                <w:rPr>
                  <w:rFonts w:ascii="Arial" w:eastAsia="SimSun" w:hAnsi="Arial" w:cs="Arial"/>
                  <w:b/>
                  <w:sz w:val="18"/>
                  <w:szCs w:val="18"/>
                  <w:vertAlign w:val="superscript"/>
                  <w:lang w:eastAsia="zh-CN"/>
                </w:rPr>
                <w:t>4</w:t>
              </w:r>
            </w:ins>
            <w:ins w:id="657" w:author="Santhan Thangarasa" w:date="2022-03-04T23:21:00Z">
              <w:r w:rsidRPr="00581E8E">
                <w:rPr>
                  <w:rFonts w:ascii="Arial" w:eastAsia="SimSun" w:hAnsi="Arial" w:cs="Arial"/>
                  <w:b/>
                  <w:bCs/>
                  <w:sz w:val="18"/>
                  <w:lang w:eastAsia="zh-CN"/>
                </w:rPr>
                <w:t>)</w:t>
              </w:r>
            </w:ins>
          </w:p>
        </w:tc>
        <w:tc>
          <w:tcPr>
            <w:tcW w:w="858" w:type="pct"/>
            <w:hideMark/>
          </w:tcPr>
          <w:p w14:paraId="4DA35437" w14:textId="2CFC22DE" w:rsidR="003B39A8" w:rsidRPr="00581E8E" w:rsidRDefault="003B39A8" w:rsidP="00DD1065">
            <w:pPr>
              <w:rPr>
                <w:ins w:id="658" w:author="Santhan Thangarasa" w:date="2022-03-04T23:21:00Z"/>
                <w:rFonts w:ascii="Arial" w:eastAsia="SimSun" w:hAnsi="Arial" w:cs="Arial"/>
                <w:sz w:val="18"/>
                <w:lang w:val="en-US" w:eastAsia="zh-CN"/>
              </w:rPr>
            </w:pPr>
            <w:proofErr w:type="spellStart"/>
            <w:ins w:id="659" w:author="Santhan Thangarasa" w:date="2022-03-04T23:21:00Z">
              <w:r w:rsidRPr="00581E8E">
                <w:rPr>
                  <w:rFonts w:ascii="Arial" w:hAnsi="Arial" w:cs="Arial"/>
                  <w:b/>
                  <w:bCs/>
                  <w:sz w:val="18"/>
                  <w:szCs w:val="18"/>
                  <w:lang w:val="en-US"/>
                </w:rPr>
                <w:t>T</w:t>
              </w:r>
              <w:r w:rsidRPr="00581E8E">
                <w:rPr>
                  <w:rFonts w:ascii="Arial" w:hAnsi="Arial" w:cs="Arial"/>
                  <w:b/>
                  <w:bCs/>
                  <w:sz w:val="18"/>
                  <w:szCs w:val="18"/>
                  <w:vertAlign w:val="subscript"/>
                  <w:lang w:val="en-US"/>
                </w:rPr>
                <w:t>evaluate,NR_Intra_RedCap</w:t>
              </w:r>
              <w:proofErr w:type="spellEnd"/>
              <w:r w:rsidRPr="00581E8E">
                <w:rPr>
                  <w:rFonts w:ascii="Arial" w:hAnsi="Arial" w:cs="Arial"/>
                  <w:b/>
                  <w:bCs/>
                  <w:sz w:val="18"/>
                  <w:szCs w:val="18"/>
                  <w:vertAlign w:val="subscript"/>
                  <w:lang w:val="en-US"/>
                </w:rPr>
                <w:t xml:space="preserve"> </w:t>
              </w:r>
              <w:r w:rsidRPr="00581E8E">
                <w:rPr>
                  <w:rFonts w:ascii="Arial" w:eastAsia="SimSun" w:hAnsi="Arial" w:cs="Arial"/>
                  <w:b/>
                  <w:bCs/>
                  <w:sz w:val="18"/>
                  <w:lang w:eastAsia="zh-CN"/>
                </w:rPr>
                <w:t>[s] (number of DRX cycles</w:t>
              </w:r>
            </w:ins>
            <w:ins w:id="660" w:author="Erika Almeida" w:date="2022-04-13T10:57:00Z">
              <w:r w:rsidR="00E22D24">
                <w:rPr>
                  <w:rFonts w:ascii="Arial" w:eastAsia="SimSun" w:hAnsi="Arial" w:cs="Arial"/>
                  <w:b/>
                  <w:bCs/>
                  <w:sz w:val="18"/>
                  <w:lang w:eastAsia="zh-CN"/>
                </w:rPr>
                <w:t xml:space="preserve"> </w:t>
              </w:r>
              <w:r w:rsidR="00E22D24" w:rsidRPr="008F5E01">
                <w:rPr>
                  <w:rFonts w:ascii="Arial" w:eastAsia="SimSun" w:hAnsi="Arial" w:cs="Arial"/>
                  <w:b/>
                  <w:sz w:val="18"/>
                  <w:szCs w:val="18"/>
                  <w:lang w:eastAsia="zh-CN"/>
                </w:rPr>
                <w:t xml:space="preserve">or eDRX cycles </w:t>
              </w:r>
              <w:r w:rsidR="00E22D24" w:rsidRPr="00ED700F">
                <w:rPr>
                  <w:rFonts w:ascii="Arial" w:eastAsia="SimSun" w:hAnsi="Arial" w:cs="Arial"/>
                  <w:b/>
                  <w:sz w:val="18"/>
                  <w:szCs w:val="18"/>
                  <w:vertAlign w:val="superscript"/>
                  <w:lang w:eastAsia="zh-CN"/>
                </w:rPr>
                <w:t xml:space="preserve">Note </w:t>
              </w:r>
              <w:r w:rsidR="00E22D24">
                <w:rPr>
                  <w:rFonts w:ascii="Arial" w:eastAsia="SimSun" w:hAnsi="Arial" w:cs="Arial"/>
                  <w:b/>
                  <w:sz w:val="18"/>
                  <w:szCs w:val="18"/>
                  <w:vertAlign w:val="superscript"/>
                  <w:lang w:eastAsia="zh-CN"/>
                </w:rPr>
                <w:t>4</w:t>
              </w:r>
            </w:ins>
            <w:ins w:id="661" w:author="Santhan Thangarasa" w:date="2022-03-04T23:21:00Z">
              <w:r w:rsidRPr="00581E8E">
                <w:rPr>
                  <w:rFonts w:ascii="Arial" w:eastAsia="SimSun" w:hAnsi="Arial" w:cs="Arial"/>
                  <w:b/>
                  <w:bCs/>
                  <w:sz w:val="18"/>
                  <w:lang w:eastAsia="zh-CN"/>
                </w:rPr>
                <w:t>)</w:t>
              </w:r>
            </w:ins>
          </w:p>
        </w:tc>
      </w:tr>
      <w:tr w:rsidR="003B39A8" w:rsidRPr="00B85562" w14:paraId="07D80A2B" w14:textId="77777777" w:rsidTr="00DD1065">
        <w:trPr>
          <w:trHeight w:val="336"/>
          <w:ins w:id="662" w:author="Santhan Thangarasa" w:date="2022-03-04T23:21:00Z"/>
        </w:trPr>
        <w:tc>
          <w:tcPr>
            <w:tcW w:w="639" w:type="pct"/>
          </w:tcPr>
          <w:p w14:paraId="4B1E8656" w14:textId="77777777" w:rsidR="003B39A8" w:rsidRPr="00581E8E" w:rsidRDefault="003B39A8" w:rsidP="00DD1065">
            <w:pPr>
              <w:rPr>
                <w:ins w:id="663" w:author="Santhan Thangarasa" w:date="2022-03-04T23:21:00Z"/>
                <w:rFonts w:ascii="Arial" w:eastAsia="SimSun" w:hAnsi="Arial" w:cs="Arial"/>
                <w:sz w:val="18"/>
                <w:lang w:val="en-US" w:eastAsia="zh-CN"/>
              </w:rPr>
            </w:pPr>
            <w:ins w:id="664" w:author="Santhan Thangarasa" w:date="2022-03-04T23:21:00Z">
              <w:r w:rsidRPr="00581E8E">
                <w:rPr>
                  <w:rFonts w:ascii="Arial" w:eastAsia="SimSun" w:hAnsi="Arial" w:cs="Arial"/>
                  <w:sz w:val="18"/>
                  <w:lang w:val="en-US" w:eastAsia="zh-CN"/>
                </w:rPr>
                <w:t>2.56</w:t>
              </w:r>
            </w:ins>
          </w:p>
        </w:tc>
        <w:tc>
          <w:tcPr>
            <w:tcW w:w="401" w:type="pct"/>
          </w:tcPr>
          <w:p w14:paraId="6D147F02" w14:textId="77777777" w:rsidR="003B39A8" w:rsidRPr="00581E8E" w:rsidRDefault="003B39A8" w:rsidP="00DD1065">
            <w:pPr>
              <w:rPr>
                <w:ins w:id="665" w:author="Santhan Thangarasa" w:date="2022-03-04T23:21:00Z"/>
                <w:rFonts w:ascii="Arial" w:eastAsia="SimSun" w:hAnsi="Arial" w:cs="Arial"/>
                <w:sz w:val="18"/>
                <w:lang w:val="en-US" w:eastAsia="zh-CN"/>
              </w:rPr>
            </w:pPr>
            <w:ins w:id="666" w:author="Santhan Thangarasa" w:date="2022-03-04T23:21:00Z">
              <w:r w:rsidRPr="00581E8E">
                <w:rPr>
                  <w:rFonts w:ascii="Arial" w:eastAsia="SimSun" w:hAnsi="Arial" w:cs="Arial"/>
                  <w:sz w:val="18"/>
                  <w:lang w:val="en-US" w:eastAsia="zh-CN"/>
                </w:rPr>
                <w:t>-</w:t>
              </w:r>
            </w:ins>
          </w:p>
        </w:tc>
        <w:tc>
          <w:tcPr>
            <w:tcW w:w="517" w:type="pct"/>
          </w:tcPr>
          <w:p w14:paraId="465973E6" w14:textId="77777777" w:rsidR="003B39A8" w:rsidRPr="00581E8E" w:rsidRDefault="003B39A8" w:rsidP="00DD1065">
            <w:pPr>
              <w:rPr>
                <w:ins w:id="667" w:author="Santhan Thangarasa" w:date="2022-03-04T23:21:00Z"/>
                <w:rFonts w:ascii="Arial" w:eastAsia="SimSun" w:hAnsi="Arial" w:cs="Arial"/>
                <w:sz w:val="18"/>
                <w:lang w:val="en-US" w:eastAsia="zh-CN"/>
              </w:rPr>
            </w:pPr>
            <w:ins w:id="668" w:author="Santhan Thangarasa" w:date="2022-03-04T23:21:00Z">
              <w:r w:rsidRPr="00581E8E">
                <w:rPr>
                  <w:rFonts w:ascii="Arial" w:eastAsia="SimSun" w:hAnsi="Arial" w:cs="Arial"/>
                  <w:sz w:val="18"/>
                  <w:lang w:val="en-US" w:eastAsia="zh-CN"/>
                </w:rPr>
                <w:t>-</w:t>
              </w:r>
            </w:ins>
          </w:p>
        </w:tc>
        <w:tc>
          <w:tcPr>
            <w:tcW w:w="493" w:type="pct"/>
          </w:tcPr>
          <w:p w14:paraId="70C02847" w14:textId="77777777" w:rsidR="003B39A8" w:rsidRPr="00581E8E" w:rsidRDefault="003B39A8" w:rsidP="00DD1065">
            <w:pPr>
              <w:rPr>
                <w:ins w:id="669" w:author="Santhan Thangarasa" w:date="2022-03-04T23:21:00Z"/>
                <w:rFonts w:ascii="Arial" w:eastAsia="SimSun" w:hAnsi="Arial" w:cs="Arial"/>
                <w:sz w:val="18"/>
                <w:lang w:eastAsia="zh-CN"/>
              </w:rPr>
            </w:pPr>
            <w:ins w:id="670" w:author="Santhan Thangarasa" w:date="2022-03-04T23:21:00Z">
              <w:r>
                <w:rPr>
                  <w:rFonts w:ascii="Arial" w:eastAsia="SimSun" w:hAnsi="Arial" w:cs="Arial"/>
                  <w:sz w:val="18"/>
                  <w:lang w:eastAsia="zh-CN"/>
                </w:rPr>
                <w:t>3</w:t>
              </w:r>
            </w:ins>
          </w:p>
        </w:tc>
        <w:tc>
          <w:tcPr>
            <w:tcW w:w="1283" w:type="pct"/>
          </w:tcPr>
          <w:p w14:paraId="16D610F3" w14:textId="77777777" w:rsidR="003B39A8" w:rsidRPr="00581E8E" w:rsidRDefault="003B39A8" w:rsidP="00DD1065">
            <w:pPr>
              <w:rPr>
                <w:ins w:id="671" w:author="Santhan Thangarasa" w:date="2022-03-04T23:21:00Z"/>
                <w:rFonts w:ascii="Arial" w:eastAsia="SimSun" w:hAnsi="Arial" w:cs="Arial"/>
                <w:sz w:val="18"/>
                <w:lang w:eastAsia="zh-CN"/>
              </w:rPr>
            </w:pPr>
            <w:ins w:id="672" w:author="Santhan Thangarasa" w:date="2022-03-04T23:21:00Z">
              <w:r w:rsidRPr="00581E8E">
                <w:rPr>
                  <w:rFonts w:ascii="Arial" w:eastAsia="SimSun" w:hAnsi="Arial" w:cs="Arial"/>
                  <w:sz w:val="18"/>
                  <w:lang w:eastAsia="zh-CN"/>
                </w:rPr>
                <w:t>58.88 x N1 (23 x N1)</w:t>
              </w:r>
            </w:ins>
          </w:p>
        </w:tc>
        <w:tc>
          <w:tcPr>
            <w:tcW w:w="809" w:type="pct"/>
          </w:tcPr>
          <w:p w14:paraId="2D54F626" w14:textId="77777777" w:rsidR="003B39A8" w:rsidRPr="00581E8E" w:rsidRDefault="003B39A8" w:rsidP="00DD1065">
            <w:pPr>
              <w:rPr>
                <w:ins w:id="673" w:author="Santhan Thangarasa" w:date="2022-03-04T23:21:00Z"/>
                <w:rFonts w:ascii="Arial" w:eastAsia="SimSun" w:hAnsi="Arial" w:cs="Arial"/>
                <w:sz w:val="18"/>
                <w:lang w:eastAsia="zh-CN"/>
              </w:rPr>
            </w:pPr>
            <w:ins w:id="674" w:author="Santhan Thangarasa" w:date="2022-03-04T23:21:00Z">
              <w:r w:rsidRPr="00581E8E">
                <w:rPr>
                  <w:rFonts w:ascii="Arial" w:eastAsia="SimSun" w:hAnsi="Arial" w:cs="Arial"/>
                  <w:sz w:val="18"/>
                  <w:lang w:eastAsia="zh-CN"/>
                </w:rPr>
                <w:t>2.56 x N1 (1 x N1)</w:t>
              </w:r>
            </w:ins>
          </w:p>
        </w:tc>
        <w:tc>
          <w:tcPr>
            <w:tcW w:w="858" w:type="pct"/>
          </w:tcPr>
          <w:p w14:paraId="2F73C84D" w14:textId="77777777" w:rsidR="003B39A8" w:rsidRPr="00581E8E" w:rsidRDefault="003B39A8" w:rsidP="00DD1065">
            <w:pPr>
              <w:rPr>
                <w:ins w:id="675" w:author="Santhan Thangarasa" w:date="2022-03-04T23:21:00Z"/>
                <w:rFonts w:ascii="Arial" w:eastAsia="SimSun" w:hAnsi="Arial" w:cs="Arial"/>
                <w:sz w:val="18"/>
                <w:lang w:eastAsia="zh-CN"/>
              </w:rPr>
            </w:pPr>
            <w:ins w:id="676" w:author="Santhan Thangarasa" w:date="2022-03-04T23:21:00Z">
              <w:r>
                <w:rPr>
                  <w:rFonts w:ascii="Arial" w:eastAsia="SimSun" w:hAnsi="Arial" w:cs="Arial"/>
                  <w:sz w:val="18"/>
                  <w:lang w:eastAsia="zh-CN"/>
                </w:rPr>
                <w:t>7.68</w:t>
              </w:r>
              <w:r w:rsidRPr="00581E8E">
                <w:rPr>
                  <w:rFonts w:ascii="Arial" w:eastAsia="SimSun" w:hAnsi="Arial" w:cs="Arial"/>
                  <w:sz w:val="18"/>
                  <w:lang w:eastAsia="zh-CN"/>
                </w:rPr>
                <w:t xml:space="preserve"> x N1 (</w:t>
              </w:r>
              <w:r>
                <w:rPr>
                  <w:rFonts w:ascii="Arial" w:eastAsia="SimSun" w:hAnsi="Arial" w:cs="Arial"/>
                  <w:sz w:val="18"/>
                  <w:lang w:eastAsia="zh-CN"/>
                </w:rPr>
                <w:t>3</w:t>
              </w:r>
              <w:r w:rsidRPr="00581E8E">
                <w:rPr>
                  <w:rFonts w:ascii="Arial" w:eastAsia="SimSun" w:hAnsi="Arial" w:cs="Arial"/>
                  <w:sz w:val="18"/>
                  <w:lang w:eastAsia="zh-CN"/>
                </w:rPr>
                <w:t xml:space="preserve"> x N1)</w:t>
              </w:r>
            </w:ins>
          </w:p>
        </w:tc>
      </w:tr>
      <w:tr w:rsidR="003B39A8" w:rsidRPr="00B85562" w14:paraId="5D8242E3" w14:textId="77777777" w:rsidTr="00DD1065">
        <w:trPr>
          <w:trHeight w:val="336"/>
          <w:ins w:id="677" w:author="Santhan Thangarasa" w:date="2022-03-04T23:21:00Z"/>
        </w:trPr>
        <w:tc>
          <w:tcPr>
            <w:tcW w:w="639" w:type="pct"/>
          </w:tcPr>
          <w:p w14:paraId="060ABF15" w14:textId="77777777" w:rsidR="003B39A8" w:rsidRPr="00581E8E" w:rsidRDefault="003B39A8" w:rsidP="00DD1065">
            <w:pPr>
              <w:rPr>
                <w:ins w:id="678" w:author="Santhan Thangarasa" w:date="2022-03-04T23:21:00Z"/>
                <w:rFonts w:ascii="Arial" w:eastAsia="SimSun" w:hAnsi="Arial" w:cs="Arial"/>
                <w:sz w:val="18"/>
                <w:lang w:eastAsia="zh-CN"/>
              </w:rPr>
            </w:pPr>
            <w:ins w:id="679" w:author="Santhan Thangarasa" w:date="2022-03-04T23:21:00Z">
              <w:r w:rsidRPr="00581E8E">
                <w:rPr>
                  <w:rFonts w:ascii="Arial" w:eastAsia="SimSun" w:hAnsi="Arial" w:cs="Arial"/>
                  <w:sz w:val="18"/>
                  <w:lang w:eastAsia="zh-CN"/>
                </w:rPr>
                <w:t>5.12</w:t>
              </w:r>
            </w:ins>
          </w:p>
        </w:tc>
        <w:tc>
          <w:tcPr>
            <w:tcW w:w="401" w:type="pct"/>
          </w:tcPr>
          <w:p w14:paraId="65514997" w14:textId="77777777" w:rsidR="003B39A8" w:rsidRPr="00581E8E" w:rsidRDefault="003B39A8" w:rsidP="00DD1065">
            <w:pPr>
              <w:rPr>
                <w:ins w:id="680" w:author="Santhan Thangarasa" w:date="2022-03-04T23:21:00Z"/>
                <w:rFonts w:ascii="Arial" w:eastAsia="SimSun" w:hAnsi="Arial" w:cs="Arial"/>
                <w:sz w:val="18"/>
                <w:lang w:val="en-US" w:eastAsia="zh-CN"/>
              </w:rPr>
            </w:pPr>
            <w:ins w:id="681" w:author="Santhan Thangarasa" w:date="2022-03-04T23:21:00Z">
              <w:r w:rsidRPr="00581E8E">
                <w:rPr>
                  <w:rFonts w:ascii="Arial" w:eastAsia="SimSun" w:hAnsi="Arial" w:cs="Arial"/>
                  <w:sz w:val="18"/>
                  <w:lang w:val="en-US" w:eastAsia="zh-CN"/>
                </w:rPr>
                <w:t>-</w:t>
              </w:r>
            </w:ins>
          </w:p>
        </w:tc>
        <w:tc>
          <w:tcPr>
            <w:tcW w:w="517" w:type="pct"/>
          </w:tcPr>
          <w:p w14:paraId="7A811233" w14:textId="77777777" w:rsidR="003B39A8" w:rsidRPr="00581E8E" w:rsidRDefault="003B39A8" w:rsidP="00DD1065">
            <w:pPr>
              <w:rPr>
                <w:ins w:id="682" w:author="Santhan Thangarasa" w:date="2022-03-04T23:21:00Z"/>
                <w:rFonts w:ascii="Arial" w:eastAsia="SimSun" w:hAnsi="Arial" w:cs="Arial"/>
                <w:sz w:val="18"/>
                <w:lang w:eastAsia="zh-CN"/>
              </w:rPr>
            </w:pPr>
            <w:ins w:id="683" w:author="Santhan Thangarasa" w:date="2022-03-04T23:21:00Z">
              <w:r w:rsidRPr="00581E8E">
                <w:rPr>
                  <w:rFonts w:ascii="Arial" w:eastAsia="SimSun" w:hAnsi="Arial" w:cs="Arial"/>
                  <w:sz w:val="18"/>
                  <w:lang w:eastAsia="zh-CN"/>
                </w:rPr>
                <w:t>-</w:t>
              </w:r>
            </w:ins>
          </w:p>
        </w:tc>
        <w:tc>
          <w:tcPr>
            <w:tcW w:w="493" w:type="pct"/>
          </w:tcPr>
          <w:p w14:paraId="44A42164" w14:textId="77777777" w:rsidR="003B39A8" w:rsidRPr="00581E8E" w:rsidRDefault="003B39A8" w:rsidP="00DD1065">
            <w:pPr>
              <w:rPr>
                <w:ins w:id="684" w:author="Santhan Thangarasa" w:date="2022-03-04T23:21:00Z"/>
                <w:rFonts w:ascii="Arial" w:eastAsia="SimSun" w:hAnsi="Arial" w:cs="Arial"/>
                <w:sz w:val="18"/>
                <w:lang w:eastAsia="zh-CN"/>
              </w:rPr>
            </w:pPr>
            <w:ins w:id="685" w:author="Santhan Thangarasa" w:date="2022-03-04T23:21:00Z">
              <w:r>
                <w:rPr>
                  <w:rFonts w:ascii="Arial" w:eastAsia="SimSun" w:hAnsi="Arial" w:cs="Arial"/>
                  <w:sz w:val="18"/>
                  <w:lang w:eastAsia="zh-CN"/>
                </w:rPr>
                <w:t>3</w:t>
              </w:r>
            </w:ins>
          </w:p>
        </w:tc>
        <w:tc>
          <w:tcPr>
            <w:tcW w:w="1283" w:type="pct"/>
          </w:tcPr>
          <w:p w14:paraId="67A1E4B3" w14:textId="77777777" w:rsidR="003B39A8" w:rsidRPr="00581E8E" w:rsidRDefault="003B39A8" w:rsidP="00DD1065">
            <w:pPr>
              <w:rPr>
                <w:ins w:id="686" w:author="Santhan Thangarasa" w:date="2022-03-04T23:21:00Z"/>
                <w:rFonts w:ascii="Arial" w:eastAsia="SimSun" w:hAnsi="Arial" w:cs="Arial"/>
                <w:sz w:val="18"/>
                <w:lang w:eastAsia="zh-CN"/>
              </w:rPr>
            </w:pPr>
            <w:ins w:id="687" w:author="Santhan Thangarasa" w:date="2022-03-04T23:21:00Z">
              <w:r w:rsidRPr="00581E8E">
                <w:rPr>
                  <w:rFonts w:ascii="Arial" w:eastAsia="SimSun" w:hAnsi="Arial" w:cs="Arial"/>
                  <w:sz w:val="18"/>
                  <w:lang w:eastAsia="zh-CN"/>
                </w:rPr>
                <w:t>117.76 x N1 (23 x N1)</w:t>
              </w:r>
            </w:ins>
          </w:p>
        </w:tc>
        <w:tc>
          <w:tcPr>
            <w:tcW w:w="809" w:type="pct"/>
          </w:tcPr>
          <w:p w14:paraId="48CF8C08" w14:textId="77777777" w:rsidR="003B39A8" w:rsidRPr="00581E8E" w:rsidRDefault="003B39A8" w:rsidP="00DD1065">
            <w:pPr>
              <w:rPr>
                <w:ins w:id="688" w:author="Santhan Thangarasa" w:date="2022-03-04T23:21:00Z"/>
                <w:rFonts w:ascii="Arial" w:eastAsia="SimSun" w:hAnsi="Arial" w:cs="Arial"/>
                <w:sz w:val="18"/>
                <w:lang w:eastAsia="zh-CN"/>
              </w:rPr>
            </w:pPr>
            <w:ins w:id="689" w:author="Santhan Thangarasa" w:date="2022-03-04T23:21:00Z">
              <w:r w:rsidRPr="00581E8E">
                <w:rPr>
                  <w:rFonts w:ascii="Arial" w:eastAsia="SimSun" w:hAnsi="Arial" w:cs="Arial"/>
                  <w:sz w:val="18"/>
                  <w:lang w:eastAsia="zh-CN"/>
                </w:rPr>
                <w:t>5.12 x N1 (1 x N1)</w:t>
              </w:r>
            </w:ins>
          </w:p>
        </w:tc>
        <w:tc>
          <w:tcPr>
            <w:tcW w:w="858" w:type="pct"/>
          </w:tcPr>
          <w:p w14:paraId="5D3BE30D" w14:textId="77777777" w:rsidR="003B39A8" w:rsidRPr="00581E8E" w:rsidRDefault="003B39A8" w:rsidP="00DD1065">
            <w:pPr>
              <w:rPr>
                <w:ins w:id="690" w:author="Santhan Thangarasa" w:date="2022-03-04T23:21:00Z"/>
                <w:rFonts w:ascii="Arial" w:eastAsia="SimSun" w:hAnsi="Arial" w:cs="Arial"/>
                <w:sz w:val="18"/>
                <w:lang w:eastAsia="zh-CN"/>
              </w:rPr>
            </w:pPr>
            <w:ins w:id="691" w:author="Santhan Thangarasa" w:date="2022-03-04T23:21:00Z">
              <w:r w:rsidRPr="00581E8E">
                <w:rPr>
                  <w:rFonts w:ascii="Arial" w:eastAsia="SimSun" w:hAnsi="Arial" w:cs="Arial"/>
                  <w:sz w:val="18"/>
                  <w:lang w:eastAsia="zh-CN"/>
                </w:rPr>
                <w:t>10.24 x N1 (2 x N1)</w:t>
              </w:r>
            </w:ins>
          </w:p>
        </w:tc>
      </w:tr>
      <w:tr w:rsidR="003B39A8" w:rsidRPr="00B85562" w14:paraId="37C4ADCF" w14:textId="77777777" w:rsidTr="00DD1065">
        <w:trPr>
          <w:trHeight w:val="336"/>
          <w:ins w:id="692" w:author="Santhan Thangarasa" w:date="2022-03-04T23:21:00Z"/>
        </w:trPr>
        <w:tc>
          <w:tcPr>
            <w:tcW w:w="639" w:type="pct"/>
            <w:hideMark/>
          </w:tcPr>
          <w:p w14:paraId="694CDE25" w14:textId="77777777" w:rsidR="003B39A8" w:rsidRPr="00581E8E" w:rsidRDefault="003B39A8" w:rsidP="00DD1065">
            <w:pPr>
              <w:rPr>
                <w:ins w:id="693" w:author="Santhan Thangarasa" w:date="2022-03-04T23:21:00Z"/>
                <w:rFonts w:ascii="Arial" w:eastAsia="SimSun" w:hAnsi="Arial" w:cs="Arial"/>
                <w:sz w:val="18"/>
                <w:lang w:val="en-US" w:eastAsia="zh-CN"/>
              </w:rPr>
            </w:pPr>
            <w:ins w:id="694" w:author="Santhan Thangarasa" w:date="2022-03-04T23:21:00Z">
              <w:r w:rsidRPr="00581E8E">
                <w:rPr>
                  <w:rFonts w:ascii="Arial" w:eastAsia="SimSun" w:hAnsi="Arial" w:cs="Arial"/>
                  <w:sz w:val="18"/>
                  <w:lang w:eastAsia="zh-CN"/>
                </w:rPr>
                <w:t>10.24</w:t>
              </w:r>
            </w:ins>
          </w:p>
        </w:tc>
        <w:tc>
          <w:tcPr>
            <w:tcW w:w="401" w:type="pct"/>
            <w:hideMark/>
          </w:tcPr>
          <w:p w14:paraId="44F32FEC" w14:textId="77777777" w:rsidR="003B39A8" w:rsidRPr="00581E8E" w:rsidRDefault="003B39A8" w:rsidP="00DD1065">
            <w:pPr>
              <w:rPr>
                <w:ins w:id="695" w:author="Santhan Thangarasa" w:date="2022-03-04T23:21:00Z"/>
                <w:rFonts w:ascii="Arial" w:eastAsia="SimSun" w:hAnsi="Arial" w:cs="Arial"/>
                <w:sz w:val="18"/>
                <w:lang w:val="en-US" w:eastAsia="zh-CN"/>
              </w:rPr>
            </w:pPr>
            <w:ins w:id="696" w:author="Santhan Thangarasa" w:date="2022-03-04T23:21:00Z">
              <w:r w:rsidRPr="00581E8E">
                <w:rPr>
                  <w:rFonts w:ascii="Arial" w:eastAsia="SimSun" w:hAnsi="Arial" w:cs="Arial"/>
                  <w:sz w:val="18"/>
                  <w:lang w:val="en-US" w:eastAsia="zh-CN"/>
                </w:rPr>
                <w:t>-</w:t>
              </w:r>
            </w:ins>
          </w:p>
        </w:tc>
        <w:tc>
          <w:tcPr>
            <w:tcW w:w="517" w:type="pct"/>
            <w:hideMark/>
          </w:tcPr>
          <w:p w14:paraId="40823B97" w14:textId="77777777" w:rsidR="003B39A8" w:rsidRPr="00581E8E" w:rsidRDefault="003B39A8" w:rsidP="00DD1065">
            <w:pPr>
              <w:rPr>
                <w:ins w:id="697" w:author="Santhan Thangarasa" w:date="2022-03-04T23:21:00Z"/>
                <w:rFonts w:ascii="Arial" w:eastAsia="SimSun" w:hAnsi="Arial" w:cs="Arial"/>
                <w:sz w:val="18"/>
                <w:lang w:val="en-US" w:eastAsia="zh-CN"/>
              </w:rPr>
            </w:pPr>
            <w:ins w:id="698" w:author="Santhan Thangarasa" w:date="2022-03-04T23:21:00Z">
              <w:r w:rsidRPr="00581E8E">
                <w:rPr>
                  <w:rFonts w:ascii="Arial" w:eastAsia="SimSun" w:hAnsi="Arial" w:cs="Arial"/>
                  <w:sz w:val="18"/>
                  <w:lang w:eastAsia="zh-CN"/>
                </w:rPr>
                <w:t>-</w:t>
              </w:r>
            </w:ins>
          </w:p>
        </w:tc>
        <w:tc>
          <w:tcPr>
            <w:tcW w:w="493" w:type="pct"/>
          </w:tcPr>
          <w:p w14:paraId="5F34D4F0" w14:textId="77777777" w:rsidR="003B39A8" w:rsidRPr="00581E8E" w:rsidRDefault="003B39A8" w:rsidP="00DD1065">
            <w:pPr>
              <w:rPr>
                <w:ins w:id="699" w:author="Santhan Thangarasa" w:date="2022-03-04T23:21:00Z"/>
                <w:rFonts w:ascii="Arial" w:eastAsia="SimSun" w:hAnsi="Arial" w:cs="Arial"/>
                <w:sz w:val="18"/>
                <w:lang w:eastAsia="zh-CN"/>
              </w:rPr>
            </w:pPr>
            <w:ins w:id="700" w:author="Santhan Thangarasa" w:date="2022-03-04T23:21:00Z">
              <w:r>
                <w:rPr>
                  <w:rFonts w:ascii="Arial" w:eastAsia="SimSun" w:hAnsi="Arial" w:cs="Arial"/>
                  <w:sz w:val="18"/>
                  <w:lang w:eastAsia="zh-CN"/>
                </w:rPr>
                <w:t>3</w:t>
              </w:r>
            </w:ins>
          </w:p>
        </w:tc>
        <w:tc>
          <w:tcPr>
            <w:tcW w:w="1283" w:type="pct"/>
            <w:hideMark/>
          </w:tcPr>
          <w:p w14:paraId="08D9E72A" w14:textId="77777777" w:rsidR="003B39A8" w:rsidRPr="00581E8E" w:rsidRDefault="003B39A8" w:rsidP="00DD1065">
            <w:pPr>
              <w:rPr>
                <w:ins w:id="701" w:author="Santhan Thangarasa" w:date="2022-03-04T23:21:00Z"/>
                <w:rFonts w:ascii="Arial" w:eastAsia="SimSun" w:hAnsi="Arial" w:cs="Arial"/>
                <w:sz w:val="18"/>
                <w:lang w:val="en-US" w:eastAsia="zh-CN"/>
              </w:rPr>
            </w:pPr>
            <w:ins w:id="702" w:author="Santhan Thangarasa" w:date="2022-03-04T23:21:00Z">
              <w:r w:rsidRPr="00581E8E">
                <w:rPr>
                  <w:rFonts w:ascii="Arial" w:eastAsia="SimSun" w:hAnsi="Arial" w:cs="Arial"/>
                  <w:sz w:val="18"/>
                  <w:lang w:eastAsia="zh-CN"/>
                </w:rPr>
                <w:t>235.52 x N1 (23 x N1)</w:t>
              </w:r>
            </w:ins>
          </w:p>
        </w:tc>
        <w:tc>
          <w:tcPr>
            <w:tcW w:w="809" w:type="pct"/>
            <w:hideMark/>
          </w:tcPr>
          <w:p w14:paraId="2A85DFEB" w14:textId="77777777" w:rsidR="003B39A8" w:rsidRPr="00581E8E" w:rsidRDefault="003B39A8" w:rsidP="00DD1065">
            <w:pPr>
              <w:rPr>
                <w:ins w:id="703" w:author="Santhan Thangarasa" w:date="2022-03-04T23:21:00Z"/>
                <w:rFonts w:ascii="Arial" w:eastAsia="SimSun" w:hAnsi="Arial" w:cs="Arial"/>
                <w:sz w:val="18"/>
                <w:lang w:val="en-US" w:eastAsia="zh-CN"/>
              </w:rPr>
            </w:pPr>
            <w:ins w:id="704" w:author="Santhan Thangarasa" w:date="2022-03-04T23:21:00Z">
              <w:r w:rsidRPr="00581E8E">
                <w:rPr>
                  <w:rFonts w:ascii="Arial" w:eastAsia="SimSun" w:hAnsi="Arial" w:cs="Arial"/>
                  <w:sz w:val="18"/>
                  <w:lang w:eastAsia="zh-CN"/>
                </w:rPr>
                <w:t>10.24 x N1 (1 x N1)</w:t>
              </w:r>
            </w:ins>
          </w:p>
        </w:tc>
        <w:tc>
          <w:tcPr>
            <w:tcW w:w="858" w:type="pct"/>
            <w:hideMark/>
          </w:tcPr>
          <w:p w14:paraId="6CEC13E8" w14:textId="77777777" w:rsidR="003B39A8" w:rsidRPr="00581E8E" w:rsidRDefault="003B39A8" w:rsidP="00DD1065">
            <w:pPr>
              <w:rPr>
                <w:ins w:id="705" w:author="Santhan Thangarasa" w:date="2022-03-04T23:21:00Z"/>
                <w:rFonts w:ascii="Arial" w:eastAsia="SimSun" w:hAnsi="Arial" w:cs="Arial"/>
                <w:sz w:val="18"/>
                <w:lang w:val="en-US" w:eastAsia="zh-CN"/>
              </w:rPr>
            </w:pPr>
            <w:ins w:id="706" w:author="Santhan Thangarasa" w:date="2022-03-04T23:21:00Z">
              <w:r w:rsidRPr="00581E8E">
                <w:rPr>
                  <w:rFonts w:ascii="Arial" w:eastAsia="SimSun" w:hAnsi="Arial" w:cs="Arial"/>
                  <w:sz w:val="18"/>
                  <w:lang w:eastAsia="zh-CN"/>
                </w:rPr>
                <w:t>20.48 x N1 (2 x N1)</w:t>
              </w:r>
            </w:ins>
          </w:p>
        </w:tc>
      </w:tr>
      <w:tr w:rsidR="003B39A8" w:rsidRPr="00B85562" w14:paraId="4EA33E8E" w14:textId="77777777" w:rsidTr="00DD1065">
        <w:trPr>
          <w:trHeight w:val="673"/>
          <w:ins w:id="707" w:author="Santhan Thangarasa" w:date="2022-03-04T23:21:00Z"/>
        </w:trPr>
        <w:tc>
          <w:tcPr>
            <w:tcW w:w="639" w:type="pct"/>
            <w:vMerge w:val="restart"/>
            <w:hideMark/>
          </w:tcPr>
          <w:p w14:paraId="0F4CA1DD" w14:textId="77777777" w:rsidR="003B39A8" w:rsidRPr="00581E8E" w:rsidRDefault="003B39A8" w:rsidP="00DD1065">
            <w:pPr>
              <w:rPr>
                <w:ins w:id="708" w:author="Santhan Thangarasa" w:date="2022-03-04T23:21:00Z"/>
                <w:rFonts w:ascii="Arial" w:eastAsia="SimSun" w:hAnsi="Arial" w:cs="Arial"/>
                <w:sz w:val="18"/>
                <w:lang w:val="en-US" w:eastAsia="zh-CN"/>
              </w:rPr>
            </w:pPr>
            <w:ins w:id="709" w:author="Santhan Thangarasa" w:date="2022-03-04T23:21:00Z">
              <w:r w:rsidRPr="0082197E">
                <w:rPr>
                  <w:rFonts w:ascii="Arial" w:eastAsia="SimSun" w:hAnsi="Arial" w:cs="Arial"/>
                  <w:sz w:val="18"/>
                  <w:lang w:eastAsia="zh-CN"/>
                </w:rPr>
                <w:t>[20.48]</w:t>
              </w:r>
              <w:r w:rsidRPr="00BE54BE">
                <w:rPr>
                  <w:rFonts w:ascii="Arial" w:eastAsia="SimSun" w:hAnsi="Arial" w:cs="Arial"/>
                  <w:sz w:val="18"/>
                  <w:lang w:eastAsia="zh-CN"/>
                </w:rPr>
                <w:t xml:space="preserve"> </w:t>
              </w:r>
              <w:proofErr w:type="gramStart"/>
              <w:r w:rsidRPr="00BE54BE">
                <w:rPr>
                  <w:rFonts w:ascii="Arial" w:eastAsia="SimSun" w:hAnsi="Arial" w:cs="Arial"/>
                  <w:sz w:val="18"/>
                  <w:lang w:eastAsia="zh-CN"/>
                </w:rPr>
                <w:t>≤</w:t>
              </w:r>
              <w:r w:rsidRPr="00BE54BE">
                <w:rPr>
                  <w:rFonts w:cs="Arial"/>
                </w:rPr>
                <w:t xml:space="preserve"> </w:t>
              </w:r>
              <w:r w:rsidRPr="00BE54BE">
                <w:rPr>
                  <w:rFonts w:ascii="Arial" w:eastAsia="SimSun" w:hAnsi="Arial" w:cs="Arial"/>
                  <w:sz w:val="18"/>
                  <w:lang w:eastAsia="zh-CN"/>
                </w:rPr>
                <w:t xml:space="preserve"> eDRX</w:t>
              </w:r>
              <w:proofErr w:type="gramEnd"/>
              <w:r w:rsidRPr="00BE54BE">
                <w:rPr>
                  <w:rFonts w:ascii="Arial" w:eastAsia="SimSun" w:hAnsi="Arial" w:cs="Arial"/>
                  <w:sz w:val="18"/>
                  <w:lang w:eastAsia="zh-CN"/>
                </w:rPr>
                <w:t>_IDLE</w:t>
              </w:r>
              <w:r w:rsidRPr="00BE54BE">
                <w:rPr>
                  <w:rFonts w:ascii="Arial" w:eastAsia="SimSun" w:hAnsi="Arial" w:cs="Arial" w:hint="eastAsia"/>
                  <w:sz w:val="18"/>
                  <w:lang w:eastAsia="zh-CN"/>
                </w:rPr>
                <w:t xml:space="preserve"> cycle length </w:t>
              </w:r>
              <w:r w:rsidRPr="00BE54BE">
                <w:rPr>
                  <w:rFonts w:ascii="Arial" w:eastAsia="SimSun" w:hAnsi="Arial" w:cs="Arial" w:hint="eastAsia"/>
                  <w:sz w:val="18"/>
                  <w:lang w:eastAsia="zh-CN"/>
                </w:rPr>
                <w:t>≤</w:t>
              </w:r>
              <w:r w:rsidRPr="00BE54BE">
                <w:rPr>
                  <w:rFonts w:ascii="Arial" w:eastAsia="SimSun" w:hAnsi="Arial" w:cs="Arial" w:hint="eastAsia"/>
                  <w:sz w:val="18"/>
                  <w:lang w:eastAsia="zh-CN"/>
                </w:rPr>
                <w:t>10485.</w:t>
              </w:r>
              <w:r w:rsidRPr="00581E8E">
                <w:rPr>
                  <w:rFonts w:ascii="Arial" w:eastAsia="SimSun" w:hAnsi="Arial" w:cs="Arial"/>
                  <w:sz w:val="18"/>
                  <w:lang w:eastAsia="zh-CN"/>
                </w:rPr>
                <w:t>76</w:t>
              </w:r>
            </w:ins>
          </w:p>
        </w:tc>
        <w:tc>
          <w:tcPr>
            <w:tcW w:w="401" w:type="pct"/>
            <w:hideMark/>
          </w:tcPr>
          <w:p w14:paraId="09EA4F97" w14:textId="77777777" w:rsidR="003B39A8" w:rsidRPr="00581E8E" w:rsidRDefault="003B39A8" w:rsidP="00DD1065">
            <w:pPr>
              <w:rPr>
                <w:ins w:id="710" w:author="Santhan Thangarasa" w:date="2022-03-04T23:21:00Z"/>
                <w:rFonts w:ascii="Arial" w:eastAsia="SimSun" w:hAnsi="Arial" w:cs="Arial"/>
                <w:sz w:val="18"/>
                <w:lang w:val="en-US" w:eastAsia="zh-CN"/>
              </w:rPr>
            </w:pPr>
            <w:ins w:id="711" w:author="Santhan Thangarasa" w:date="2022-03-04T23:21:00Z">
              <w:r w:rsidRPr="00581E8E">
                <w:rPr>
                  <w:rFonts w:ascii="Arial" w:eastAsia="SimSun" w:hAnsi="Arial" w:cs="Arial"/>
                  <w:sz w:val="18"/>
                  <w:lang w:eastAsia="zh-CN"/>
                </w:rPr>
                <w:t>0.32</w:t>
              </w:r>
            </w:ins>
          </w:p>
        </w:tc>
        <w:tc>
          <w:tcPr>
            <w:tcW w:w="517" w:type="pct"/>
            <w:hideMark/>
          </w:tcPr>
          <w:p w14:paraId="7CFBFF16" w14:textId="77777777" w:rsidR="003B39A8" w:rsidRPr="00581E8E" w:rsidRDefault="003B39A8" w:rsidP="00DD1065">
            <w:pPr>
              <w:rPr>
                <w:ins w:id="712" w:author="Santhan Thangarasa" w:date="2022-03-04T23:21:00Z"/>
                <w:rFonts w:ascii="Arial" w:eastAsia="SimSun" w:hAnsi="Arial" w:cs="Arial"/>
                <w:sz w:val="18"/>
                <w:lang w:val="en-US" w:eastAsia="zh-CN"/>
              </w:rPr>
            </w:pPr>
            <w:ins w:id="713" w:author="Santhan Thangarasa" w:date="2022-03-04T23:21:00Z">
              <w:r w:rsidRPr="00581E8E">
                <w:rPr>
                  <w:rFonts w:ascii="Arial" w:eastAsia="SimSun" w:hAnsi="Arial" w:cs="Arial"/>
                  <w:sz w:val="18"/>
                  <w:lang w:eastAsia="zh-CN"/>
                </w:rPr>
                <w:t>≥5.12 (4)</w:t>
              </w:r>
            </w:ins>
          </w:p>
        </w:tc>
        <w:tc>
          <w:tcPr>
            <w:tcW w:w="493" w:type="pct"/>
          </w:tcPr>
          <w:p w14:paraId="6A75E7C6" w14:textId="77777777" w:rsidR="003B39A8" w:rsidRPr="00B11B68" w:rsidRDefault="003B39A8" w:rsidP="00DD1065">
            <w:pPr>
              <w:rPr>
                <w:ins w:id="714" w:author="Santhan Thangarasa" w:date="2022-03-04T23:21:00Z"/>
                <w:rFonts w:ascii="Arial" w:eastAsia="SimSun" w:hAnsi="Arial"/>
                <w:sz w:val="18"/>
                <w:lang w:val="en-US" w:eastAsia="zh-CN"/>
              </w:rPr>
            </w:pPr>
            <w:ins w:id="715" w:author="Santhan Thangarasa" w:date="2022-03-04T23:21:00Z">
              <w:r>
                <w:rPr>
                  <w:rFonts w:ascii="Arial" w:eastAsia="SimSun" w:hAnsi="Arial"/>
                  <w:iCs/>
                  <w:sz w:val="18"/>
                  <w:lang w:val="en-US" w:eastAsia="zh-CN"/>
                </w:rPr>
                <w:t>8</w:t>
              </w:r>
            </w:ins>
          </w:p>
        </w:tc>
        <w:tc>
          <w:tcPr>
            <w:tcW w:w="1283" w:type="pct"/>
            <w:vMerge w:val="restart"/>
            <w:hideMark/>
          </w:tcPr>
          <w:p w14:paraId="48498FA4" w14:textId="77777777" w:rsidR="003B39A8" w:rsidRPr="00581E8E" w:rsidRDefault="003B39A8" w:rsidP="00DD1065">
            <w:pPr>
              <w:rPr>
                <w:ins w:id="716" w:author="Santhan Thangarasa" w:date="2022-03-04T23:21:00Z"/>
                <w:rFonts w:ascii="Arial" w:eastAsia="SimSun" w:hAnsi="Arial" w:cs="Arial"/>
                <w:sz w:val="18"/>
                <w:lang w:val="en-US" w:eastAsia="zh-CN"/>
              </w:rPr>
            </w:pPr>
            <m:oMathPara>
              <m:oMathParaPr>
                <m:jc m:val="centerGroup"/>
              </m:oMathParaPr>
              <m:oMath>
                <m:r>
                  <w:ins w:id="717" w:author="Santhan Thangarasa" w:date="2022-03-04T23:21:00Z">
                    <w:rPr>
                      <w:rFonts w:ascii="Cambria Math" w:eastAsia="SimSun" w:hAnsi="Cambria Math" w:cs="Arial"/>
                      <w:sz w:val="18"/>
                      <w:lang w:val="en-US" w:eastAsia="zh-CN"/>
                    </w:rPr>
                    <m:t>eDRX</m:t>
                  </w:ins>
                </m:r>
                <m:r>
                  <w:ins w:id="718" w:author="Santhan Thangarasa" w:date="2022-03-04T23:21:00Z">
                    <m:rPr>
                      <m:sty m:val="p"/>
                    </m:rPr>
                    <w:rPr>
                      <w:rFonts w:ascii="Cambria Math" w:eastAsia="SimSun" w:hAnsi="Cambria Math" w:cs="Arial"/>
                      <w:sz w:val="18"/>
                      <w:lang w:val="en-US" w:eastAsia="zh-CN"/>
                    </w:rPr>
                    <m:t>_</m:t>
                  </w:ins>
                </m:r>
                <m:r>
                  <w:ins w:id="719" w:author="Santhan Thangarasa" w:date="2022-03-04T23:21:00Z">
                    <w:rPr>
                      <w:rFonts w:ascii="Cambria Math" w:eastAsia="SimSun" w:hAnsi="Cambria Math" w:cs="Arial"/>
                      <w:sz w:val="18"/>
                      <w:lang w:val="en-US" w:eastAsia="zh-CN"/>
                    </w:rPr>
                    <m:t>cycl</m:t>
                  </w:ins>
                </m:r>
                <m:r>
                  <w:ins w:id="720" w:author="Santhan Thangarasa" w:date="2022-03-04T23:21:00Z">
                    <m:rPr>
                      <m:sty m:val="p"/>
                    </m:rPr>
                    <w:rPr>
                      <w:rFonts w:ascii="Cambria Math" w:eastAsia="SimSun" w:hAnsi="Cambria Math" w:cs="Arial"/>
                      <w:sz w:val="18"/>
                      <w:lang w:val="en-US" w:eastAsia="zh-CN"/>
                    </w:rPr>
                    <m:t>e_</m:t>
                  </w:ins>
                </m:r>
                <m:r>
                  <w:ins w:id="721" w:author="Santhan Thangarasa" w:date="2022-03-04T23:21:00Z">
                    <w:rPr>
                      <w:rFonts w:ascii="Cambria Math" w:eastAsia="SimSun" w:hAnsi="Cambria Math" w:cs="Arial"/>
                      <w:sz w:val="18"/>
                      <w:lang w:val="en-US" w:eastAsia="zh-CN"/>
                    </w:rPr>
                    <m:t>length×</m:t>
                  </w:ins>
                </m:r>
                <m:d>
                  <m:dPr>
                    <m:begChr m:val="⌈"/>
                    <m:endChr m:val="⌉"/>
                    <m:ctrlPr>
                      <w:ins w:id="722" w:author="Santhan Thangarasa" w:date="2022-03-04T23:21:00Z">
                        <w:rPr>
                          <w:rFonts w:ascii="Cambria Math" w:eastAsia="SimSun" w:hAnsi="Cambria Math" w:cs="Arial"/>
                          <w:i/>
                          <w:iCs/>
                          <w:sz w:val="18"/>
                          <w:lang w:val="en-US" w:eastAsia="zh-CN"/>
                        </w:rPr>
                      </w:ins>
                    </m:ctrlPr>
                  </m:dPr>
                  <m:e>
                    <m:f>
                      <m:fPr>
                        <m:ctrlPr>
                          <w:ins w:id="723" w:author="Santhan Thangarasa" w:date="2022-03-04T23:21:00Z">
                            <w:rPr>
                              <w:rFonts w:ascii="Cambria Math" w:eastAsia="SimSun" w:hAnsi="Cambria Math" w:cs="Arial"/>
                              <w:i/>
                              <w:iCs/>
                              <w:sz w:val="18"/>
                              <w:lang w:val="en-US" w:eastAsia="zh-CN"/>
                            </w:rPr>
                          </w:ins>
                        </m:ctrlPr>
                      </m:fPr>
                      <m:num>
                        <m:r>
                          <w:ins w:id="724" w:author="Santhan Thangarasa" w:date="2022-03-04T23:21:00Z">
                            <w:rPr>
                              <w:rFonts w:ascii="Cambria Math" w:eastAsia="SimSun" w:hAnsi="Cambria Math" w:cs="Arial"/>
                              <w:sz w:val="18"/>
                              <w:lang w:val="en-US" w:eastAsia="zh-CN"/>
                            </w:rPr>
                            <m:t>23×N1</m:t>
                          </w:ins>
                        </m:r>
                      </m:num>
                      <m:den>
                        <m:r>
                          <w:ins w:id="725" w:author="Santhan Thangarasa" w:date="2022-03-04T23:21:00Z">
                            <w:rPr>
                              <w:rFonts w:ascii="Cambria Math" w:eastAsia="SimSun" w:hAnsi="Cambria Math" w:cs="Arial"/>
                              <w:sz w:val="18"/>
                              <w:lang w:val="en-US" w:eastAsia="zh-CN"/>
                            </w:rPr>
                            <m:t>PTW/DRX_cycle_length</m:t>
                          </w:ins>
                        </m:r>
                      </m:den>
                    </m:f>
                  </m:e>
                </m:d>
              </m:oMath>
            </m:oMathPara>
          </w:p>
          <w:p w14:paraId="491851F5" w14:textId="77777777" w:rsidR="003B39A8" w:rsidRPr="00581E8E" w:rsidRDefault="003B39A8" w:rsidP="00DD1065">
            <w:pPr>
              <w:rPr>
                <w:ins w:id="726" w:author="Santhan Thangarasa" w:date="2022-03-04T23:21:00Z"/>
                <w:rFonts w:ascii="Arial" w:eastAsia="SimSun" w:hAnsi="Arial" w:cs="Arial"/>
                <w:sz w:val="18"/>
                <w:lang w:val="en-US" w:eastAsia="zh-CN"/>
              </w:rPr>
            </w:pPr>
            <w:ins w:id="727" w:author="Santhan Thangarasa" w:date="2022-03-04T23:21:00Z">
              <w:r w:rsidRPr="00581E8E">
                <w:rPr>
                  <w:rFonts w:ascii="Arial" w:eastAsia="SimSun" w:hAnsi="Arial" w:cs="Arial"/>
                  <w:sz w:val="18"/>
                  <w:lang w:val="en-US" w:eastAsia="zh-CN"/>
                </w:rPr>
                <w:t>(23</w:t>
              </w:r>
              <w:r w:rsidRPr="00581E8E">
                <w:rPr>
                  <w:rFonts w:ascii="Arial" w:eastAsia="SimSun" w:hAnsi="Arial" w:cs="Arial"/>
                  <w:sz w:val="18"/>
                  <w:lang w:eastAsia="zh-CN"/>
                </w:rPr>
                <w:t xml:space="preserve"> x N1</w:t>
              </w:r>
              <w:r w:rsidRPr="00581E8E">
                <w:rPr>
                  <w:rFonts w:ascii="Arial" w:eastAsia="SimSun" w:hAnsi="Arial" w:cs="Arial"/>
                  <w:sz w:val="18"/>
                  <w:lang w:val="en-US" w:eastAsia="zh-CN"/>
                </w:rPr>
                <w:t>)</w:t>
              </w:r>
            </w:ins>
          </w:p>
        </w:tc>
        <w:tc>
          <w:tcPr>
            <w:tcW w:w="809" w:type="pct"/>
            <w:hideMark/>
          </w:tcPr>
          <w:p w14:paraId="450CF381" w14:textId="77777777" w:rsidR="003B39A8" w:rsidRPr="00581E8E" w:rsidRDefault="003B39A8" w:rsidP="00DD1065">
            <w:pPr>
              <w:rPr>
                <w:ins w:id="728" w:author="Santhan Thangarasa" w:date="2022-03-04T23:21:00Z"/>
                <w:rFonts w:ascii="Arial" w:eastAsia="SimSun" w:hAnsi="Arial" w:cs="Arial"/>
                <w:sz w:val="18"/>
                <w:lang w:val="en-US" w:eastAsia="zh-CN"/>
              </w:rPr>
            </w:pPr>
            <w:ins w:id="729" w:author="Santhan Thangarasa" w:date="2022-03-04T23:21:00Z">
              <w:r w:rsidRPr="00581E8E">
                <w:rPr>
                  <w:rFonts w:ascii="Arial" w:eastAsia="SimSun" w:hAnsi="Arial" w:cs="Arial"/>
                  <w:sz w:val="18"/>
                  <w:lang w:eastAsia="zh-CN"/>
                </w:rPr>
                <w:t>0.32 x N1 (1 x N1)</w:t>
              </w:r>
            </w:ins>
          </w:p>
        </w:tc>
        <w:tc>
          <w:tcPr>
            <w:tcW w:w="858" w:type="pct"/>
            <w:hideMark/>
          </w:tcPr>
          <w:p w14:paraId="1CE66AFD" w14:textId="77777777" w:rsidR="003B39A8" w:rsidRPr="00581E8E" w:rsidRDefault="003B39A8" w:rsidP="00DD1065">
            <w:pPr>
              <w:rPr>
                <w:ins w:id="730" w:author="Santhan Thangarasa" w:date="2022-03-04T23:21:00Z"/>
                <w:rFonts w:ascii="Arial" w:eastAsia="SimSun" w:hAnsi="Arial" w:cs="Arial"/>
                <w:sz w:val="18"/>
                <w:lang w:val="en-US" w:eastAsia="zh-CN"/>
              </w:rPr>
            </w:pPr>
            <w:ins w:id="731" w:author="Santhan Thangarasa" w:date="2022-03-04T23:21:00Z">
              <w:r w:rsidRPr="00581E8E">
                <w:rPr>
                  <w:rFonts w:ascii="Arial" w:eastAsia="SimSun" w:hAnsi="Arial" w:cs="Arial"/>
                  <w:sz w:val="18"/>
                  <w:lang w:eastAsia="zh-CN"/>
                </w:rPr>
                <w:t>0.64 x N1 (2 x N1)</w:t>
              </w:r>
            </w:ins>
          </w:p>
        </w:tc>
      </w:tr>
      <w:tr w:rsidR="003B39A8" w:rsidRPr="00B85562" w14:paraId="027D7596" w14:textId="77777777" w:rsidTr="00DD1065">
        <w:trPr>
          <w:trHeight w:val="336"/>
          <w:ins w:id="732" w:author="Santhan Thangarasa" w:date="2022-03-04T23:21:00Z"/>
        </w:trPr>
        <w:tc>
          <w:tcPr>
            <w:tcW w:w="639" w:type="pct"/>
            <w:vMerge/>
            <w:hideMark/>
          </w:tcPr>
          <w:p w14:paraId="67A3B4D6" w14:textId="77777777" w:rsidR="003B39A8" w:rsidRPr="00581E8E" w:rsidRDefault="003B39A8" w:rsidP="00DD1065">
            <w:pPr>
              <w:rPr>
                <w:ins w:id="733" w:author="Santhan Thangarasa" w:date="2022-03-04T23:21:00Z"/>
                <w:rFonts w:ascii="Arial" w:eastAsia="SimSun" w:hAnsi="Arial" w:cs="Arial"/>
                <w:sz w:val="18"/>
                <w:lang w:val="en-US" w:eastAsia="zh-CN"/>
              </w:rPr>
            </w:pPr>
          </w:p>
        </w:tc>
        <w:tc>
          <w:tcPr>
            <w:tcW w:w="401" w:type="pct"/>
            <w:hideMark/>
          </w:tcPr>
          <w:p w14:paraId="0E5D5B20" w14:textId="77777777" w:rsidR="003B39A8" w:rsidRPr="00581E8E" w:rsidRDefault="003B39A8" w:rsidP="00DD1065">
            <w:pPr>
              <w:rPr>
                <w:ins w:id="734" w:author="Santhan Thangarasa" w:date="2022-03-04T23:21:00Z"/>
                <w:rFonts w:ascii="Arial" w:eastAsia="SimSun" w:hAnsi="Arial" w:cs="Arial"/>
                <w:sz w:val="18"/>
                <w:lang w:val="en-US" w:eastAsia="zh-CN"/>
              </w:rPr>
            </w:pPr>
            <w:ins w:id="735" w:author="Santhan Thangarasa" w:date="2022-03-04T23:21:00Z">
              <w:r w:rsidRPr="00581E8E">
                <w:rPr>
                  <w:rFonts w:ascii="Arial" w:eastAsia="SimSun" w:hAnsi="Arial" w:cs="Arial"/>
                  <w:sz w:val="18"/>
                  <w:lang w:eastAsia="zh-CN"/>
                </w:rPr>
                <w:t>0.64</w:t>
              </w:r>
            </w:ins>
          </w:p>
        </w:tc>
        <w:tc>
          <w:tcPr>
            <w:tcW w:w="517" w:type="pct"/>
            <w:hideMark/>
          </w:tcPr>
          <w:p w14:paraId="2E7D84E3" w14:textId="77777777" w:rsidR="003B39A8" w:rsidRPr="00581E8E" w:rsidRDefault="003B39A8" w:rsidP="00DD1065">
            <w:pPr>
              <w:rPr>
                <w:ins w:id="736" w:author="Santhan Thangarasa" w:date="2022-03-04T23:21:00Z"/>
                <w:rFonts w:ascii="Arial" w:eastAsia="SimSun" w:hAnsi="Arial" w:cs="Arial"/>
                <w:sz w:val="18"/>
                <w:lang w:val="en-US" w:eastAsia="zh-CN"/>
              </w:rPr>
            </w:pPr>
            <w:ins w:id="737" w:author="Santhan Thangarasa" w:date="2022-03-04T23:21:00Z">
              <w:r w:rsidRPr="00581E8E">
                <w:rPr>
                  <w:rFonts w:ascii="Arial" w:eastAsia="SimSun" w:hAnsi="Arial" w:cs="Arial"/>
                  <w:sz w:val="18"/>
                  <w:lang w:eastAsia="zh-CN"/>
                </w:rPr>
                <w:t>≥</w:t>
              </w:r>
              <w:r>
                <w:rPr>
                  <w:rFonts w:ascii="Arial" w:eastAsia="SimSun" w:hAnsi="Arial" w:cs="Arial"/>
                  <w:sz w:val="18"/>
                  <w:lang w:eastAsia="zh-CN"/>
                </w:rPr>
                <w:t>6.4</w:t>
              </w:r>
              <w:r w:rsidRPr="00581E8E">
                <w:rPr>
                  <w:rFonts w:ascii="Arial" w:eastAsia="SimSun" w:hAnsi="Arial" w:cs="Arial"/>
                  <w:sz w:val="18"/>
                  <w:lang w:eastAsia="zh-CN"/>
                </w:rPr>
                <w:t xml:space="preserve"> (</w:t>
              </w:r>
              <w:r>
                <w:rPr>
                  <w:rFonts w:ascii="Arial" w:eastAsia="SimSun" w:hAnsi="Arial" w:cs="Arial"/>
                  <w:sz w:val="18"/>
                  <w:lang w:eastAsia="zh-CN"/>
                </w:rPr>
                <w:t>5</w:t>
              </w:r>
              <w:r w:rsidRPr="00581E8E">
                <w:rPr>
                  <w:rFonts w:ascii="Arial" w:eastAsia="SimSun" w:hAnsi="Arial" w:cs="Arial"/>
                  <w:sz w:val="18"/>
                  <w:lang w:eastAsia="zh-CN"/>
                </w:rPr>
                <w:t>)</w:t>
              </w:r>
            </w:ins>
          </w:p>
        </w:tc>
        <w:tc>
          <w:tcPr>
            <w:tcW w:w="493" w:type="pct"/>
          </w:tcPr>
          <w:p w14:paraId="205FBD07" w14:textId="77777777" w:rsidR="003B39A8" w:rsidRPr="00581E8E" w:rsidRDefault="003B39A8" w:rsidP="00DD1065">
            <w:pPr>
              <w:rPr>
                <w:ins w:id="738" w:author="Santhan Thangarasa" w:date="2022-03-04T23:21:00Z"/>
                <w:rFonts w:ascii="Arial" w:eastAsia="SimSun" w:hAnsi="Arial" w:cs="Arial"/>
                <w:sz w:val="18"/>
                <w:lang w:val="en-US" w:eastAsia="zh-CN"/>
              </w:rPr>
            </w:pPr>
            <w:ins w:id="739" w:author="Santhan Thangarasa" w:date="2022-03-04T23:21:00Z">
              <w:r>
                <w:rPr>
                  <w:rFonts w:ascii="Arial" w:eastAsia="SimSun" w:hAnsi="Arial" w:cs="Arial"/>
                  <w:sz w:val="18"/>
                  <w:lang w:val="en-US" w:eastAsia="zh-CN"/>
                </w:rPr>
                <w:t>5</w:t>
              </w:r>
            </w:ins>
          </w:p>
        </w:tc>
        <w:tc>
          <w:tcPr>
            <w:tcW w:w="1283" w:type="pct"/>
            <w:vMerge/>
            <w:hideMark/>
          </w:tcPr>
          <w:p w14:paraId="13E370BD" w14:textId="77777777" w:rsidR="003B39A8" w:rsidRPr="00581E8E" w:rsidRDefault="003B39A8" w:rsidP="00DD1065">
            <w:pPr>
              <w:rPr>
                <w:ins w:id="740" w:author="Santhan Thangarasa" w:date="2022-03-04T23:21:00Z"/>
                <w:rFonts w:ascii="Arial" w:eastAsia="SimSun" w:hAnsi="Arial" w:cs="Arial"/>
                <w:sz w:val="18"/>
                <w:lang w:val="en-US" w:eastAsia="zh-CN"/>
              </w:rPr>
            </w:pPr>
          </w:p>
        </w:tc>
        <w:tc>
          <w:tcPr>
            <w:tcW w:w="809" w:type="pct"/>
            <w:hideMark/>
          </w:tcPr>
          <w:p w14:paraId="1768C92C" w14:textId="77777777" w:rsidR="003B39A8" w:rsidRPr="00581E8E" w:rsidRDefault="003B39A8" w:rsidP="00DD1065">
            <w:pPr>
              <w:rPr>
                <w:ins w:id="741" w:author="Santhan Thangarasa" w:date="2022-03-04T23:21:00Z"/>
                <w:rFonts w:ascii="Arial" w:eastAsia="SimSun" w:hAnsi="Arial" w:cs="Arial"/>
                <w:sz w:val="18"/>
                <w:lang w:val="en-US" w:eastAsia="zh-CN"/>
              </w:rPr>
            </w:pPr>
            <w:ins w:id="742" w:author="Santhan Thangarasa" w:date="2022-03-04T23:21:00Z">
              <w:r w:rsidRPr="00581E8E">
                <w:rPr>
                  <w:rFonts w:ascii="Arial" w:eastAsia="SimSun" w:hAnsi="Arial" w:cs="Arial"/>
                  <w:sz w:val="18"/>
                  <w:lang w:eastAsia="zh-CN"/>
                </w:rPr>
                <w:t>0.64 x N1 (1 x N1)</w:t>
              </w:r>
            </w:ins>
          </w:p>
        </w:tc>
        <w:tc>
          <w:tcPr>
            <w:tcW w:w="858" w:type="pct"/>
            <w:hideMark/>
          </w:tcPr>
          <w:p w14:paraId="29FA4D8A" w14:textId="77777777" w:rsidR="003B39A8" w:rsidRPr="00581E8E" w:rsidRDefault="003B39A8" w:rsidP="00DD1065">
            <w:pPr>
              <w:rPr>
                <w:ins w:id="743" w:author="Santhan Thangarasa" w:date="2022-03-04T23:21:00Z"/>
                <w:rFonts w:ascii="Arial" w:eastAsia="SimSun" w:hAnsi="Arial" w:cs="Arial"/>
                <w:sz w:val="18"/>
                <w:lang w:val="en-US" w:eastAsia="zh-CN"/>
              </w:rPr>
            </w:pPr>
            <w:ins w:id="744" w:author="Santhan Thangarasa" w:date="2022-03-04T23:21:00Z">
              <w:r w:rsidRPr="00581E8E">
                <w:rPr>
                  <w:rFonts w:ascii="Arial" w:eastAsia="SimSun" w:hAnsi="Arial" w:cs="Arial"/>
                  <w:sz w:val="18"/>
                  <w:lang w:eastAsia="zh-CN"/>
                </w:rPr>
                <w:t>1.28 x N1 (2 x N1)</w:t>
              </w:r>
            </w:ins>
          </w:p>
        </w:tc>
      </w:tr>
      <w:tr w:rsidR="003B39A8" w:rsidRPr="00B85562" w14:paraId="4374242D" w14:textId="77777777" w:rsidTr="00DD1065">
        <w:trPr>
          <w:trHeight w:val="336"/>
          <w:ins w:id="745" w:author="Santhan Thangarasa" w:date="2022-03-04T23:21:00Z"/>
        </w:trPr>
        <w:tc>
          <w:tcPr>
            <w:tcW w:w="639" w:type="pct"/>
            <w:vMerge/>
            <w:hideMark/>
          </w:tcPr>
          <w:p w14:paraId="2214B5CA" w14:textId="77777777" w:rsidR="003B39A8" w:rsidRPr="00581E8E" w:rsidRDefault="003B39A8" w:rsidP="00DD1065">
            <w:pPr>
              <w:rPr>
                <w:ins w:id="746" w:author="Santhan Thangarasa" w:date="2022-03-04T23:21:00Z"/>
                <w:rFonts w:ascii="Arial" w:eastAsia="SimSun" w:hAnsi="Arial" w:cs="Arial"/>
                <w:sz w:val="18"/>
                <w:lang w:val="en-US" w:eastAsia="zh-CN"/>
              </w:rPr>
            </w:pPr>
          </w:p>
        </w:tc>
        <w:tc>
          <w:tcPr>
            <w:tcW w:w="401" w:type="pct"/>
            <w:hideMark/>
          </w:tcPr>
          <w:p w14:paraId="0F8EC601" w14:textId="77777777" w:rsidR="003B39A8" w:rsidRPr="00581E8E" w:rsidRDefault="003B39A8" w:rsidP="00DD1065">
            <w:pPr>
              <w:rPr>
                <w:ins w:id="747" w:author="Santhan Thangarasa" w:date="2022-03-04T23:21:00Z"/>
                <w:rFonts w:ascii="Arial" w:eastAsia="SimSun" w:hAnsi="Arial" w:cs="Arial"/>
                <w:sz w:val="18"/>
                <w:lang w:val="en-US" w:eastAsia="zh-CN"/>
              </w:rPr>
            </w:pPr>
            <w:ins w:id="748" w:author="Santhan Thangarasa" w:date="2022-03-04T23:21:00Z">
              <w:r w:rsidRPr="00581E8E">
                <w:rPr>
                  <w:rFonts w:ascii="Arial" w:eastAsia="SimSun" w:hAnsi="Arial" w:cs="Arial"/>
                  <w:sz w:val="18"/>
                  <w:lang w:eastAsia="zh-CN"/>
                </w:rPr>
                <w:t>1.28</w:t>
              </w:r>
            </w:ins>
          </w:p>
        </w:tc>
        <w:tc>
          <w:tcPr>
            <w:tcW w:w="517" w:type="pct"/>
            <w:hideMark/>
          </w:tcPr>
          <w:p w14:paraId="734EC0A5" w14:textId="77777777" w:rsidR="003B39A8" w:rsidRPr="00581E8E" w:rsidRDefault="003B39A8" w:rsidP="00DD1065">
            <w:pPr>
              <w:rPr>
                <w:ins w:id="749" w:author="Santhan Thangarasa" w:date="2022-03-04T23:21:00Z"/>
                <w:rFonts w:ascii="Arial" w:eastAsia="SimSun" w:hAnsi="Arial" w:cs="Arial"/>
                <w:sz w:val="18"/>
                <w:lang w:val="en-US" w:eastAsia="zh-CN"/>
              </w:rPr>
            </w:pPr>
            <w:ins w:id="750" w:author="Santhan Thangarasa" w:date="2022-03-04T23:21:00Z">
              <w:r w:rsidRPr="00581E8E">
                <w:rPr>
                  <w:rFonts w:ascii="Arial" w:eastAsia="SimSun" w:hAnsi="Arial" w:cs="Arial"/>
                  <w:sz w:val="18"/>
                  <w:lang w:eastAsia="zh-CN"/>
                </w:rPr>
                <w:t>≥</w:t>
              </w:r>
              <w:r>
                <w:rPr>
                  <w:rFonts w:ascii="Arial" w:eastAsia="SimSun" w:hAnsi="Arial" w:cs="Arial"/>
                  <w:sz w:val="18"/>
                  <w:lang w:eastAsia="zh-CN"/>
                </w:rPr>
                <w:t>10.24</w:t>
              </w:r>
              <w:r w:rsidRPr="00581E8E">
                <w:rPr>
                  <w:rFonts w:ascii="Arial" w:eastAsia="SimSun" w:hAnsi="Arial" w:cs="Arial"/>
                  <w:sz w:val="18"/>
                  <w:lang w:eastAsia="zh-CN"/>
                </w:rPr>
                <w:t xml:space="preserve"> (</w:t>
              </w:r>
              <w:r>
                <w:rPr>
                  <w:rFonts w:ascii="Arial" w:eastAsia="SimSun" w:hAnsi="Arial" w:cs="Arial"/>
                  <w:sz w:val="18"/>
                  <w:lang w:eastAsia="zh-CN"/>
                </w:rPr>
                <w:t>8</w:t>
              </w:r>
              <w:r w:rsidRPr="00581E8E">
                <w:rPr>
                  <w:rFonts w:ascii="Arial" w:eastAsia="SimSun" w:hAnsi="Arial" w:cs="Arial"/>
                  <w:sz w:val="18"/>
                  <w:lang w:eastAsia="zh-CN"/>
                </w:rPr>
                <w:t>)</w:t>
              </w:r>
            </w:ins>
          </w:p>
        </w:tc>
        <w:tc>
          <w:tcPr>
            <w:tcW w:w="493" w:type="pct"/>
          </w:tcPr>
          <w:p w14:paraId="2F416132" w14:textId="77777777" w:rsidR="003B39A8" w:rsidRPr="00581E8E" w:rsidRDefault="003B39A8" w:rsidP="00DD1065">
            <w:pPr>
              <w:rPr>
                <w:ins w:id="751" w:author="Santhan Thangarasa" w:date="2022-03-04T23:21:00Z"/>
                <w:rFonts w:ascii="Arial" w:eastAsia="SimSun" w:hAnsi="Arial" w:cs="Arial"/>
                <w:sz w:val="18"/>
                <w:lang w:val="en-US" w:eastAsia="zh-CN"/>
              </w:rPr>
            </w:pPr>
            <w:ins w:id="752" w:author="Santhan Thangarasa" w:date="2022-03-04T23:21:00Z">
              <w:r>
                <w:rPr>
                  <w:rFonts w:ascii="Arial" w:eastAsia="SimSun" w:hAnsi="Arial" w:cs="Arial"/>
                  <w:sz w:val="18"/>
                  <w:lang w:val="en-US" w:eastAsia="zh-CN"/>
                </w:rPr>
                <w:t>4</w:t>
              </w:r>
            </w:ins>
          </w:p>
        </w:tc>
        <w:tc>
          <w:tcPr>
            <w:tcW w:w="1283" w:type="pct"/>
            <w:vMerge/>
            <w:hideMark/>
          </w:tcPr>
          <w:p w14:paraId="7A3A7A53" w14:textId="77777777" w:rsidR="003B39A8" w:rsidRPr="00581E8E" w:rsidRDefault="003B39A8" w:rsidP="00DD1065">
            <w:pPr>
              <w:rPr>
                <w:ins w:id="753" w:author="Santhan Thangarasa" w:date="2022-03-04T23:21:00Z"/>
                <w:rFonts w:ascii="Arial" w:eastAsia="SimSun" w:hAnsi="Arial" w:cs="Arial"/>
                <w:sz w:val="18"/>
                <w:lang w:val="en-US" w:eastAsia="zh-CN"/>
              </w:rPr>
            </w:pPr>
          </w:p>
        </w:tc>
        <w:tc>
          <w:tcPr>
            <w:tcW w:w="809" w:type="pct"/>
            <w:hideMark/>
          </w:tcPr>
          <w:p w14:paraId="3073C714" w14:textId="77777777" w:rsidR="003B39A8" w:rsidRPr="00581E8E" w:rsidRDefault="003B39A8" w:rsidP="00DD1065">
            <w:pPr>
              <w:rPr>
                <w:ins w:id="754" w:author="Santhan Thangarasa" w:date="2022-03-04T23:21:00Z"/>
                <w:rFonts w:ascii="Arial" w:eastAsia="SimSun" w:hAnsi="Arial" w:cs="Arial"/>
                <w:sz w:val="18"/>
                <w:lang w:val="en-US" w:eastAsia="zh-CN"/>
              </w:rPr>
            </w:pPr>
            <w:ins w:id="755" w:author="Santhan Thangarasa" w:date="2022-03-04T23:21:00Z">
              <w:r w:rsidRPr="00581E8E">
                <w:rPr>
                  <w:rFonts w:ascii="Arial" w:eastAsia="SimSun" w:hAnsi="Arial" w:cs="Arial"/>
                  <w:sz w:val="18"/>
                  <w:lang w:eastAsia="zh-CN"/>
                </w:rPr>
                <w:t>1.28 x N1 (1 x N1)</w:t>
              </w:r>
            </w:ins>
          </w:p>
        </w:tc>
        <w:tc>
          <w:tcPr>
            <w:tcW w:w="858" w:type="pct"/>
            <w:hideMark/>
          </w:tcPr>
          <w:p w14:paraId="64A906BB" w14:textId="77777777" w:rsidR="003B39A8" w:rsidRPr="00581E8E" w:rsidRDefault="003B39A8" w:rsidP="00DD1065">
            <w:pPr>
              <w:rPr>
                <w:ins w:id="756" w:author="Santhan Thangarasa" w:date="2022-03-04T23:21:00Z"/>
                <w:rFonts w:ascii="Arial" w:eastAsia="SimSun" w:hAnsi="Arial" w:cs="Arial"/>
                <w:sz w:val="18"/>
                <w:lang w:val="en-US" w:eastAsia="zh-CN"/>
              </w:rPr>
            </w:pPr>
            <w:ins w:id="757" w:author="Santhan Thangarasa" w:date="2022-03-04T23:21:00Z">
              <w:r w:rsidRPr="00581E8E">
                <w:rPr>
                  <w:rFonts w:ascii="Arial" w:eastAsia="SimSun" w:hAnsi="Arial" w:cs="Arial"/>
                  <w:sz w:val="18"/>
                  <w:lang w:eastAsia="zh-CN"/>
                </w:rPr>
                <w:t>2.56 x N1 (2 x N1)</w:t>
              </w:r>
            </w:ins>
          </w:p>
        </w:tc>
      </w:tr>
      <w:tr w:rsidR="003B39A8" w:rsidRPr="00B85562" w14:paraId="049DBADF" w14:textId="77777777" w:rsidTr="00DD1065">
        <w:trPr>
          <w:trHeight w:val="336"/>
          <w:ins w:id="758" w:author="Santhan Thangarasa" w:date="2022-03-04T23:21:00Z"/>
        </w:trPr>
        <w:tc>
          <w:tcPr>
            <w:tcW w:w="639" w:type="pct"/>
            <w:vMerge/>
            <w:hideMark/>
          </w:tcPr>
          <w:p w14:paraId="599CAFEF" w14:textId="77777777" w:rsidR="003B39A8" w:rsidRPr="00581E8E" w:rsidRDefault="003B39A8" w:rsidP="00DD1065">
            <w:pPr>
              <w:rPr>
                <w:ins w:id="759" w:author="Santhan Thangarasa" w:date="2022-03-04T23:21:00Z"/>
                <w:rFonts w:ascii="Arial" w:eastAsia="SimSun" w:hAnsi="Arial" w:cs="Arial"/>
                <w:sz w:val="18"/>
                <w:lang w:val="en-US" w:eastAsia="zh-CN"/>
              </w:rPr>
            </w:pPr>
          </w:p>
        </w:tc>
        <w:tc>
          <w:tcPr>
            <w:tcW w:w="401" w:type="pct"/>
            <w:hideMark/>
          </w:tcPr>
          <w:p w14:paraId="6B1638A4" w14:textId="77777777" w:rsidR="003B39A8" w:rsidRPr="00581E8E" w:rsidRDefault="003B39A8" w:rsidP="00DD1065">
            <w:pPr>
              <w:rPr>
                <w:ins w:id="760" w:author="Santhan Thangarasa" w:date="2022-03-04T23:21:00Z"/>
                <w:rFonts w:ascii="Arial" w:eastAsia="SimSun" w:hAnsi="Arial" w:cs="Arial"/>
                <w:sz w:val="18"/>
                <w:lang w:val="en-US" w:eastAsia="zh-CN"/>
              </w:rPr>
            </w:pPr>
            <w:ins w:id="761" w:author="Santhan Thangarasa" w:date="2022-03-04T23:21:00Z">
              <w:r w:rsidRPr="00581E8E">
                <w:rPr>
                  <w:rFonts w:ascii="Arial" w:eastAsia="SimSun" w:hAnsi="Arial" w:cs="Arial"/>
                  <w:sz w:val="18"/>
                  <w:lang w:eastAsia="zh-CN"/>
                </w:rPr>
                <w:t>2.56</w:t>
              </w:r>
            </w:ins>
          </w:p>
        </w:tc>
        <w:tc>
          <w:tcPr>
            <w:tcW w:w="517" w:type="pct"/>
            <w:hideMark/>
          </w:tcPr>
          <w:p w14:paraId="4E87DD18" w14:textId="77777777" w:rsidR="003B39A8" w:rsidRPr="00581E8E" w:rsidRDefault="003B39A8" w:rsidP="00DD1065">
            <w:pPr>
              <w:rPr>
                <w:ins w:id="762" w:author="Santhan Thangarasa" w:date="2022-03-04T23:21:00Z"/>
                <w:rFonts w:ascii="Arial" w:eastAsia="SimSun" w:hAnsi="Arial" w:cs="Arial"/>
                <w:sz w:val="18"/>
                <w:lang w:val="en-US" w:eastAsia="zh-CN"/>
              </w:rPr>
            </w:pPr>
            <w:ins w:id="763" w:author="Santhan Thangarasa" w:date="2022-03-04T23:21:00Z">
              <w:r w:rsidRPr="00581E8E">
                <w:rPr>
                  <w:rFonts w:ascii="Arial" w:eastAsia="SimSun" w:hAnsi="Arial" w:cs="Arial"/>
                  <w:sz w:val="18"/>
                  <w:lang w:eastAsia="zh-CN"/>
                </w:rPr>
                <w:t>≥</w:t>
              </w:r>
              <w:r>
                <w:rPr>
                  <w:rFonts w:ascii="Arial" w:eastAsia="SimSun" w:hAnsi="Arial" w:cs="Arial"/>
                  <w:sz w:val="18"/>
                  <w:lang w:eastAsia="zh-CN"/>
                </w:rPr>
                <w:t>15.36</w:t>
              </w:r>
              <w:r w:rsidRPr="00581E8E">
                <w:rPr>
                  <w:rFonts w:ascii="Arial" w:eastAsia="SimSun" w:hAnsi="Arial" w:cs="Arial"/>
                  <w:sz w:val="18"/>
                  <w:lang w:eastAsia="zh-CN"/>
                </w:rPr>
                <w:t xml:space="preserve"> (</w:t>
              </w:r>
              <w:r>
                <w:rPr>
                  <w:rFonts w:ascii="Arial" w:eastAsia="SimSun" w:hAnsi="Arial" w:cs="Arial"/>
                  <w:sz w:val="18"/>
                  <w:lang w:eastAsia="zh-CN"/>
                </w:rPr>
                <w:t>12</w:t>
              </w:r>
              <w:r w:rsidRPr="00581E8E">
                <w:rPr>
                  <w:rFonts w:ascii="Arial" w:eastAsia="SimSun" w:hAnsi="Arial" w:cs="Arial"/>
                  <w:sz w:val="18"/>
                  <w:lang w:eastAsia="zh-CN"/>
                </w:rPr>
                <w:t>)</w:t>
              </w:r>
            </w:ins>
          </w:p>
        </w:tc>
        <w:tc>
          <w:tcPr>
            <w:tcW w:w="493" w:type="pct"/>
          </w:tcPr>
          <w:p w14:paraId="4D39C2C0" w14:textId="77777777" w:rsidR="003B39A8" w:rsidRPr="00581E8E" w:rsidRDefault="003B39A8" w:rsidP="00DD1065">
            <w:pPr>
              <w:rPr>
                <w:ins w:id="764" w:author="Santhan Thangarasa" w:date="2022-03-04T23:21:00Z"/>
                <w:rFonts w:ascii="Arial" w:eastAsia="SimSun" w:hAnsi="Arial" w:cs="Arial"/>
                <w:sz w:val="18"/>
                <w:lang w:val="en-US" w:eastAsia="zh-CN"/>
              </w:rPr>
            </w:pPr>
            <w:ins w:id="765" w:author="Santhan Thangarasa" w:date="2022-03-04T23:21:00Z">
              <w:r>
                <w:rPr>
                  <w:rFonts w:ascii="Arial" w:eastAsia="SimSun" w:hAnsi="Arial" w:cs="Arial"/>
                  <w:sz w:val="18"/>
                  <w:lang w:val="en-US" w:eastAsia="zh-CN"/>
                </w:rPr>
                <w:t>3</w:t>
              </w:r>
            </w:ins>
          </w:p>
        </w:tc>
        <w:tc>
          <w:tcPr>
            <w:tcW w:w="1283" w:type="pct"/>
            <w:vMerge/>
            <w:hideMark/>
          </w:tcPr>
          <w:p w14:paraId="3BF12235" w14:textId="77777777" w:rsidR="003B39A8" w:rsidRPr="00581E8E" w:rsidRDefault="003B39A8" w:rsidP="00DD1065">
            <w:pPr>
              <w:rPr>
                <w:ins w:id="766" w:author="Santhan Thangarasa" w:date="2022-03-04T23:21:00Z"/>
                <w:rFonts w:ascii="Arial" w:eastAsia="SimSun" w:hAnsi="Arial" w:cs="Arial"/>
                <w:sz w:val="18"/>
                <w:lang w:val="en-US" w:eastAsia="zh-CN"/>
              </w:rPr>
            </w:pPr>
          </w:p>
        </w:tc>
        <w:tc>
          <w:tcPr>
            <w:tcW w:w="809" w:type="pct"/>
            <w:hideMark/>
          </w:tcPr>
          <w:p w14:paraId="2CBA18A8" w14:textId="77777777" w:rsidR="003B39A8" w:rsidRPr="00581E8E" w:rsidRDefault="003B39A8" w:rsidP="00DD1065">
            <w:pPr>
              <w:rPr>
                <w:ins w:id="767" w:author="Santhan Thangarasa" w:date="2022-03-04T23:21:00Z"/>
                <w:rFonts w:ascii="Arial" w:eastAsia="SimSun" w:hAnsi="Arial" w:cs="Arial"/>
                <w:sz w:val="18"/>
                <w:lang w:val="en-US" w:eastAsia="zh-CN"/>
              </w:rPr>
            </w:pPr>
            <w:ins w:id="768" w:author="Santhan Thangarasa" w:date="2022-03-04T23:21:00Z">
              <w:r w:rsidRPr="00581E8E">
                <w:rPr>
                  <w:rFonts w:ascii="Arial" w:eastAsia="SimSun" w:hAnsi="Arial" w:cs="Arial"/>
                  <w:sz w:val="18"/>
                  <w:lang w:eastAsia="zh-CN"/>
                </w:rPr>
                <w:t>2.56 x N1 (1 x N1)</w:t>
              </w:r>
            </w:ins>
          </w:p>
        </w:tc>
        <w:tc>
          <w:tcPr>
            <w:tcW w:w="858" w:type="pct"/>
            <w:hideMark/>
          </w:tcPr>
          <w:p w14:paraId="7A50B0DB" w14:textId="77777777" w:rsidR="003B39A8" w:rsidRPr="00581E8E" w:rsidRDefault="003B39A8" w:rsidP="00DD1065">
            <w:pPr>
              <w:rPr>
                <w:ins w:id="769" w:author="Santhan Thangarasa" w:date="2022-03-04T23:21:00Z"/>
                <w:rFonts w:ascii="Arial" w:eastAsia="SimSun" w:hAnsi="Arial" w:cs="Arial"/>
                <w:sz w:val="18"/>
                <w:lang w:val="en-US" w:eastAsia="zh-CN"/>
              </w:rPr>
            </w:pPr>
            <w:ins w:id="770" w:author="Santhan Thangarasa" w:date="2022-03-04T23:21:00Z">
              <w:r w:rsidRPr="00581E8E">
                <w:rPr>
                  <w:rFonts w:ascii="Arial" w:eastAsia="SimSun" w:hAnsi="Arial" w:cs="Arial"/>
                  <w:sz w:val="18"/>
                  <w:lang w:eastAsia="zh-CN"/>
                </w:rPr>
                <w:t>5.12 x N1 (2 x N1)</w:t>
              </w:r>
            </w:ins>
          </w:p>
        </w:tc>
      </w:tr>
      <w:tr w:rsidR="003B39A8" w:rsidRPr="00B85562" w14:paraId="67E998FC" w14:textId="77777777" w:rsidTr="00DD1065">
        <w:trPr>
          <w:trHeight w:val="336"/>
          <w:ins w:id="771" w:author="Santhan Thangarasa" w:date="2022-03-04T23:21:00Z"/>
        </w:trPr>
        <w:tc>
          <w:tcPr>
            <w:tcW w:w="5000" w:type="pct"/>
            <w:gridSpan w:val="7"/>
          </w:tcPr>
          <w:p w14:paraId="3216B37C" w14:textId="033C8883" w:rsidR="003B39A8" w:rsidRPr="009C5807" w:rsidRDefault="003B39A8" w:rsidP="00DD1065">
            <w:pPr>
              <w:pStyle w:val="TAN"/>
              <w:rPr>
                <w:ins w:id="772" w:author="Santhan Thangarasa" w:date="2022-03-04T23:21:00Z"/>
                <w:snapToGrid w:val="0"/>
                <w:lang w:eastAsia="zh-CN"/>
              </w:rPr>
            </w:pPr>
            <w:ins w:id="773" w:author="Santhan Thangarasa" w:date="2022-03-04T23:21:00Z">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ins>
            <w:ins w:id="774" w:author="Erika Almeida" w:date="2022-04-13T10:57:00Z">
              <w:r w:rsidR="00E22D24">
                <w:rPr>
                  <w:lang w:eastAsia="zh-CN"/>
                </w:rPr>
                <w:t>es</w:t>
              </w:r>
            </w:ins>
            <w:ins w:id="775" w:author="Santhan Thangarasa" w:date="2022-03-04T23:21:00Z">
              <w:r w:rsidRPr="009C5807">
                <w:t>.</w:t>
              </w:r>
            </w:ins>
          </w:p>
          <w:p w14:paraId="2BF077E9" w14:textId="77777777" w:rsidR="003B39A8" w:rsidRPr="00047B96" w:rsidRDefault="003B39A8" w:rsidP="00DD1065">
            <w:pPr>
              <w:pStyle w:val="TAN"/>
              <w:rPr>
                <w:ins w:id="776" w:author="Santhan Thangarasa" w:date="2022-03-04T23:21:00Z"/>
                <w:snapToGrid w:val="0"/>
                <w:lang w:eastAsia="zh-CN"/>
              </w:rPr>
            </w:pPr>
            <w:ins w:id="777" w:author="Santhan Thangarasa" w:date="2022-03-04T23:21:00Z">
              <w:r w:rsidRPr="00047B96">
                <w:rPr>
                  <w:snapToGrid w:val="0"/>
                  <w:lang w:eastAsia="zh-CN"/>
                </w:rPr>
                <w:t xml:space="preserve">NOTE </w:t>
              </w:r>
              <w:r>
                <w:rPr>
                  <w:snapToGrid w:val="0"/>
                  <w:lang w:eastAsia="zh-CN"/>
                </w:rPr>
                <w:t>2</w:t>
              </w:r>
              <w:r w:rsidRPr="00047B96">
                <w:rPr>
                  <w:snapToGrid w:val="0"/>
                  <w:lang w:eastAsia="zh-CN"/>
                </w:rPr>
                <w:t>: The number of DRX cycles in this table is given for the DRX cycles within PTWs.</w:t>
              </w:r>
            </w:ins>
          </w:p>
          <w:p w14:paraId="4334F3A5" w14:textId="77777777" w:rsidR="003B39A8" w:rsidRPr="00047B96" w:rsidRDefault="003B39A8" w:rsidP="00DD1065">
            <w:pPr>
              <w:pStyle w:val="TAN"/>
              <w:rPr>
                <w:ins w:id="778" w:author="Santhan Thangarasa" w:date="2022-03-04T23:21:00Z"/>
                <w:snapToGrid w:val="0"/>
                <w:lang w:eastAsia="zh-CN"/>
              </w:rPr>
            </w:pPr>
            <w:ins w:id="779" w:author="Santhan Thangarasa" w:date="2022-03-04T23:21:00Z">
              <w:r w:rsidRPr="00047B96">
                <w:rPr>
                  <w:snapToGrid w:val="0"/>
                  <w:lang w:eastAsia="zh-CN"/>
                </w:rPr>
                <w:t xml:space="preserve">NOTE </w:t>
              </w:r>
              <w:r>
                <w:rPr>
                  <w:snapToGrid w:val="0"/>
                  <w:lang w:eastAsia="zh-CN"/>
                </w:rPr>
                <w:t>3</w:t>
              </w:r>
              <w:r w:rsidRPr="00047B96">
                <w:rPr>
                  <w:snapToGrid w:val="0"/>
                  <w:lang w:eastAsia="zh-CN"/>
                </w:rPr>
                <w:t>: The eDRX_IDLE cycle lengths are as specified in Section 10.5.5.32 of TS 24.008 [34].</w:t>
              </w:r>
            </w:ins>
          </w:p>
          <w:p w14:paraId="6173DE27" w14:textId="77777777" w:rsidR="003B39A8" w:rsidRDefault="003B39A8" w:rsidP="00DD1065">
            <w:pPr>
              <w:pStyle w:val="TAN"/>
              <w:rPr>
                <w:ins w:id="780" w:author="Santhan Thangarasa" w:date="2022-03-04T23:21:00Z"/>
                <w:snapToGrid w:val="0"/>
                <w:lang w:eastAsia="zh-CN"/>
              </w:rPr>
            </w:pPr>
            <w:ins w:id="781" w:author="Santhan Thangarasa" w:date="2022-03-04T23:21:00Z">
              <w:r w:rsidRPr="00047B96">
                <w:rPr>
                  <w:snapToGrid w:val="0"/>
                  <w:lang w:eastAsia="zh-CN"/>
                </w:rPr>
                <w:t xml:space="preserve">NOTE </w:t>
              </w:r>
              <w:r>
                <w:rPr>
                  <w:snapToGrid w:val="0"/>
                  <w:lang w:eastAsia="zh-CN"/>
                </w:rPr>
                <w:t>4</w:t>
              </w:r>
              <w:r w:rsidRPr="00047B96">
                <w:rPr>
                  <w:snapToGrid w:val="0"/>
                  <w:lang w:eastAsia="zh-CN"/>
                </w:rPr>
                <w:t>: Number of eDRX cycles when eDRX_IDLE cycle length equals 2.56s, 5.12s</w:t>
              </w:r>
              <w:r w:rsidRPr="00047B96">
                <w:rPr>
                  <w:rFonts w:hint="eastAsia"/>
                  <w:snapToGrid w:val="0"/>
                  <w:lang w:eastAsia="zh-CN"/>
                </w:rPr>
                <w:t xml:space="preserve"> </w:t>
              </w:r>
              <w:r w:rsidRPr="00047B96">
                <w:rPr>
                  <w:snapToGrid w:val="0"/>
                  <w:lang w:eastAsia="zh-CN"/>
                </w:rPr>
                <w:t>and 10.24s. Otherwise, number of DRX cycles.</w:t>
              </w:r>
            </w:ins>
          </w:p>
          <w:p w14:paraId="351E5682" w14:textId="77777777" w:rsidR="003B39A8" w:rsidRPr="00581E8E" w:rsidRDefault="003B39A8" w:rsidP="00DD1065">
            <w:pPr>
              <w:pStyle w:val="TAN"/>
              <w:rPr>
                <w:ins w:id="782" w:author="Santhan Thangarasa" w:date="2022-03-04T23:21:00Z"/>
                <w:rFonts w:eastAsia="SimSun" w:cs="Arial"/>
                <w:lang w:eastAsia="zh-CN"/>
              </w:rPr>
            </w:pPr>
            <w:ins w:id="783" w:author="Santhan Thangarasa" w:date="2022-03-04T23:21:00Z">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w:ins>
            <m:oMath>
              <m:d>
                <m:dPr>
                  <m:begChr m:val="⌈"/>
                  <m:endChr m:val="⌉"/>
                  <m:ctrlPr>
                    <w:ins w:id="784" w:author="Santhan Thangarasa" w:date="2022-03-04T23:21:00Z">
                      <w:rPr>
                        <w:rFonts w:ascii="Cambria Math" w:hAnsi="Cambria Math" w:cs="Arial"/>
                        <w:iCs/>
                      </w:rPr>
                    </w:ins>
                  </m:ctrlPr>
                </m:dPr>
                <m:e>
                  <m:f>
                    <m:fPr>
                      <m:ctrlPr>
                        <w:ins w:id="785" w:author="Santhan Thangarasa" w:date="2022-03-04T23:21:00Z">
                          <w:rPr>
                            <w:rFonts w:ascii="Cambria Math" w:hAnsi="Cambria Math" w:cs="Arial"/>
                            <w:iCs/>
                          </w:rPr>
                        </w:ins>
                      </m:ctrlPr>
                    </m:fPr>
                    <m:num>
                      <m:r>
                        <w:ins w:id="786" w:author="Santhan Thangarasa" w:date="2022-03-04T23:21:00Z">
                          <m:rPr>
                            <m:sty m:val="p"/>
                          </m:rPr>
                          <w:rPr>
                            <w:rFonts w:ascii="Cambria Math" w:hAnsi="Cambria Math" w:cs="Arial"/>
                            <w:szCs w:val="18"/>
                            <w:lang w:val="en-US"/>
                          </w:rPr>
                          <m:t>T</m:t>
                        </w:ins>
                      </m:r>
                      <m:r>
                        <w:ins w:id="787" w:author="Santhan Thangarasa" w:date="2022-03-04T23:21:00Z">
                          <m:rPr>
                            <m:sty m:val="p"/>
                          </m:rPr>
                          <w:rPr>
                            <w:rFonts w:ascii="Cambria Math" w:hAnsi="Cambria Math" w:cs="Arial"/>
                            <w:szCs w:val="18"/>
                            <w:vertAlign w:val="subscript"/>
                            <w:lang w:val="en-US"/>
                          </w:rPr>
                          <m:t>evaluate,NR_Intra_RedCap</m:t>
                        </w:ins>
                      </m:r>
                      <m:r>
                        <w:ins w:id="788" w:author="Santhan Thangarasa" w:date="2022-03-04T23:21:00Z">
                          <m:rPr>
                            <m:sty m:val="p"/>
                          </m:rPr>
                          <w:rPr>
                            <w:rFonts w:ascii="Cambria Math" w:hAnsi="Cambria Math" w:cs="Arial"/>
                          </w:rPr>
                          <m:t>*DRX_cycle</m:t>
                        </w:ins>
                      </m:r>
                    </m:num>
                    <m:den>
                      <m:r>
                        <w:ins w:id="789" w:author="Santhan Thangarasa" w:date="2022-03-04T23:21:00Z">
                          <m:rPr>
                            <m:sty m:val="p"/>
                          </m:rPr>
                          <w:rPr>
                            <w:rFonts w:ascii="Cambria Math" w:hAnsi="Cambria Math" w:cs="Arial"/>
                          </w:rPr>
                          <m:t>1.28</m:t>
                        </w:ins>
                      </m:r>
                    </m:den>
                  </m:f>
                </m:e>
              </m:d>
              <m:r>
                <w:ins w:id="790" w:author="Santhan Thangarasa" w:date="2022-03-04T23:21:00Z">
                  <m:rPr>
                    <m:sty m:val="p"/>
                  </m:rPr>
                  <w:rPr>
                    <w:rFonts w:ascii="Cambria Math" w:hAnsi="Cambria Math" w:cs="Arial"/>
                  </w:rPr>
                  <m:t>*1.28</m:t>
                </w:ins>
              </m:r>
            </m:oMath>
            <w:ins w:id="791" w:author="Santhan Thangarasa" w:date="2022-03-04T23:21:00Z">
              <w:r>
                <w:rPr>
                  <w:rFonts w:cs="Arial"/>
                  <w:iCs/>
                </w:rPr>
                <w:t>.</w:t>
              </w:r>
            </w:ins>
          </w:p>
        </w:tc>
      </w:tr>
    </w:tbl>
    <w:p w14:paraId="079EDAA2" w14:textId="77777777" w:rsidR="003B39A8" w:rsidRDefault="003B39A8" w:rsidP="003B39A8">
      <w:pPr>
        <w:pStyle w:val="TH"/>
        <w:rPr>
          <w:ins w:id="792" w:author="Santhan Thangarasa" w:date="2022-03-04T23:21:00Z"/>
          <w:lang w:val="en-US" w:eastAsia="zh-CN"/>
        </w:rPr>
      </w:pPr>
    </w:p>
    <w:p w14:paraId="74363F95" w14:textId="2D49E017" w:rsidR="003B39A8" w:rsidRPr="00691C10" w:rsidRDefault="003B39A8" w:rsidP="003B39A8">
      <w:pPr>
        <w:rPr>
          <w:ins w:id="793" w:author="Santhan Thangarasa" w:date="2022-03-04T23:21:00Z"/>
        </w:rPr>
      </w:pPr>
      <w:ins w:id="794" w:author="Santhan Thangarasa" w:date="2022-03-04T23:21:00Z">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del w:id="795" w:author="Erika Almeida" w:date="2022-04-13T10:58:00Z">
          <w:r w:rsidRPr="00691C10" w:rsidDel="00E22D24">
            <w:delText>has to</w:delText>
          </w:r>
        </w:del>
      </w:ins>
      <w:ins w:id="796" w:author="Erika Almeida" w:date="2022-04-13T10:58:00Z">
        <w:r w:rsidR="00E22D24">
          <w:t>shall</w:t>
        </w:r>
      </w:ins>
      <w:ins w:id="797" w:author="Santhan Thangarasa" w:date="2022-03-04T23:21:00Z">
        <w:r w:rsidRPr="00691C10">
          <w:t xml:space="preserve"> meet the requirement corresponding to the second state.</w:t>
        </w:r>
      </w:ins>
    </w:p>
    <w:p w14:paraId="408FED18" w14:textId="77777777" w:rsidR="003B39A8" w:rsidRDefault="003B39A8" w:rsidP="003B39A8">
      <w:pPr>
        <w:keepNext/>
        <w:keepLines/>
        <w:spacing w:before="120"/>
        <w:ind w:left="1418" w:hanging="1418"/>
        <w:outlineLvl w:val="3"/>
        <w:rPr>
          <w:ins w:id="798" w:author="Santhan Thangarasa" w:date="2022-03-04T23:22:00Z"/>
          <w:rFonts w:ascii="Arial" w:hAnsi="Arial"/>
          <w:sz w:val="24"/>
        </w:rPr>
      </w:pPr>
      <w:ins w:id="799" w:author="Santhan Thangarasa" w:date="2022-03-04T23:22:00Z">
        <w:r>
          <w:rPr>
            <w:rFonts w:ascii="Arial" w:hAnsi="Arial"/>
            <w:sz w:val="24"/>
          </w:rPr>
          <w:t xml:space="preserve">4.2B.2.4 Measurements of inter-frequency NR cells </w:t>
        </w:r>
        <w:r w:rsidRPr="00A76DF0">
          <w:rPr>
            <w:rFonts w:ascii="Arial" w:hAnsi="Arial"/>
            <w:sz w:val="24"/>
          </w:rPr>
          <w:t>for RedCap UE</w:t>
        </w:r>
      </w:ins>
    </w:p>
    <w:p w14:paraId="6C877633" w14:textId="77777777" w:rsidR="003B39A8" w:rsidRPr="008C6DE4" w:rsidRDefault="003B39A8" w:rsidP="003B39A8">
      <w:pPr>
        <w:rPr>
          <w:ins w:id="800" w:author="Santhan Thangarasa" w:date="2022-03-04T23:22:00Z"/>
        </w:rPr>
      </w:pPr>
      <w:ins w:id="801" w:author="Santhan Thangarasa" w:date="2022-03-04T23:22:00Z">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23CE837B" w14:textId="77777777" w:rsidR="003B39A8" w:rsidRPr="008C6DE4" w:rsidRDefault="003B39A8" w:rsidP="003B39A8">
      <w:pPr>
        <w:jc w:val="both"/>
        <w:rPr>
          <w:ins w:id="802" w:author="Santhan Thangarasa" w:date="2022-03-04T23:22:00Z"/>
        </w:rPr>
      </w:pPr>
      <w:ins w:id="803" w:author="Santhan Thangarasa" w:date="2022-03-04T23:22:00Z">
        <w:r w:rsidRPr="008C6DE4">
          <w:lastRenderedPageBreak/>
          <w:t xml:space="preserve">If </w:t>
        </w:r>
        <w:proofErr w:type="spellStart"/>
        <w:r w:rsidRPr="008C6DE4">
          <w:t>Srxlev</w:t>
        </w:r>
        <w:proofErr w:type="spellEnd"/>
        <w:r w:rsidRPr="008C6DE4">
          <w:t xml:space="preserve"> &gt; </w:t>
        </w:r>
        <w:proofErr w:type="spellStart"/>
        <w:r w:rsidRPr="00275B6E">
          <w:t>S</w:t>
        </w:r>
        <w:r w:rsidRPr="00275B6E">
          <w:rPr>
            <w:vertAlign w:val="subscript"/>
          </w:rPr>
          <w:t>nonIntraSearchP</w:t>
        </w:r>
        <w:proofErr w:type="spellEnd"/>
        <w:r w:rsidRPr="008C6DE4">
          <w:t xml:space="preserve"> and </w:t>
        </w:r>
        <w:proofErr w:type="spellStart"/>
        <w:r w:rsidRPr="008C6DE4">
          <w:t>Squal</w:t>
        </w:r>
        <w:proofErr w:type="spellEnd"/>
        <w:r w:rsidRPr="008C6DE4">
          <w:t xml:space="preserve"> &gt; </w:t>
        </w:r>
        <w:proofErr w:type="spellStart"/>
        <w:r w:rsidRPr="00275B6E">
          <w:t>S</w:t>
        </w:r>
        <w:r w:rsidRPr="00275B6E">
          <w:rPr>
            <w:vertAlign w:val="subscript"/>
          </w:rPr>
          <w:t>nonIntraSearchQ</w:t>
        </w:r>
        <w:proofErr w:type="spellEnd"/>
        <w:r w:rsidRPr="008C6DE4">
          <w:t xml:space="preserve"> then the UE shall search for inter-frequency layers of higher priority at least every </w:t>
        </w:r>
        <w:proofErr w:type="spellStart"/>
        <w:r w:rsidRPr="00275B6E">
          <w:t>T</w:t>
        </w:r>
        <w:r w:rsidRPr="00275B6E">
          <w:rPr>
            <w:vertAlign w:val="subscript"/>
          </w:rPr>
          <w:t>higher_priority_search</w:t>
        </w:r>
        <w:proofErr w:type="spellEnd"/>
        <w:r w:rsidRPr="008C6DE4">
          <w:rPr>
            <w:vertAlign w:val="subscript"/>
          </w:rPr>
          <w:t xml:space="preserve"> </w:t>
        </w:r>
        <w:r w:rsidRPr="008C6DE4">
          <w:t xml:space="preserve">where </w:t>
        </w:r>
        <w:proofErr w:type="spellStart"/>
        <w:r w:rsidRPr="00275B6E">
          <w:t>T</w:t>
        </w:r>
        <w:r w:rsidRPr="00275B6E">
          <w:rPr>
            <w:vertAlign w:val="subscript"/>
          </w:rPr>
          <w:t>higher_priority_search</w:t>
        </w:r>
        <w:proofErr w:type="spellEnd"/>
        <w:r w:rsidRPr="008C6DE4">
          <w:t xml:space="preserve"> is described in </w:t>
        </w:r>
        <w:r w:rsidRPr="00275B6E">
          <w:t>clause 4.2.2.7</w:t>
        </w:r>
        <w:r w:rsidRPr="008C6DE4">
          <w:t>.</w:t>
        </w:r>
      </w:ins>
    </w:p>
    <w:p w14:paraId="4496D063" w14:textId="77777777" w:rsidR="003B39A8" w:rsidRPr="008C6DE4" w:rsidRDefault="003B39A8" w:rsidP="003B39A8">
      <w:pPr>
        <w:jc w:val="both"/>
        <w:rPr>
          <w:ins w:id="804" w:author="Santhan Thangarasa" w:date="2022-03-04T23:22:00Z"/>
          <w:rFonts w:cs="v4.2.0"/>
        </w:rPr>
      </w:pPr>
      <w:ins w:id="805" w:author="Santhan Thangarasa" w:date="2022-03-04T23:22:00Z">
        <w:r w:rsidRPr="008C6DE4">
          <w:t xml:space="preserve">If </w:t>
        </w:r>
        <w:proofErr w:type="spellStart"/>
        <w:r w:rsidRPr="008C6DE4">
          <w:t>Srxlev</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nonIntraSearchQ</w:t>
        </w:r>
        <w:proofErr w:type="spellEnd"/>
        <w:r w:rsidRPr="008C6DE4">
          <w:t xml:space="preserve"> then the UE shall search for and measure inter-frequency layers of higher, </w:t>
        </w:r>
        <w:proofErr w:type="gramStart"/>
        <w:r w:rsidRPr="008C6DE4">
          <w:t>equal</w:t>
        </w:r>
        <w:proofErr w:type="gramEnd"/>
        <w:r w:rsidRPr="008C6DE4">
          <w:t xml:space="preserve"> or lower priority in preparation for possible reselection. In this scenario, the minimum rate at which the UE is required to search for and measure higher priority layers shall be the same as that defined below in this clause.</w:t>
        </w:r>
      </w:ins>
    </w:p>
    <w:p w14:paraId="314C5005" w14:textId="77777777" w:rsidR="00E22D24" w:rsidRDefault="003B39A8" w:rsidP="003B39A8">
      <w:pPr>
        <w:rPr>
          <w:ins w:id="806" w:author="Erika Almeida" w:date="2022-04-13T10:58:00Z"/>
          <w:rFonts w:cs="v4.2.0"/>
        </w:rPr>
      </w:pPr>
      <w:ins w:id="807" w:author="Santhan Thangarasa" w:date="2022-03-04T23:22:00Z">
        <w:r w:rsidRPr="008C6DE4">
          <w:rPr>
            <w:rFonts w:cs="v4.2.0"/>
          </w:rPr>
          <w:t>The UE shall be able to evaluate whether a newly detectable inter-frequency cell meets the reselection criteria defined in TS</w:t>
        </w:r>
      </w:ins>
      <w:ins w:id="808" w:author="Erika Almeida" w:date="2022-04-13T10:58:00Z">
        <w:r w:rsidR="00E22D24">
          <w:rPr>
            <w:rFonts w:cs="v4.2.0"/>
          </w:rPr>
          <w:t xml:space="preserve"> </w:t>
        </w:r>
      </w:ins>
      <w:ins w:id="809" w:author="Santhan Thangarasa" w:date="2022-03-04T23:22:00Z">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proofErr w:type="spellStart"/>
        <w:r w:rsidRPr="008C6DE4">
          <w:rPr>
            <w:rFonts w:cs="v4.2.0"/>
          </w:rPr>
          <w:t>K</w:t>
        </w:r>
        <w:r w:rsidRPr="008C6DE4">
          <w:rPr>
            <w:rFonts w:cs="v4.2.0"/>
            <w:vertAlign w:val="subscript"/>
          </w:rPr>
          <w:t>carrier</w:t>
        </w:r>
        <w:r>
          <w:rPr>
            <w:rFonts w:cs="v4.2.0"/>
            <w:vertAlign w:val="subscript"/>
          </w:rPr>
          <w:t>_</w:t>
        </w:r>
        <w:r w:rsidRPr="0044064F">
          <w:rPr>
            <w:rFonts w:cs="v4.2.0"/>
            <w:vertAlign w:val="subscript"/>
          </w:rPr>
          <w:t>RedCap</w:t>
        </w:r>
        <w:proofErr w:type="spellEnd"/>
        <w:r w:rsidRPr="008C6DE4">
          <w:rPr>
            <w:rFonts w:cs="v4.2.0"/>
          </w:rPr>
          <w:t xml:space="preserve"> * </w:t>
        </w:r>
        <w:proofErr w:type="spellStart"/>
        <w:proofErr w:type="gramStart"/>
        <w:r w:rsidRPr="008C6DE4">
          <w:rPr>
            <w:rFonts w:cs="v4.2.0"/>
          </w:rPr>
          <w:t>T</w:t>
        </w:r>
        <w:r w:rsidRPr="008C6DE4">
          <w:rPr>
            <w:rFonts w:cs="v4.2.0"/>
            <w:vertAlign w:val="subscript"/>
          </w:rPr>
          <w:t>detect,NR</w:t>
        </w:r>
        <w:proofErr w:type="gramEnd"/>
        <w:r w:rsidRPr="008C6DE4">
          <w:rPr>
            <w:rFonts w:cs="v4.2.0"/>
            <w:vertAlign w:val="subscript"/>
          </w:rPr>
          <w:t>_Inter</w:t>
        </w:r>
        <w:r>
          <w:rPr>
            <w:rFonts w:cs="v4.2.0"/>
            <w:vertAlign w:val="subscript"/>
          </w:rPr>
          <w:t>_RedCap</w:t>
        </w:r>
        <w:proofErr w:type="spellEnd"/>
        <w:r w:rsidRPr="008C6DE4">
          <w:rPr>
            <w:rFonts w:cs="v4.2.0"/>
          </w:rPr>
          <w:t xml:space="preserve">  if at least carrier frequency information is provided for inter-frequency neighbour cells by the serving cells when </w:t>
        </w:r>
        <w:proofErr w:type="spellStart"/>
        <w:r w:rsidRPr="008C6DE4">
          <w:rPr>
            <w:rFonts w:cs="v4.2.0"/>
          </w:rPr>
          <w:t>T</w:t>
        </w:r>
        <w:r w:rsidRPr="008C6DE4">
          <w:rPr>
            <w:rFonts w:cs="v4.2.0"/>
            <w:vertAlign w:val="subscript"/>
          </w:rPr>
          <w:t>reselection</w:t>
        </w:r>
        <w:proofErr w:type="spellEnd"/>
        <w:r w:rsidRPr="008C6DE4">
          <w:rPr>
            <w:rFonts w:cs="v4.2.0"/>
          </w:rPr>
          <w:t xml:space="preserve"> = 0 provided that the reselection criteria is met </w:t>
        </w:r>
      </w:ins>
    </w:p>
    <w:p w14:paraId="5BC44CFE" w14:textId="3A12B599" w:rsidR="00E22D24" w:rsidRDefault="00E22D24" w:rsidP="00E22D24">
      <w:pPr>
        <w:pStyle w:val="B10"/>
        <w:rPr>
          <w:ins w:id="810" w:author="Erika Almeida" w:date="2022-04-13T11:00:00Z"/>
          <w:rFonts w:cs="v4.2.0"/>
          <w:lang w:eastAsia="zh-CN"/>
        </w:rPr>
      </w:pPr>
      <w:ins w:id="811" w:author="Erika Almeida" w:date="2022-04-13T11:00:00Z">
        <w:r w:rsidRPr="009C5807">
          <w:rPr>
            <w:rFonts w:cs="v4.2.0"/>
          </w:rPr>
          <w:t>-</w:t>
        </w:r>
        <w:r w:rsidRPr="009C5807">
          <w:rPr>
            <w:rFonts w:cs="v4.2.0"/>
          </w:rPr>
          <w:tab/>
        </w:r>
        <w:r>
          <w:rPr>
            <w:rFonts w:cs="v4.2.0"/>
          </w:rPr>
          <w:t xml:space="preserve">for 2 Rx RedCap </w:t>
        </w:r>
      </w:ins>
      <w:ins w:id="812" w:author="Santhan Thangarasa" w:date="2022-03-04T23:22:00Z">
        <w:r w:rsidR="003B39A8" w:rsidRPr="008C6DE4">
          <w:rPr>
            <w:rFonts w:cs="v4.2.0"/>
          </w:rPr>
          <w:t xml:space="preserve">by a </w:t>
        </w:r>
        <w:r w:rsidR="003B39A8" w:rsidRPr="00275B6E">
          <w:rPr>
            <w:rFonts w:cs="v4.2.0"/>
          </w:rPr>
          <w:t>margin of</w:t>
        </w:r>
        <w:r w:rsidR="003B39A8" w:rsidRPr="00275B6E">
          <w:rPr>
            <w:rFonts w:cs="v4.2.0"/>
            <w:lang w:eastAsia="zh-CN"/>
          </w:rPr>
          <w:t xml:space="preserve"> at least </w:t>
        </w:r>
      </w:ins>
    </w:p>
    <w:p w14:paraId="2ABF21F6" w14:textId="77777777" w:rsidR="00E22D24" w:rsidRDefault="00E22D24" w:rsidP="00E22D24">
      <w:pPr>
        <w:pStyle w:val="B10"/>
        <w:ind w:firstLine="0"/>
        <w:rPr>
          <w:ins w:id="813" w:author="Erika Almeida" w:date="2022-04-13T11:01:00Z"/>
          <w:rFonts w:cs="v4.2.0"/>
          <w:lang w:eastAsia="zh-CN"/>
        </w:rPr>
      </w:pPr>
      <w:ins w:id="814" w:author="Erika Almeida" w:date="2022-04-13T11:00:00Z">
        <w:r w:rsidRPr="009C5807">
          <w:t>-</w:t>
        </w:r>
        <w:r w:rsidRPr="009C5807">
          <w:tab/>
        </w:r>
      </w:ins>
      <w:ins w:id="815" w:author="Santhan Thangarasa" w:date="2022-03-04T23:22:00Z">
        <w:r w:rsidR="003B39A8" w:rsidRPr="00275B6E">
          <w:rPr>
            <w:rFonts w:cs="v4.2.0"/>
            <w:lang w:eastAsia="zh-CN"/>
          </w:rPr>
          <w:t xml:space="preserve">5 dB </w:t>
        </w:r>
        <w:r w:rsidR="003B39A8" w:rsidRPr="00275B6E">
          <w:rPr>
            <w:rFonts w:cs="v4.2.0"/>
          </w:rPr>
          <w:t>in FR1 or 6.5</w:t>
        </w:r>
        <w:r w:rsidR="003B39A8" w:rsidRPr="00275B6E">
          <w:t> </w:t>
        </w:r>
        <w:r w:rsidR="003B39A8" w:rsidRPr="00275B6E">
          <w:rPr>
            <w:rFonts w:cs="v4.2.0"/>
          </w:rPr>
          <w:t xml:space="preserve">dB in FR2 </w:t>
        </w:r>
        <w:r w:rsidR="003B39A8" w:rsidRPr="00275B6E">
          <w:rPr>
            <w:rFonts w:cs="v4.2.0"/>
            <w:lang w:eastAsia="zh-CN"/>
          </w:rPr>
          <w:t xml:space="preserve">for reselections based on ranking or </w:t>
        </w:r>
      </w:ins>
    </w:p>
    <w:p w14:paraId="4ED085EA" w14:textId="77777777" w:rsidR="00E22D24" w:rsidRDefault="00E22D24" w:rsidP="00E22D24">
      <w:pPr>
        <w:pStyle w:val="B10"/>
        <w:ind w:firstLine="0"/>
        <w:rPr>
          <w:ins w:id="816" w:author="Erika Almeida" w:date="2022-04-13T11:01:00Z"/>
          <w:rFonts w:cs="v4.2.0"/>
          <w:lang w:eastAsia="zh-CN"/>
        </w:rPr>
      </w:pPr>
      <w:ins w:id="817" w:author="Erika Almeida" w:date="2022-04-13T11:01:00Z">
        <w:r>
          <w:t>-</w:t>
        </w:r>
        <w:r>
          <w:rPr>
            <w:rFonts w:cs="v4.2.0"/>
            <w:lang w:eastAsia="zh-CN"/>
          </w:rPr>
          <w:tab/>
        </w:r>
      </w:ins>
      <w:ins w:id="818" w:author="Santhan Thangarasa" w:date="2022-03-04T23:22:00Z">
        <w:r w:rsidR="003B39A8" w:rsidRPr="00275B6E">
          <w:rPr>
            <w:rFonts w:cs="v4.2.0"/>
            <w:lang w:eastAsia="zh-CN"/>
          </w:rPr>
          <w:t xml:space="preserve">6 dB </w:t>
        </w:r>
        <w:r w:rsidR="003B39A8" w:rsidRPr="00275B6E">
          <w:rPr>
            <w:rFonts w:cs="v4.2.0"/>
          </w:rPr>
          <w:t xml:space="preserve">in FR1 or 7.5 dB in FR2 </w:t>
        </w:r>
        <w:r w:rsidR="003B39A8" w:rsidRPr="00275B6E">
          <w:rPr>
            <w:rFonts w:cs="v4.2.0"/>
            <w:lang w:eastAsia="zh-CN"/>
          </w:rPr>
          <w:t xml:space="preserve">for SS-RSRP reselections based on absolute priorities or </w:t>
        </w:r>
      </w:ins>
    </w:p>
    <w:p w14:paraId="773CCFC6" w14:textId="77777777" w:rsidR="00E22D24" w:rsidRDefault="00E22D24" w:rsidP="00E22D24">
      <w:pPr>
        <w:pStyle w:val="B10"/>
        <w:ind w:firstLine="0"/>
        <w:rPr>
          <w:ins w:id="819" w:author="Erika Almeida" w:date="2022-04-13T11:02:00Z"/>
          <w:rFonts w:cs="v4.2.0"/>
          <w:lang w:eastAsia="zh-CN"/>
        </w:rPr>
      </w:pPr>
      <w:ins w:id="820" w:author="Erika Almeida" w:date="2022-04-13T11:01:00Z">
        <w:r>
          <w:t>-</w:t>
        </w:r>
        <w:r>
          <w:rPr>
            <w:rFonts w:cs="v4.2.0"/>
            <w:lang w:eastAsia="zh-CN"/>
          </w:rPr>
          <w:tab/>
        </w:r>
      </w:ins>
      <w:ins w:id="821" w:author="Santhan Thangarasa" w:date="2022-03-04T23:22:00Z">
        <w:r w:rsidR="003B39A8" w:rsidRPr="00275B6E">
          <w:rPr>
            <w:rFonts w:cs="v4.2.0"/>
            <w:lang w:eastAsia="zh-CN"/>
          </w:rPr>
          <w:t>4 dB in FR1 and 4 dB in FR2 for SS-RSRQ reselections based on absolute priorities</w:t>
        </w:r>
      </w:ins>
      <w:ins w:id="822" w:author="Erika Almeida" w:date="2022-04-13T11:02:00Z">
        <w:r>
          <w:rPr>
            <w:rFonts w:cs="v4.2.0"/>
            <w:lang w:eastAsia="zh-CN"/>
          </w:rPr>
          <w:t>,</w:t>
        </w:r>
      </w:ins>
    </w:p>
    <w:p w14:paraId="14666B15" w14:textId="77777777" w:rsidR="00D5688F" w:rsidRDefault="00E22D24" w:rsidP="00E22D24">
      <w:pPr>
        <w:pStyle w:val="B10"/>
        <w:ind w:left="284" w:firstLine="0"/>
        <w:rPr>
          <w:ins w:id="823" w:author="Erika Almeida" w:date="2022-04-13T11:02:00Z"/>
          <w:rFonts w:cs="v4.2.0"/>
          <w:lang w:eastAsia="zh-CN"/>
        </w:rPr>
      </w:pPr>
      <w:ins w:id="824" w:author="Erika Almeida" w:date="2022-04-13T11:02:00Z">
        <w:r>
          <w:t>-</w:t>
        </w:r>
        <w:r>
          <w:tab/>
          <w:t xml:space="preserve">for 1 Rx RedCap by a margin of </w:t>
        </w:r>
      </w:ins>
      <w:ins w:id="825" w:author="Santhan Thangarasa" w:date="2022-03-04T23:22:00Z">
        <w:del w:id="826" w:author="Erika Almeida" w:date="2022-04-13T11:02:00Z">
          <w:r w:rsidR="003B39A8" w:rsidRPr="00275B6E" w:rsidDel="00E22D24">
            <w:rPr>
              <w:rFonts w:cs="v4.2.0"/>
              <w:lang w:eastAsia="zh-CN"/>
            </w:rPr>
            <w:delText xml:space="preserve"> for </w:delText>
          </w:r>
          <w:r w:rsidR="003B39A8" w:rsidDel="00E22D24">
            <w:rPr>
              <w:rFonts w:cs="v4.2.0"/>
              <w:lang w:eastAsia="zh-CN"/>
            </w:rPr>
            <w:delText xml:space="preserve">2 Rx RedCap </w:delText>
          </w:r>
          <w:r w:rsidR="003B39A8" w:rsidRPr="00275B6E" w:rsidDel="00E22D24">
            <w:rPr>
              <w:rFonts w:cs="v4.2.0"/>
              <w:lang w:eastAsia="zh-CN"/>
            </w:rPr>
            <w:delText xml:space="preserve">and </w:delText>
          </w:r>
        </w:del>
        <w:r w:rsidR="003B39A8" w:rsidRPr="00275B6E">
          <w:rPr>
            <w:rFonts w:cs="v4.2.0"/>
            <w:lang w:eastAsia="zh-CN"/>
          </w:rPr>
          <w:t xml:space="preserve">at least </w:t>
        </w:r>
      </w:ins>
    </w:p>
    <w:p w14:paraId="52AE1109" w14:textId="106CD05D" w:rsidR="00D5688F" w:rsidRDefault="00D5688F" w:rsidP="00D5688F">
      <w:pPr>
        <w:pStyle w:val="B10"/>
        <w:ind w:left="284" w:firstLine="284"/>
        <w:rPr>
          <w:ins w:id="827" w:author="Erika Almeida" w:date="2022-04-13T11:02:00Z"/>
          <w:rFonts w:cs="v4.2.0"/>
          <w:lang w:eastAsia="zh-CN"/>
        </w:rPr>
      </w:pPr>
      <w:ins w:id="828" w:author="Erika Almeida" w:date="2022-04-13T11:02:00Z">
        <w:r>
          <w:t xml:space="preserve">- </w:t>
        </w:r>
      </w:ins>
      <w:ins w:id="829" w:author="Erika Almeida" w:date="2022-04-13T11:03:00Z">
        <w:r>
          <w:tab/>
        </w:r>
      </w:ins>
      <w:ins w:id="830" w:author="Santhan Thangarasa" w:date="2022-03-04T23:22:00Z">
        <w:r w:rsidR="003B39A8" w:rsidRPr="00275B6E">
          <w:rPr>
            <w:rFonts w:cs="v4.2.0"/>
            <w:lang w:eastAsia="zh-CN"/>
          </w:rPr>
          <w:t xml:space="preserve">[5 dB] </w:t>
        </w:r>
        <w:r w:rsidR="003B39A8" w:rsidRPr="00275B6E">
          <w:rPr>
            <w:rFonts w:cs="v4.2.0"/>
          </w:rPr>
          <w:t xml:space="preserve">in FR1 or </w:t>
        </w:r>
        <w:r w:rsidR="003B39A8" w:rsidRPr="00275B6E">
          <w:rPr>
            <w:rFonts w:cs="v4.2.0"/>
            <w:lang w:eastAsia="zh-CN"/>
          </w:rPr>
          <w:t xml:space="preserve">for reselections based on ranking or </w:t>
        </w:r>
      </w:ins>
    </w:p>
    <w:p w14:paraId="2C8CCD38" w14:textId="77777777" w:rsidR="00D5688F" w:rsidRDefault="00D5688F" w:rsidP="00D5688F">
      <w:pPr>
        <w:pStyle w:val="B10"/>
        <w:ind w:left="284" w:firstLine="284"/>
        <w:rPr>
          <w:ins w:id="831" w:author="Erika Almeida" w:date="2022-04-13T11:02:00Z"/>
          <w:rFonts w:cs="v4.2.0"/>
          <w:lang w:eastAsia="zh-CN"/>
        </w:rPr>
      </w:pPr>
      <w:ins w:id="832" w:author="Erika Almeida" w:date="2022-04-13T11:02:00Z">
        <w:r>
          <w:t>-</w:t>
        </w:r>
        <w:r>
          <w:rPr>
            <w:rFonts w:cs="v4.2.0"/>
            <w:lang w:eastAsia="zh-CN"/>
          </w:rPr>
          <w:tab/>
        </w:r>
      </w:ins>
      <w:ins w:id="833" w:author="Santhan Thangarasa" w:date="2022-03-04T23:22:00Z">
        <w:r w:rsidR="003B39A8" w:rsidRPr="00275B6E">
          <w:rPr>
            <w:rFonts w:cs="v4.2.0"/>
            <w:lang w:eastAsia="zh-CN"/>
          </w:rPr>
          <w:t xml:space="preserve">[6 dB] </w:t>
        </w:r>
        <w:r w:rsidR="003B39A8" w:rsidRPr="00275B6E">
          <w:rPr>
            <w:rFonts w:cs="v4.2.0"/>
          </w:rPr>
          <w:t xml:space="preserve">in FR1 </w:t>
        </w:r>
        <w:r w:rsidR="003B39A8" w:rsidRPr="00275B6E">
          <w:rPr>
            <w:rFonts w:cs="v4.2.0"/>
            <w:lang w:eastAsia="zh-CN"/>
          </w:rPr>
          <w:t xml:space="preserve">for SS-RSRP reselections based on absolute priorities or </w:t>
        </w:r>
      </w:ins>
    </w:p>
    <w:p w14:paraId="2D631F40" w14:textId="51BEF0FA" w:rsidR="00E22D24" w:rsidRDefault="00D5688F">
      <w:pPr>
        <w:pStyle w:val="B10"/>
        <w:ind w:left="284" w:firstLine="284"/>
        <w:rPr>
          <w:ins w:id="834" w:author="Erika Almeida" w:date="2022-04-13T10:59:00Z"/>
          <w:rFonts w:cs="v4.2.0"/>
        </w:rPr>
        <w:pPrChange w:id="835" w:author="Erika Almeida" w:date="2022-04-13T11:02:00Z">
          <w:pPr/>
        </w:pPrChange>
      </w:pPr>
      <w:ins w:id="836" w:author="Erika Almeida" w:date="2022-04-13T11:03:00Z">
        <w:r>
          <w:t>-</w:t>
        </w:r>
        <w:r>
          <w:rPr>
            <w:rFonts w:cs="v4.2.0"/>
            <w:lang w:eastAsia="zh-CN"/>
          </w:rPr>
          <w:tab/>
        </w:r>
      </w:ins>
      <w:ins w:id="837" w:author="Santhan Thangarasa" w:date="2022-03-04T23:22:00Z">
        <w:r w:rsidR="003B39A8" w:rsidRPr="00275B6E">
          <w:rPr>
            <w:rFonts w:cs="v4.2.0"/>
            <w:lang w:eastAsia="zh-CN"/>
          </w:rPr>
          <w:t>[4 dB] in FR1 for SS-RSRQ reselections based on absolute priorities</w:t>
        </w:r>
        <w:del w:id="838" w:author="Erika Almeida" w:date="2022-04-13T11:03:00Z">
          <w:r w:rsidR="003B39A8" w:rsidRPr="00275B6E" w:rsidDel="00D5688F">
            <w:rPr>
              <w:rFonts w:cs="v4.2.0"/>
              <w:lang w:eastAsia="zh-CN"/>
            </w:rPr>
            <w:delText xml:space="preserve"> for </w:delText>
          </w:r>
          <w:r w:rsidR="003B39A8" w:rsidDel="00D5688F">
            <w:rPr>
              <w:rFonts w:cs="v4.2.0"/>
              <w:lang w:eastAsia="zh-CN"/>
            </w:rPr>
            <w:delText>1 Rx RedCap</w:delText>
          </w:r>
        </w:del>
        <w:r w:rsidR="003B39A8" w:rsidRPr="00275B6E">
          <w:rPr>
            <w:rFonts w:cs="v4.2.0"/>
          </w:rPr>
          <w:t>.</w:t>
        </w:r>
        <w:r w:rsidR="003B39A8" w:rsidRPr="008C6DE4">
          <w:rPr>
            <w:rFonts w:cs="v4.2.0"/>
          </w:rPr>
          <w:t xml:space="preserve"> </w:t>
        </w:r>
      </w:ins>
    </w:p>
    <w:p w14:paraId="68C54379" w14:textId="252F974A" w:rsidR="003B39A8" w:rsidRPr="008C6DE4" w:rsidRDefault="003B39A8" w:rsidP="003B39A8">
      <w:pPr>
        <w:rPr>
          <w:ins w:id="839" w:author="Santhan Thangarasa" w:date="2022-03-04T23:22:00Z"/>
        </w:rPr>
      </w:pPr>
      <w:ins w:id="840" w:author="Santhan Thangarasa" w:date="2022-03-04T23:22:00Z">
        <w:r w:rsidRPr="008C6DE4">
          <w:rPr>
            <w:rFonts w:cs="v4.2.0"/>
          </w:rPr>
          <w:t xml:space="preserve">The parameter </w:t>
        </w:r>
        <w:proofErr w:type="spellStart"/>
        <w:r w:rsidRPr="008C6DE4">
          <w:rPr>
            <w:rFonts w:cs="v4.2.0"/>
          </w:rPr>
          <w:t>K</w:t>
        </w:r>
        <w:r w:rsidRPr="008C6DE4">
          <w:rPr>
            <w:rFonts w:cs="v4.2.0"/>
            <w:vertAlign w:val="subscript"/>
          </w:rPr>
          <w:t>carrier</w:t>
        </w:r>
        <w:r>
          <w:rPr>
            <w:rFonts w:cs="v4.2.0"/>
            <w:vertAlign w:val="subscript"/>
          </w:rPr>
          <w:t>_RedCap</w:t>
        </w:r>
        <w:proofErr w:type="spellEnd"/>
        <w:r w:rsidRPr="008C6DE4">
          <w:rPr>
            <w:rFonts w:cs="v4.2.0"/>
          </w:rPr>
          <w:t xml:space="preserve"> is the number of NR inter-frequency carriers indicated by the serving cell. An inter-frequency cell </w:t>
        </w:r>
        <w:proofErr w:type="gramStart"/>
        <w:r w:rsidRPr="008C6DE4">
          <w:rPr>
            <w:rFonts w:cs="v4.2.0"/>
          </w:rPr>
          <w:t>is considered to be</w:t>
        </w:r>
        <w:proofErr w:type="gramEnd"/>
        <w:r w:rsidRPr="008C6DE4">
          <w:rPr>
            <w:rFonts w:cs="v4.2.0"/>
          </w:rPr>
          <w:t xml:space="preserve"> detectable </w:t>
        </w:r>
        <w:r w:rsidRPr="008C6DE4">
          <w:t xml:space="preserve">according to the conditions defined in Annex </w:t>
        </w:r>
        <w:proofErr w:type="spellStart"/>
        <w:r w:rsidRPr="008C6DE4">
          <w:rPr>
            <w:lang w:eastAsia="zh-CN"/>
          </w:rPr>
          <w:t>B.</w:t>
        </w:r>
        <w:r>
          <w:rPr>
            <w:lang w:eastAsia="zh-CN"/>
          </w:rPr>
          <w:t>x</w:t>
        </w:r>
        <w:r w:rsidRPr="008C6DE4">
          <w:rPr>
            <w:lang w:eastAsia="zh-CN"/>
          </w:rPr>
          <w:t>.</w:t>
        </w:r>
        <w:r>
          <w:rPr>
            <w:lang w:eastAsia="zh-CN"/>
          </w:rPr>
          <w:t>y</w:t>
        </w:r>
        <w:proofErr w:type="spellEnd"/>
        <w:r w:rsidRPr="008C6DE4">
          <w:rPr>
            <w:lang w:eastAsia="zh-CN"/>
          </w:rPr>
          <w:t xml:space="preserve"> </w:t>
        </w:r>
        <w:r w:rsidRPr="008C6DE4">
          <w:t>for a corresponding Band.</w:t>
        </w:r>
      </w:ins>
      <w:ins w:id="841" w:author="Erika Almeida" w:date="2022-04-13T11:03:00Z">
        <w:r w:rsidR="00D5688F">
          <w:t xml:space="preserve"> </w:t>
        </w:r>
      </w:ins>
      <w:ins w:id="842" w:author="Santhan Thangarasa" w:date="2022-03-04T23:22:00Z">
        <w:r w:rsidRPr="008C6DE4">
          <w:t xml:space="preserve">When higher priority cells are found by the higher priority search, they shall be measured at least every </w:t>
        </w:r>
        <w:proofErr w:type="spellStart"/>
        <w:proofErr w:type="gramStart"/>
        <w:r w:rsidRPr="008C6DE4">
          <w:rPr>
            <w:rFonts w:cs="v4.2.0"/>
          </w:rPr>
          <w:t>T</w:t>
        </w:r>
        <w:r w:rsidRPr="008C6DE4">
          <w:rPr>
            <w:rFonts w:cs="v4.2.0"/>
            <w:vertAlign w:val="subscript"/>
          </w:rPr>
          <w:t>measure,NR</w:t>
        </w:r>
        <w:proofErr w:type="gramEnd"/>
        <w:r w:rsidRPr="008C6DE4">
          <w:rPr>
            <w:rFonts w:cs="v4.2.0"/>
            <w:vertAlign w:val="subscript"/>
          </w:rPr>
          <w:t>_Inter</w:t>
        </w:r>
        <w:r>
          <w:rPr>
            <w:rFonts w:cs="v4.2.0"/>
            <w:vertAlign w:val="subscript"/>
          </w:rPr>
          <w:t>_RedCap</w:t>
        </w:r>
        <w:proofErr w:type="spellEnd"/>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ins>
    </w:p>
    <w:p w14:paraId="72BA6D2B" w14:textId="77777777" w:rsidR="003B39A8" w:rsidRPr="008C6DE4" w:rsidRDefault="003B39A8" w:rsidP="003B39A8">
      <w:pPr>
        <w:rPr>
          <w:ins w:id="843" w:author="Santhan Thangarasa" w:date="2022-03-04T23:22:00Z"/>
        </w:rPr>
      </w:pPr>
      <w:ins w:id="844" w:author="Santhan Thangarasa" w:date="2022-03-04T23:22:00Z">
        <w:r w:rsidRPr="008C6DE4">
          <w:t xml:space="preserve">The UE shall measure SS-RSRP or SS-RSRQ at least every </w:t>
        </w:r>
        <w:proofErr w:type="spellStart"/>
        <w:r w:rsidRPr="008C6DE4">
          <w:t>K</w:t>
        </w:r>
        <w:r w:rsidRPr="008C6DE4">
          <w:rPr>
            <w:vertAlign w:val="subscript"/>
          </w:rPr>
          <w:t>carrier</w:t>
        </w:r>
        <w:r>
          <w:rPr>
            <w:vertAlign w:val="subscript"/>
          </w:rPr>
          <w:t>_RedCap</w:t>
        </w:r>
        <w:proofErr w:type="spellEnd"/>
        <w:r w:rsidRPr="008C6DE4">
          <w:t xml:space="preserve"> * </w:t>
        </w:r>
        <w:proofErr w:type="spellStart"/>
        <w:proofErr w:type="gramStart"/>
        <w:r w:rsidRPr="008C6DE4">
          <w:t>T</w:t>
        </w:r>
        <w:r w:rsidRPr="008C6DE4">
          <w:rPr>
            <w:vertAlign w:val="subscript"/>
          </w:rPr>
          <w:t>measure,NR</w:t>
        </w:r>
        <w:proofErr w:type="gramEnd"/>
        <w:r w:rsidRPr="008C6DE4">
          <w:rPr>
            <w:vertAlign w:val="subscript"/>
          </w:rPr>
          <w:t>_Inter</w:t>
        </w:r>
        <w:r>
          <w:rPr>
            <w:vertAlign w:val="subscript"/>
          </w:rPr>
          <w:t>_RedCap</w:t>
        </w:r>
        <w:proofErr w:type="spellEnd"/>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ins>
    </w:p>
    <w:p w14:paraId="74FB0041" w14:textId="77777777" w:rsidR="003B39A8" w:rsidRPr="008C6DE4" w:rsidRDefault="003B39A8" w:rsidP="003B39A8">
      <w:pPr>
        <w:rPr>
          <w:ins w:id="845" w:author="Santhan Thangarasa" w:date="2022-03-04T23:22:00Z"/>
          <w:rFonts w:cs="v4.2.0"/>
          <w:lang w:eastAsia="zh-CN"/>
        </w:rPr>
      </w:pPr>
      <w:ins w:id="846" w:author="Santhan Thangarasa" w:date="2022-03-04T23:22:00Z">
        <w:r w:rsidRPr="008C6DE4">
          <w:rPr>
            <w:rFonts w:cs="v4.2.0"/>
          </w:rPr>
          <w:t xml:space="preserve">The UE shall filter SS-RSRP or SS-RSRQ measurements of each measured higher, </w:t>
        </w:r>
        <w:proofErr w:type="gramStart"/>
        <w:r w:rsidRPr="008C6DE4">
          <w:rPr>
            <w:rFonts w:cs="v4.2.0"/>
          </w:rPr>
          <w:t>lower</w:t>
        </w:r>
        <w:proofErr w:type="gramEnd"/>
        <w:r w:rsidRPr="008C6DE4">
          <w:rPr>
            <w:rFonts w:cs="v4.2.0"/>
          </w:rPr>
          <w:t xml:space="preserve"> and equal priority inter-frequency cell using at least 2 measurements. Within the set of measurements used for the filtering, at least two measurements shall be spaced by at least </w:t>
        </w:r>
        <w:proofErr w:type="spellStart"/>
        <w:proofErr w:type="gramStart"/>
        <w:r w:rsidRPr="008C6DE4">
          <w:rPr>
            <w:rFonts w:cs="v4.2.0"/>
          </w:rPr>
          <w:t>T</w:t>
        </w:r>
        <w:r w:rsidRPr="008C6DE4">
          <w:rPr>
            <w:rFonts w:cs="v4.2.0"/>
            <w:vertAlign w:val="subscript"/>
          </w:rPr>
          <w:t>measure,NR</w:t>
        </w:r>
        <w:proofErr w:type="gramEnd"/>
        <w:r w:rsidRPr="008C6DE4">
          <w:rPr>
            <w:rFonts w:cs="v4.2.0"/>
            <w:vertAlign w:val="subscript"/>
          </w:rPr>
          <w:t>_Int</w:t>
        </w:r>
        <w:r w:rsidRPr="008C6DE4">
          <w:rPr>
            <w:rFonts w:cs="v4.2.0"/>
            <w:vertAlign w:val="subscript"/>
            <w:lang w:eastAsia="zh-CN"/>
          </w:rPr>
          <w:t>er</w:t>
        </w:r>
        <w:proofErr w:type="spellEnd"/>
        <w:r w:rsidRPr="008C6DE4">
          <w:rPr>
            <w:rFonts w:cs="v4.2.0"/>
          </w:rPr>
          <w:t>/2</w:t>
        </w:r>
        <w:r w:rsidRPr="008C6DE4">
          <w:rPr>
            <w:rFonts w:cs="v4.2.0"/>
            <w:lang w:eastAsia="zh-CN"/>
          </w:rPr>
          <w:t>.</w:t>
        </w:r>
      </w:ins>
    </w:p>
    <w:p w14:paraId="5C45C4B5" w14:textId="77777777" w:rsidR="003B39A8" w:rsidRPr="008C6DE4" w:rsidRDefault="003B39A8" w:rsidP="003B39A8">
      <w:pPr>
        <w:rPr>
          <w:ins w:id="847" w:author="Santhan Thangarasa" w:date="2022-03-04T23:22:00Z"/>
        </w:rPr>
      </w:pPr>
      <w:ins w:id="848" w:author="Santhan Thangarasa" w:date="2022-03-04T23:22:00Z">
        <w:r w:rsidRPr="00275B6E">
          <w:t xml:space="preserve">The UE shall not consider a </w:t>
        </w:r>
        <w:r w:rsidRPr="00275B6E">
          <w:rPr>
            <w:lang w:eastAsia="zh-CN"/>
          </w:rPr>
          <w:t>NR</w:t>
        </w:r>
        <w:r w:rsidRPr="00275B6E">
          <w:t xml:space="preserve"> neighbour cell in cell </w:t>
        </w:r>
        <w:proofErr w:type="gramStart"/>
        <w:r w:rsidRPr="00275B6E">
          <w:t>reselection, if</w:t>
        </w:r>
        <w:proofErr w:type="gramEnd"/>
        <w:r w:rsidRPr="00275B6E">
          <w:t xml:space="preserve"> it is indicated as not allowed in the measurement control system information of the serving cell.</w:t>
        </w:r>
      </w:ins>
    </w:p>
    <w:p w14:paraId="7B9840C5" w14:textId="77777777" w:rsidR="003B39A8" w:rsidRPr="008C6DE4" w:rsidRDefault="003B39A8" w:rsidP="003B39A8">
      <w:pPr>
        <w:rPr>
          <w:ins w:id="849" w:author="Santhan Thangarasa" w:date="2022-03-04T23:22:00Z"/>
          <w:rFonts w:cs="v4.2.0"/>
        </w:rPr>
      </w:pPr>
      <w:ins w:id="850" w:author="Santhan Thangarasa" w:date="2022-03-04T23:22:00Z">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proofErr w:type="spellStart"/>
        <w:r w:rsidRPr="008C6DE4">
          <w:t>K</w:t>
        </w:r>
        <w:r w:rsidRPr="008C6DE4">
          <w:rPr>
            <w:vertAlign w:val="subscript"/>
          </w:rPr>
          <w:t>carrier</w:t>
        </w:r>
        <w:proofErr w:type="spellEnd"/>
        <w:r w:rsidRPr="008C6DE4">
          <w:t xml:space="preserve"> * </w:t>
        </w:r>
        <w:proofErr w:type="spellStart"/>
        <w:proofErr w:type="gramStart"/>
        <w:r w:rsidRPr="008C6DE4">
          <w:rPr>
            <w:rFonts w:cs="v4.2.0"/>
          </w:rPr>
          <w:t>T</w:t>
        </w:r>
        <w:r w:rsidRPr="008C6DE4">
          <w:rPr>
            <w:rFonts w:cs="v4.2.0"/>
            <w:vertAlign w:val="subscript"/>
          </w:rPr>
          <w:t>evaluate,NR</w:t>
        </w:r>
        <w:proofErr w:type="gramEnd"/>
        <w:r w:rsidRPr="008C6DE4">
          <w:rPr>
            <w:rFonts w:cs="v4.2.0"/>
            <w:vertAlign w:val="subscript"/>
          </w:rPr>
          <w:t>_Inter</w:t>
        </w:r>
        <w:r>
          <w:rPr>
            <w:rFonts w:cs="v4.2.0"/>
            <w:vertAlign w:val="subscript"/>
          </w:rPr>
          <w:t>_RedCap</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provided that the reselection criteria is met by</w:t>
        </w:r>
      </w:ins>
    </w:p>
    <w:p w14:paraId="1AF9D0C9" w14:textId="77777777" w:rsidR="003B39A8" w:rsidRPr="008C6DE4" w:rsidRDefault="003B39A8" w:rsidP="003B39A8">
      <w:pPr>
        <w:ind w:left="568" w:hanging="284"/>
        <w:rPr>
          <w:ins w:id="851" w:author="Santhan Thangarasa" w:date="2022-03-04T23:22:00Z"/>
        </w:rPr>
      </w:pPr>
      <w:ins w:id="852" w:author="Santhan Thangarasa" w:date="2022-03-04T23:22:00Z">
        <w:r w:rsidRPr="008C6DE4">
          <w:t>-</w:t>
        </w:r>
        <w:r w:rsidRPr="008C6DE4">
          <w:tab/>
          <w:t>the condition when performing equal priority reselection and</w:t>
        </w:r>
      </w:ins>
    </w:p>
    <w:p w14:paraId="7CCB7560" w14:textId="77777777" w:rsidR="003B39A8" w:rsidRPr="008C6DE4" w:rsidRDefault="003B39A8" w:rsidP="003B39A8">
      <w:pPr>
        <w:ind w:left="851" w:hanging="284"/>
        <w:rPr>
          <w:ins w:id="853" w:author="Santhan Thangarasa" w:date="2022-03-04T23:22:00Z"/>
        </w:rPr>
      </w:pPr>
      <w:ins w:id="854" w:author="Santhan Thangarasa" w:date="2022-03-04T23:22:00Z">
        <w:r w:rsidRPr="008C6DE4">
          <w:rPr>
            <w:rFonts w:cs="v4.2.0"/>
            <w:lang w:eastAsia="zh-CN"/>
          </w:rPr>
          <w:t xml:space="preserve">when </w:t>
        </w:r>
        <w:proofErr w:type="spellStart"/>
        <w:r w:rsidRPr="008C6DE4">
          <w:rPr>
            <w:i/>
          </w:rPr>
          <w:t>rangeToBestCell</w:t>
        </w:r>
        <w:proofErr w:type="spellEnd"/>
        <w:r w:rsidRPr="008C6DE4">
          <w:t xml:space="preserve"> is not configured:</w:t>
        </w:r>
      </w:ins>
    </w:p>
    <w:p w14:paraId="2462D338" w14:textId="77777777" w:rsidR="003B39A8" w:rsidRDefault="003B39A8" w:rsidP="003B39A8">
      <w:pPr>
        <w:pStyle w:val="B30"/>
        <w:rPr>
          <w:ins w:id="855" w:author="Santhan Thangarasa" w:date="2022-03-04T23:22:00Z"/>
        </w:rPr>
      </w:pPr>
      <w:ins w:id="856" w:author="Santhan Thangarasa" w:date="2022-03-04T23:22:00Z">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ins>
    </w:p>
    <w:p w14:paraId="7E4DE22F" w14:textId="77777777" w:rsidR="003B39A8" w:rsidRPr="008C6DE4" w:rsidRDefault="003B39A8" w:rsidP="003B39A8">
      <w:pPr>
        <w:pStyle w:val="B30"/>
        <w:rPr>
          <w:ins w:id="857" w:author="Santhan Thangarasa" w:date="2022-03-04T23:22:00Z"/>
        </w:rPr>
      </w:pPr>
      <w:ins w:id="858" w:author="Santhan Thangarasa" w:date="2022-03-04T23:22:00Z">
        <w:r w:rsidRPr="008C6DE4">
          <w:t>-</w:t>
        </w:r>
        <w:r w:rsidRPr="008C6DE4">
          <w:tab/>
          <w:t xml:space="preserve">the cell is at least </w:t>
        </w:r>
        <w:r>
          <w:t>[</w:t>
        </w:r>
        <w:r w:rsidRPr="00275B6E">
          <w:rPr>
            <w:lang w:eastAsia="zh-CN"/>
          </w:rPr>
          <w:t>5</w:t>
        </w:r>
        <w:r w:rsidRPr="00275B6E">
          <w:t>dB</w:t>
        </w:r>
        <w:r>
          <w:t>]</w:t>
        </w:r>
        <w:r w:rsidRPr="008C6DE4">
          <w:t xml:space="preserve"> better ranked in FR1 </w:t>
        </w:r>
        <w:r>
          <w:t xml:space="preserve">for 1 Rx </w:t>
        </w:r>
        <w:r w:rsidRPr="008D0A78">
          <w:t>R</w:t>
        </w:r>
        <w:r w:rsidRPr="0037390C">
          <w:t>edCap</w:t>
        </w:r>
        <w:r w:rsidRPr="008C6DE4">
          <w:t>.</w:t>
        </w:r>
      </w:ins>
    </w:p>
    <w:p w14:paraId="0CEB12EC" w14:textId="77777777" w:rsidR="003B39A8" w:rsidRPr="008C6DE4" w:rsidRDefault="003B39A8" w:rsidP="003B39A8">
      <w:pPr>
        <w:ind w:left="851" w:hanging="284"/>
        <w:rPr>
          <w:ins w:id="859" w:author="Santhan Thangarasa" w:date="2022-03-04T23:22:00Z"/>
        </w:rPr>
      </w:pPr>
      <w:ins w:id="860" w:author="Santhan Thangarasa" w:date="2022-03-04T23:22:00Z">
        <w:r w:rsidRPr="008C6DE4">
          <w:rPr>
            <w:rFonts w:cs="v4.2.0"/>
            <w:lang w:eastAsia="zh-CN"/>
          </w:rPr>
          <w:t xml:space="preserve">when </w:t>
        </w:r>
        <w:proofErr w:type="spellStart"/>
        <w:r w:rsidRPr="008C6DE4">
          <w:rPr>
            <w:i/>
          </w:rPr>
          <w:t>rangeToBestCell</w:t>
        </w:r>
        <w:proofErr w:type="spellEnd"/>
        <w:r w:rsidRPr="008C6DE4">
          <w:t xml:space="preserve"> is configured:</w:t>
        </w:r>
      </w:ins>
    </w:p>
    <w:p w14:paraId="3141A64D" w14:textId="7E188657" w:rsidR="003B39A8" w:rsidRPr="008C6DE4" w:rsidRDefault="003B39A8" w:rsidP="003B39A8">
      <w:pPr>
        <w:ind w:left="1135" w:hanging="284"/>
        <w:rPr>
          <w:ins w:id="861" w:author="Santhan Thangarasa" w:date="2022-03-04T23:22:00Z"/>
        </w:rPr>
      </w:pPr>
      <w:ins w:id="862" w:author="Santhan Thangarasa" w:date="2022-03-04T23:22:00Z">
        <w:r w:rsidRPr="008C6DE4">
          <w:t>-</w:t>
        </w:r>
        <w:r w:rsidRPr="008C6DE4">
          <w:tab/>
          <w:t xml:space="preserve">the cell has the highest number of beams above the threshold </w:t>
        </w:r>
        <w:proofErr w:type="spellStart"/>
        <w:r w:rsidRPr="008C6DE4">
          <w:rPr>
            <w:i/>
          </w:rPr>
          <w:t>absThreshSS-BlocksConsolidation</w:t>
        </w:r>
        <w:proofErr w:type="spellEnd"/>
        <w:r w:rsidRPr="008C6DE4">
          <w:t xml:space="preserve"> among all detected cells whose cell-ranking criterion R value</w:t>
        </w:r>
      </w:ins>
      <w:ins w:id="863" w:author="Erika Almeida" w:date="2022-04-13T11:04:00Z">
        <w:r w:rsidR="00D5688F">
          <w:t xml:space="preserve"> defined</w:t>
        </w:r>
      </w:ins>
      <w:ins w:id="864" w:author="Santhan Thangarasa" w:date="2022-03-04T23:22:00Z">
        <w:r>
          <w:t xml:space="preserve"> in </w:t>
        </w:r>
        <w:r w:rsidRPr="008C6DE4">
          <w:t>TS</w:t>
        </w:r>
      </w:ins>
      <w:ins w:id="865" w:author="Erika Almeida" w:date="2022-04-13T11:04:00Z">
        <w:r w:rsidR="00D5688F">
          <w:t xml:space="preserve"> </w:t>
        </w:r>
      </w:ins>
      <w:ins w:id="866" w:author="Santhan Thangarasa" w:date="2022-03-04T23:22:00Z">
        <w:r w:rsidRPr="008C6DE4">
          <w:t>3</w:t>
        </w:r>
        <w:r w:rsidRPr="008C6DE4">
          <w:rPr>
            <w:lang w:eastAsia="zh-CN"/>
          </w:rPr>
          <w:t>8</w:t>
        </w:r>
        <w:r w:rsidRPr="008C6DE4">
          <w:t>.304</w:t>
        </w:r>
        <w:r>
          <w:t xml:space="preserve"> </w:t>
        </w:r>
        <w:r w:rsidRPr="008C6DE4">
          <w:t xml:space="preserve">[1] is within </w:t>
        </w:r>
        <w:proofErr w:type="spellStart"/>
        <w:r w:rsidRPr="008C6DE4">
          <w:rPr>
            <w:i/>
          </w:rPr>
          <w:t>rangeToBestCell</w:t>
        </w:r>
        <w:proofErr w:type="spellEnd"/>
        <w:r w:rsidRPr="008C6DE4">
          <w:t xml:space="preserve"> of the cell-ranking criterion R value of the highest ranked cell. </w:t>
        </w:r>
      </w:ins>
    </w:p>
    <w:p w14:paraId="3E95A526" w14:textId="77777777" w:rsidR="003B39A8" w:rsidRPr="008C6DE4" w:rsidRDefault="003B39A8" w:rsidP="003B39A8">
      <w:pPr>
        <w:ind w:left="1418" w:hanging="284"/>
        <w:rPr>
          <w:ins w:id="867" w:author="Santhan Thangarasa" w:date="2022-03-04T23:22:00Z"/>
        </w:rPr>
      </w:pPr>
      <w:ins w:id="868" w:author="Santhan Thangarasa" w:date="2022-03-04T23:22:00Z">
        <w:r w:rsidRPr="008C6DE4">
          <w:lastRenderedPageBreak/>
          <w:t>-</w:t>
        </w:r>
        <w:r w:rsidRPr="008C6DE4">
          <w:tab/>
          <w:t xml:space="preserve">if there are multiple such cells, the cell has the highest rank among them </w:t>
        </w:r>
      </w:ins>
    </w:p>
    <w:p w14:paraId="0DED8018" w14:textId="77777777" w:rsidR="003B39A8" w:rsidRPr="008C6DE4" w:rsidRDefault="003B39A8" w:rsidP="003B39A8">
      <w:pPr>
        <w:pStyle w:val="B4"/>
        <w:rPr>
          <w:ins w:id="869" w:author="Santhan Thangarasa" w:date="2022-03-04T23:22:00Z"/>
        </w:rPr>
      </w:pPr>
      <w:ins w:id="870" w:author="Santhan Thangarasa" w:date="2022-03-04T23:22:00Z">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ins>
    </w:p>
    <w:p w14:paraId="6B57D1A9" w14:textId="77777777" w:rsidR="003B39A8" w:rsidRPr="00B562CD" w:rsidRDefault="003B39A8" w:rsidP="003B39A8">
      <w:pPr>
        <w:ind w:left="1418" w:hanging="284"/>
        <w:rPr>
          <w:ins w:id="871" w:author="Santhan Thangarasa" w:date="2022-03-04T23:22:00Z"/>
        </w:rPr>
      </w:pPr>
      <w:ins w:id="872" w:author="Santhan Thangarasa" w:date="2022-03-04T23:22:00Z">
        <w:r w:rsidRPr="008C6DE4">
          <w:t>-</w:t>
        </w:r>
        <w:r w:rsidRPr="008C6DE4">
          <w:tab/>
          <w:t xml:space="preserve">the cell is at least </w:t>
        </w:r>
        <w:r>
          <w:t>[</w:t>
        </w:r>
        <w:r w:rsidRPr="008C6DE4">
          <w:t>5</w:t>
        </w:r>
        <w:r>
          <w:t>dB]</w:t>
        </w:r>
        <w:r w:rsidRPr="008C6DE4">
          <w:t xml:space="preserve"> better ranked in FR1 if the current serving cell is among them</w:t>
        </w:r>
        <w:r>
          <w:t>,</w:t>
        </w:r>
        <w:r w:rsidRPr="008C6DE4">
          <w:t xml:space="preserve"> </w:t>
        </w:r>
        <w:r>
          <w:t>o</w:t>
        </w:r>
        <w:r w:rsidRPr="008C6DE4">
          <w:t>r</w:t>
        </w:r>
        <w:r>
          <w:t xml:space="preserve"> [</w:t>
        </w:r>
        <w:r w:rsidRPr="00B562CD">
          <w:t>6dB</w:t>
        </w:r>
        <w:r>
          <w:t>]</w:t>
        </w:r>
        <w:r w:rsidRPr="008C6DE4">
          <w:t xml:space="preserve"> in FR1 for SS-RSRP reselections based on absolute priorities or</w:t>
        </w:r>
        <w:r>
          <w:t xml:space="preserve"> [</w:t>
        </w:r>
        <w:r w:rsidRPr="00B562CD">
          <w:t>4dB</w:t>
        </w:r>
        <w:r>
          <w:t>]</w:t>
        </w:r>
        <w:r w:rsidRPr="008C6DE4">
          <w:t xml:space="preserve"> in FR1 for SS-RSRQ reselections based on</w:t>
        </w:r>
        <w:r>
          <w:t xml:space="preserve"> </w:t>
        </w:r>
        <w:r w:rsidRPr="008C6DE4">
          <w:rPr>
            <w:lang w:eastAsia="zh-CN"/>
          </w:rPr>
          <w:t>absolute priorities</w:t>
        </w:r>
        <w:r>
          <w:rPr>
            <w:lang w:eastAsia="zh-CN"/>
          </w:rPr>
          <w:t xml:space="preserve"> for 1 Rx RedCap.</w:t>
        </w:r>
      </w:ins>
    </w:p>
    <w:p w14:paraId="23134266" w14:textId="77777777" w:rsidR="003B39A8" w:rsidRPr="008C6DE4" w:rsidRDefault="003B39A8" w:rsidP="003B39A8">
      <w:pPr>
        <w:rPr>
          <w:ins w:id="873" w:author="Santhan Thangarasa" w:date="2022-03-04T23:22:00Z"/>
          <w:rFonts w:cs="v4.2.0"/>
        </w:rPr>
      </w:pPr>
      <w:ins w:id="874" w:author="Santhan Thangarasa" w:date="2022-03-04T23:22:00Z">
        <w:r w:rsidRPr="008C6DE4">
          <w:rPr>
            <w:rFonts w:cs="v4.2.0"/>
          </w:rPr>
          <w:t>When evaluating cells for reselection, the SSB side conditions apply to both serving and inter-frequency cells.</w:t>
        </w:r>
      </w:ins>
    </w:p>
    <w:p w14:paraId="34E6FC3A" w14:textId="0DE6B56A" w:rsidR="003B39A8" w:rsidRPr="008C6DE4" w:rsidRDefault="003B39A8" w:rsidP="003B39A8">
      <w:pPr>
        <w:rPr>
          <w:ins w:id="875" w:author="Santhan Thangarasa" w:date="2022-03-04T23:22:00Z"/>
          <w:rFonts w:cs="v4.2.0"/>
          <w:lang w:eastAsia="zh-CN"/>
        </w:rPr>
      </w:pPr>
      <w:ins w:id="876" w:author="Santhan Thangarasa" w:date="2022-03-04T23:22:00Z">
        <w:r w:rsidRPr="008C6DE4">
          <w:rPr>
            <w:rFonts w:cs="v4.2.0"/>
            <w:lang w:eastAsia="zh-CN"/>
          </w:rPr>
          <w:t xml:space="preserve">If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timer has a non</w:t>
        </w:r>
      </w:ins>
      <w:ins w:id="877" w:author="Erika Almeida" w:date="2022-04-13T11:04:00Z">
        <w:r w:rsidR="00D5688F">
          <w:rPr>
            <w:rFonts w:cs="v4.2.0"/>
            <w:lang w:eastAsia="zh-CN"/>
          </w:rPr>
          <w:t>-</w:t>
        </w:r>
      </w:ins>
      <w:ins w:id="878" w:author="Santhan Thangarasa" w:date="2022-03-04T23:22:00Z">
        <w:del w:id="879" w:author="Erika Almeida" w:date="2022-04-13T11:04:00Z">
          <w:r w:rsidRPr="008C6DE4" w:rsidDel="00D5688F">
            <w:rPr>
              <w:rFonts w:cs="v4.2.0"/>
              <w:lang w:eastAsia="zh-CN"/>
            </w:rPr>
            <w:delText xml:space="preserve"> </w:delText>
          </w:r>
        </w:del>
        <w:r w:rsidRPr="008C6DE4">
          <w:rPr>
            <w:rFonts w:cs="v4.2.0"/>
            <w:lang w:eastAsia="zh-CN"/>
          </w:rPr>
          <w:t xml:space="preserve">zero value and the inter-frequency cell is satisfied with the reselection criteria, the UE shall evaluate this inter-frequency cell for the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 If this cell remains satisfied with the reselection criteria within this duration, then the UE shall reselect that cell.</w:t>
        </w:r>
      </w:ins>
    </w:p>
    <w:p w14:paraId="1C670740" w14:textId="77777777" w:rsidR="003B39A8" w:rsidRPr="008C6DE4" w:rsidRDefault="003B39A8" w:rsidP="003B39A8">
      <w:pPr>
        <w:rPr>
          <w:ins w:id="880" w:author="Santhan Thangarasa" w:date="2022-03-04T23:22:00Z"/>
          <w:noProof/>
        </w:rPr>
      </w:pPr>
      <w:ins w:id="881" w:author="Santhan Thangarasa" w:date="2022-03-04T23:22:00Z">
        <w:r w:rsidRPr="008C6DE4">
          <w:rPr>
            <w:noProof/>
          </w:rPr>
          <w:t>The UE is not expected to meet the measurement requirements for an inter-frequency carrier under DRX cycle=320 ms defined in Table 4.</w:t>
        </w:r>
        <w:r w:rsidRPr="008C6DE4">
          <w:t>2</w:t>
        </w:r>
        <w:r>
          <w:t>B</w:t>
        </w:r>
        <w:r w:rsidRPr="008C6DE4">
          <w:rPr>
            <w:noProof/>
          </w:rPr>
          <w:t xml:space="preserve">.2.4-1 </w:t>
        </w:r>
        <w:r>
          <w:t xml:space="preserve">or </w:t>
        </w:r>
        <w:r w:rsidRPr="009C5807">
          <w:t>Table 4.2.2.4-1</w:t>
        </w:r>
        <w:r>
          <w:t xml:space="preserve"> for 1 Rx RedCap and 2 Rx RedCap respectively, </w:t>
        </w:r>
        <w:r w:rsidRPr="008C6DE4">
          <w:rPr>
            <w:noProof/>
          </w:rPr>
          <w:t>under the following conditions:</w:t>
        </w:r>
      </w:ins>
    </w:p>
    <w:p w14:paraId="378DF559" w14:textId="77777777" w:rsidR="003B39A8" w:rsidRPr="008C6DE4" w:rsidRDefault="003B39A8" w:rsidP="003B39A8">
      <w:pPr>
        <w:ind w:left="568" w:hanging="284"/>
        <w:rPr>
          <w:ins w:id="882" w:author="Santhan Thangarasa" w:date="2022-03-04T23:22:00Z"/>
          <w:noProof/>
        </w:rPr>
      </w:pPr>
      <w:ins w:id="883" w:author="Santhan Thangarasa" w:date="2022-03-04T23:22:00Z">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ins>
    </w:p>
    <w:p w14:paraId="5C0A1BAA" w14:textId="77777777" w:rsidR="003B39A8" w:rsidRPr="008C6DE4" w:rsidRDefault="003B39A8" w:rsidP="003B39A8">
      <w:pPr>
        <w:ind w:left="568" w:hanging="284"/>
        <w:rPr>
          <w:ins w:id="884" w:author="Santhan Thangarasa" w:date="2022-03-04T23:22:00Z"/>
          <w:noProof/>
        </w:rPr>
      </w:pPr>
      <w:ins w:id="885" w:author="Santhan Thangarasa" w:date="2022-03-04T23:22:00Z">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ins>
    </w:p>
    <w:p w14:paraId="0AD43BC7" w14:textId="73F4DD70" w:rsidR="003B39A8" w:rsidRDefault="003B39A8" w:rsidP="003B39A8">
      <w:pPr>
        <w:ind w:left="568" w:hanging="284"/>
        <w:rPr>
          <w:ins w:id="886" w:author="Santhan Thangarasa" w:date="2022-03-04T23:22:00Z"/>
          <w:noProof/>
        </w:rPr>
      </w:pPr>
      <w:ins w:id="887" w:author="Santhan Thangarasa" w:date="2022-03-04T23:22:00Z">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ins>
      <w:ins w:id="888" w:author="Erika Almeida" w:date="2022-04-13T11:04:00Z">
        <w:r w:rsidR="00D5688F">
          <w:rPr>
            <w:noProof/>
          </w:rPr>
          <w:t xml:space="preserve">defined </w:t>
        </w:r>
      </w:ins>
      <w:ins w:id="889" w:author="Santhan Thangarasa" w:date="2022-03-04T23:22:00Z">
        <w:r>
          <w:rPr>
            <w:noProof/>
          </w:rPr>
          <w:t xml:space="preserve">in </w:t>
        </w:r>
        <w:r w:rsidRPr="008C6DE4">
          <w:t>TS</w:t>
        </w:r>
      </w:ins>
      <w:ins w:id="890" w:author="Erika Almeida" w:date="2022-04-13T11:04:00Z">
        <w:r w:rsidR="00D5688F">
          <w:t xml:space="preserve"> </w:t>
        </w:r>
      </w:ins>
      <w:ins w:id="891" w:author="Santhan Thangarasa" w:date="2022-03-04T23:22:00Z">
        <w:r w:rsidRPr="008C6DE4">
          <w:t>3</w:t>
        </w:r>
        <w:r w:rsidRPr="008C6DE4">
          <w:rPr>
            <w:lang w:eastAsia="zh-CN"/>
          </w:rPr>
          <w:t>8</w:t>
        </w:r>
        <w:r w:rsidRPr="008C6DE4">
          <w:t>.304</w:t>
        </w:r>
        <w:r>
          <w:t xml:space="preserve"> </w:t>
        </w:r>
        <w:r w:rsidRPr="008C6DE4">
          <w:rPr>
            <w:noProof/>
          </w:rPr>
          <w:t>[1].</w:t>
        </w:r>
      </w:ins>
    </w:p>
    <w:p w14:paraId="0B05EDCE" w14:textId="77777777" w:rsidR="003B39A8" w:rsidRDefault="003B39A8" w:rsidP="003B39A8">
      <w:pPr>
        <w:rPr>
          <w:ins w:id="892" w:author="Santhan Thangarasa" w:date="2022-03-04T23:22:00Z"/>
          <w:rFonts w:cs="v4.2.0"/>
          <w:lang w:eastAsia="zh-CN"/>
        </w:rPr>
      </w:pPr>
      <w:ins w:id="893" w:author="Santhan Thangarasa" w:date="2022-03-04T23:22:00Z">
        <w:r w:rsidRPr="00691C10">
          <w:rPr>
            <w:rFonts w:cs="v4.2.0"/>
            <w:lang w:eastAsia="zh-CN"/>
          </w:rPr>
          <w:t xml:space="preserve">For UE not configured with eDRX_IDLE cycle, </w:t>
        </w:r>
        <w:proofErr w:type="spellStart"/>
        <w:proofErr w:type="gramStart"/>
        <w:r w:rsidRPr="009C5807">
          <w:t>T</w:t>
        </w:r>
        <w:r w:rsidRPr="009C5807">
          <w:rPr>
            <w:vertAlign w:val="subscript"/>
          </w:rPr>
          <w:t>detect,NR</w:t>
        </w:r>
        <w:proofErr w:type="gramEnd"/>
        <w:r w:rsidRPr="009C5807">
          <w:rPr>
            <w:vertAlign w:val="subscript"/>
          </w:rPr>
          <w:t>_In</w:t>
        </w:r>
        <w:r>
          <w:rPr>
            <w:vertAlign w:val="subscript"/>
          </w:rPr>
          <w:t>ter</w:t>
        </w:r>
        <w:proofErr w:type="spellEnd"/>
        <w:r>
          <w:rPr>
            <w:vertAlign w:val="subscript"/>
            <w:lang w:val="en-US"/>
          </w:rPr>
          <w:t>_RedCap</w:t>
        </w:r>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ins>
    </w:p>
    <w:p w14:paraId="7D80A743" w14:textId="13E005D4" w:rsidR="003B39A8" w:rsidRPr="00E81740" w:rsidRDefault="003B39A8" w:rsidP="003B39A8">
      <w:pPr>
        <w:rPr>
          <w:ins w:id="894" w:author="Santhan Thangarasa" w:date="2022-03-04T23:22:00Z"/>
        </w:rPr>
      </w:pPr>
      <w:ins w:id="895" w:author="Santhan Thangarasa" w:date="2022-03-04T23:22:00Z">
        <w:r w:rsidRPr="00691C10">
          <w:rPr>
            <w:rFonts w:cs="v4.2.0"/>
            <w:lang w:eastAsia="zh-CN"/>
          </w:rPr>
          <w:t xml:space="preserve">For </w:t>
        </w:r>
        <w:r>
          <w:rPr>
            <w:rFonts w:cs="v4.2.0"/>
            <w:lang w:eastAsia="zh-CN"/>
          </w:rPr>
          <w:t xml:space="preserve">1 Rx RedCap </w:t>
        </w:r>
        <w:r w:rsidRPr="00691C10">
          <w:rPr>
            <w:rFonts w:cs="v4.2.0"/>
            <w:lang w:eastAsia="zh-CN"/>
          </w:rPr>
          <w:t xml:space="preserve">configured with eDRX_IDLE cycle, </w:t>
        </w:r>
        <w:proofErr w:type="spellStart"/>
        <w:proofErr w:type="gramStart"/>
        <w:r w:rsidRPr="009C5807">
          <w:t>T</w:t>
        </w:r>
        <w:r w:rsidRPr="009C5807">
          <w:rPr>
            <w:vertAlign w:val="subscript"/>
          </w:rPr>
          <w:t>detect,NR</w:t>
        </w:r>
        <w:proofErr w:type="spellEnd"/>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for FR1.  </w:t>
        </w:r>
        <w:r w:rsidRPr="00691C10">
          <w:rPr>
            <w:rFonts w:cs="v4.2.0"/>
            <w:lang w:eastAsia="zh-CN"/>
          </w:rPr>
          <w:t xml:space="preserve">For </w:t>
        </w:r>
        <w:r>
          <w:rPr>
            <w:rFonts w:cs="v4.2.0"/>
            <w:lang w:eastAsia="zh-CN"/>
          </w:rPr>
          <w:t xml:space="preserve">1 Rx RedCap </w:t>
        </w:r>
        <w:del w:id="896" w:author="Erika Almeida" w:date="2022-04-13T11:05:00Z">
          <w:r w:rsidDel="00D5688F">
            <w:rPr>
              <w:rFonts w:cs="v4.2.0"/>
              <w:lang w:eastAsia="zh-CN"/>
            </w:rPr>
            <w:delText xml:space="preserve">UE </w:delText>
          </w:r>
        </w:del>
        <w:r>
          <w:rPr>
            <w:rFonts w:cs="v4.2.0"/>
            <w:lang w:eastAsia="zh-CN"/>
          </w:rPr>
          <w:t xml:space="preserve">and 2 Rx RedCap </w:t>
        </w:r>
        <w:r w:rsidRPr="00691C10">
          <w:rPr>
            <w:rFonts w:cs="v4.2.0"/>
            <w:lang w:eastAsia="zh-CN"/>
          </w:rPr>
          <w:t xml:space="preserve">configured with eDRX_IDLE cycle, </w:t>
        </w:r>
        <w:proofErr w:type="spellStart"/>
        <w:proofErr w:type="gramStart"/>
        <w:r w:rsidRPr="009C5807">
          <w:t>T</w:t>
        </w:r>
        <w:r w:rsidRPr="009C5807">
          <w:rPr>
            <w:vertAlign w:val="subscript"/>
          </w:rPr>
          <w:t>detect,NR</w:t>
        </w:r>
        <w:proofErr w:type="spellEnd"/>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proofErr w:type="spellStart"/>
        <w:proofErr w:type="gramStart"/>
        <w:r w:rsidRPr="009C5807">
          <w:t>T</w:t>
        </w:r>
        <w:r w:rsidRPr="009C5807">
          <w:rPr>
            <w:vertAlign w:val="subscript"/>
          </w:rPr>
          <w:t>detect,NR</w:t>
        </w:r>
        <w:proofErr w:type="spellEnd"/>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ins>
    </w:p>
    <w:p w14:paraId="4B9DB4B8" w14:textId="77777777" w:rsidR="003B39A8" w:rsidRPr="008C6DE4" w:rsidRDefault="003B39A8" w:rsidP="003B39A8">
      <w:pPr>
        <w:pStyle w:val="TH"/>
        <w:rPr>
          <w:ins w:id="897" w:author="Santhan Thangarasa" w:date="2022-03-04T23:22:00Z"/>
          <w:vertAlign w:val="subscript"/>
        </w:rPr>
      </w:pPr>
      <w:ins w:id="898" w:author="Santhan Thangarasa" w:date="2022-03-04T23:22:00Z">
        <w:r w:rsidRPr="008C6DE4">
          <w:t>Table 4.2</w:t>
        </w:r>
        <w:r>
          <w:t>B</w:t>
        </w:r>
        <w:r w:rsidRPr="008C6DE4">
          <w:t xml:space="preserve">.2.4-1: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3B39A8" w:rsidRPr="008C6DE4" w14:paraId="03A61188" w14:textId="77777777" w:rsidTr="00DD1065">
        <w:trPr>
          <w:cantSplit/>
          <w:trHeight w:val="310"/>
          <w:jc w:val="center"/>
          <w:ins w:id="899" w:author="Santhan Thangarasa" w:date="2022-03-04T23:22:00Z"/>
        </w:trPr>
        <w:tc>
          <w:tcPr>
            <w:tcW w:w="604" w:type="pct"/>
            <w:vMerge w:val="restart"/>
            <w:tcBorders>
              <w:top w:val="single" w:sz="4" w:space="0" w:color="auto"/>
              <w:left w:val="single" w:sz="4" w:space="0" w:color="auto"/>
              <w:bottom w:val="single" w:sz="4" w:space="0" w:color="auto"/>
              <w:right w:val="single" w:sz="4" w:space="0" w:color="auto"/>
            </w:tcBorders>
            <w:hideMark/>
          </w:tcPr>
          <w:p w14:paraId="7C2AC896" w14:textId="77777777" w:rsidR="003B39A8" w:rsidRPr="008C6DE4" w:rsidRDefault="003B39A8" w:rsidP="00DD1065">
            <w:pPr>
              <w:pStyle w:val="TAH"/>
              <w:rPr>
                <w:ins w:id="900" w:author="Santhan Thangarasa" w:date="2022-03-04T23:22:00Z"/>
              </w:rPr>
            </w:pPr>
            <w:ins w:id="901" w:author="Santhan Thangarasa" w:date="2022-03-04T23:22:00Z">
              <w:r w:rsidRPr="008C6DE4">
                <w:t>DRX cycle length [s]</w:t>
              </w:r>
            </w:ins>
          </w:p>
        </w:tc>
        <w:tc>
          <w:tcPr>
            <w:tcW w:w="1061" w:type="pct"/>
            <w:gridSpan w:val="2"/>
            <w:tcBorders>
              <w:top w:val="single" w:sz="4" w:space="0" w:color="auto"/>
              <w:left w:val="single" w:sz="4" w:space="0" w:color="auto"/>
              <w:bottom w:val="single" w:sz="4" w:space="0" w:color="auto"/>
              <w:right w:val="single" w:sz="4" w:space="0" w:color="auto"/>
            </w:tcBorders>
            <w:hideMark/>
          </w:tcPr>
          <w:p w14:paraId="105E2937" w14:textId="77777777" w:rsidR="003B39A8" w:rsidRPr="008C6DE4" w:rsidRDefault="003B39A8" w:rsidP="00DD1065">
            <w:pPr>
              <w:pStyle w:val="TAH"/>
              <w:rPr>
                <w:ins w:id="902" w:author="Santhan Thangarasa" w:date="2022-03-04T23:22:00Z"/>
              </w:rPr>
            </w:pPr>
            <w:ins w:id="903" w:author="Santhan Thangarasa" w:date="2022-03-04T23:22:00Z">
              <w:r w:rsidRPr="008C6DE4">
                <w:t>Scaling Factor (N1)</w:t>
              </w:r>
            </w:ins>
          </w:p>
        </w:tc>
        <w:tc>
          <w:tcPr>
            <w:tcW w:w="1111" w:type="pct"/>
            <w:vMerge w:val="restart"/>
            <w:tcBorders>
              <w:top w:val="single" w:sz="4" w:space="0" w:color="auto"/>
              <w:left w:val="single" w:sz="4" w:space="0" w:color="auto"/>
              <w:bottom w:val="single" w:sz="4" w:space="0" w:color="auto"/>
              <w:right w:val="single" w:sz="4" w:space="0" w:color="auto"/>
            </w:tcBorders>
            <w:hideMark/>
          </w:tcPr>
          <w:p w14:paraId="075FED3D" w14:textId="77777777" w:rsidR="003B39A8" w:rsidRPr="008C6DE4" w:rsidRDefault="003B39A8" w:rsidP="00DD1065">
            <w:pPr>
              <w:pStyle w:val="TAH"/>
              <w:rPr>
                <w:ins w:id="904" w:author="Santhan Thangarasa" w:date="2022-03-04T23:22:00Z"/>
              </w:rPr>
            </w:pPr>
            <w:proofErr w:type="spellStart"/>
            <w:proofErr w:type="gramStart"/>
            <w:ins w:id="905" w:author="Santhan Thangarasa" w:date="2022-03-04T23:22:00Z">
              <w:r w:rsidRPr="008C6DE4">
                <w:t>T</w:t>
              </w:r>
              <w:r w:rsidRPr="008C6DE4">
                <w:rPr>
                  <w:vertAlign w:val="subscript"/>
                </w:rPr>
                <w:t>detect,NR</w:t>
              </w:r>
              <w:proofErr w:type="gramEnd"/>
              <w:r w:rsidRPr="008C6DE4">
                <w:rPr>
                  <w:vertAlign w:val="subscript"/>
                </w:rPr>
                <w:t>_</w:t>
              </w:r>
              <w:r w:rsidRPr="008C6DE4">
                <w:rPr>
                  <w:rFonts w:cs="v4.2.0"/>
                  <w:vertAlign w:val="subscript"/>
                </w:rPr>
                <w:t>Inter</w:t>
              </w:r>
              <w:r>
                <w:rPr>
                  <w:vertAlign w:val="subscript"/>
                </w:rPr>
                <w:t>_RedCap</w:t>
              </w:r>
              <w:proofErr w:type="spellEnd"/>
              <w:r w:rsidRPr="008C6DE4">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061CF0DD" w14:textId="77777777" w:rsidR="003B39A8" w:rsidRPr="008C6DE4" w:rsidRDefault="003B39A8" w:rsidP="00DD1065">
            <w:pPr>
              <w:pStyle w:val="TAH"/>
              <w:rPr>
                <w:ins w:id="906" w:author="Santhan Thangarasa" w:date="2022-03-04T23:22:00Z"/>
              </w:rPr>
            </w:pPr>
            <w:proofErr w:type="spellStart"/>
            <w:proofErr w:type="gramStart"/>
            <w:ins w:id="907" w:author="Santhan Thangarasa" w:date="2022-03-04T23:22:00Z">
              <w:r w:rsidRPr="008C6DE4">
                <w:t>T</w:t>
              </w:r>
              <w:r w:rsidRPr="008C6DE4">
                <w:rPr>
                  <w:vertAlign w:val="subscript"/>
                </w:rPr>
                <w:t>measure,NR</w:t>
              </w:r>
              <w:proofErr w:type="gramEnd"/>
              <w:r w:rsidRPr="008C6DE4">
                <w:rPr>
                  <w:vertAlign w:val="subscript"/>
                </w:rPr>
                <w:t>_</w:t>
              </w:r>
              <w:r w:rsidRPr="008C6DE4">
                <w:rPr>
                  <w:rFonts w:cs="v4.2.0"/>
                  <w:vertAlign w:val="subscript"/>
                </w:rPr>
                <w:t>Inter</w:t>
              </w:r>
              <w:r>
                <w:rPr>
                  <w:vertAlign w:val="subscript"/>
                </w:rPr>
                <w:t>_RedCap</w:t>
              </w:r>
              <w:proofErr w:type="spellEnd"/>
              <w:r w:rsidRPr="008C6DE4">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14:paraId="1F510E80" w14:textId="77777777" w:rsidR="003B39A8" w:rsidRPr="008C6DE4" w:rsidRDefault="003B39A8" w:rsidP="00DD1065">
            <w:pPr>
              <w:pStyle w:val="TAH"/>
              <w:rPr>
                <w:ins w:id="908" w:author="Santhan Thangarasa" w:date="2022-03-04T23:22:00Z"/>
              </w:rPr>
            </w:pPr>
            <w:proofErr w:type="spellStart"/>
            <w:proofErr w:type="gramStart"/>
            <w:ins w:id="909" w:author="Santhan Thangarasa" w:date="2022-03-04T23:22:00Z">
              <w:r w:rsidRPr="008C6DE4">
                <w:t>T</w:t>
              </w:r>
              <w:r w:rsidRPr="008C6DE4">
                <w:rPr>
                  <w:vertAlign w:val="subscript"/>
                </w:rPr>
                <w:t>evaluate,NR</w:t>
              </w:r>
              <w:proofErr w:type="gramEnd"/>
              <w:r w:rsidRPr="008C6DE4">
                <w:rPr>
                  <w:vertAlign w:val="subscript"/>
                </w:rPr>
                <w:t>_</w:t>
              </w:r>
              <w:r w:rsidRPr="008C6DE4">
                <w:rPr>
                  <w:rFonts w:cs="v4.2.0"/>
                  <w:vertAlign w:val="subscript"/>
                </w:rPr>
                <w:t>Inter</w:t>
              </w:r>
              <w:r>
                <w:rPr>
                  <w:vertAlign w:val="subscript"/>
                </w:rPr>
                <w:t>_RedCap</w:t>
              </w:r>
              <w:proofErr w:type="spellEnd"/>
              <w:r w:rsidRPr="008C6DE4">
                <w:rPr>
                  <w:rFonts w:cs="Arial"/>
                </w:rPr>
                <w:t xml:space="preserve"> </w:t>
              </w:r>
              <w:r w:rsidRPr="008C6DE4">
                <w:t>[s] (number of DRX cycles)</w:t>
              </w:r>
            </w:ins>
          </w:p>
        </w:tc>
      </w:tr>
      <w:tr w:rsidR="003B39A8" w:rsidRPr="008C6DE4" w14:paraId="60F501B1" w14:textId="77777777" w:rsidTr="00DD1065">
        <w:trPr>
          <w:cantSplit/>
          <w:trHeight w:val="310"/>
          <w:jc w:val="center"/>
          <w:ins w:id="910" w:author="Santhan Thangarasa" w:date="2022-03-04T2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B3765" w14:textId="77777777" w:rsidR="003B39A8" w:rsidRPr="008C6DE4" w:rsidRDefault="003B39A8" w:rsidP="00DD1065">
            <w:pPr>
              <w:pStyle w:val="TAH"/>
              <w:rPr>
                <w:ins w:id="911" w:author="Santhan Thangarasa" w:date="2022-03-04T23:22:00Z"/>
              </w:rPr>
            </w:pPr>
          </w:p>
        </w:tc>
        <w:tc>
          <w:tcPr>
            <w:tcW w:w="530" w:type="pct"/>
            <w:tcBorders>
              <w:top w:val="single" w:sz="4" w:space="0" w:color="auto"/>
              <w:left w:val="single" w:sz="4" w:space="0" w:color="auto"/>
              <w:bottom w:val="single" w:sz="4" w:space="0" w:color="auto"/>
              <w:right w:val="single" w:sz="4" w:space="0" w:color="auto"/>
            </w:tcBorders>
            <w:hideMark/>
          </w:tcPr>
          <w:p w14:paraId="0488DEE2" w14:textId="77777777" w:rsidR="003B39A8" w:rsidRPr="008C6DE4" w:rsidRDefault="003B39A8" w:rsidP="00DD1065">
            <w:pPr>
              <w:pStyle w:val="TAH"/>
              <w:rPr>
                <w:ins w:id="912" w:author="Santhan Thangarasa" w:date="2022-03-04T23:22:00Z"/>
              </w:rPr>
            </w:pPr>
            <w:ins w:id="913" w:author="Santhan Thangarasa" w:date="2022-03-04T23:22:00Z">
              <w:r w:rsidRPr="008C6DE4">
                <w:t>FR1</w:t>
              </w:r>
            </w:ins>
          </w:p>
        </w:tc>
        <w:tc>
          <w:tcPr>
            <w:tcW w:w="531" w:type="pct"/>
            <w:tcBorders>
              <w:top w:val="single" w:sz="4" w:space="0" w:color="auto"/>
              <w:left w:val="single" w:sz="4" w:space="0" w:color="auto"/>
              <w:bottom w:val="single" w:sz="4" w:space="0" w:color="auto"/>
              <w:right w:val="single" w:sz="4" w:space="0" w:color="auto"/>
            </w:tcBorders>
            <w:hideMark/>
          </w:tcPr>
          <w:p w14:paraId="11DB38A1" w14:textId="77777777" w:rsidR="003B39A8" w:rsidRPr="008C6DE4" w:rsidRDefault="003B39A8" w:rsidP="00DD1065">
            <w:pPr>
              <w:pStyle w:val="TAH"/>
              <w:rPr>
                <w:ins w:id="914" w:author="Santhan Thangarasa" w:date="2022-03-04T23:22:00Z"/>
                <w:vertAlign w:val="superscript"/>
              </w:rPr>
            </w:pPr>
            <w:ins w:id="915" w:author="Santhan Thangarasa" w:date="2022-03-04T23:22:00Z">
              <w:r w:rsidRPr="008C6DE4">
                <w:t>FR2</w:t>
              </w:r>
              <w:r w:rsidRPr="008C6DE4">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838A1" w14:textId="77777777" w:rsidR="003B39A8" w:rsidRPr="008C6DE4" w:rsidRDefault="003B39A8" w:rsidP="00DD1065">
            <w:pPr>
              <w:pStyle w:val="TAH"/>
              <w:rPr>
                <w:ins w:id="916" w:author="Santhan Thangarasa" w:date="2022-03-04T23:2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13E8D" w14:textId="77777777" w:rsidR="003B39A8" w:rsidRPr="008C6DE4" w:rsidRDefault="003B39A8" w:rsidP="00DD1065">
            <w:pPr>
              <w:pStyle w:val="TAH"/>
              <w:rPr>
                <w:ins w:id="917" w:author="Santhan Thangarasa" w:date="2022-03-04T23:2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95454" w14:textId="77777777" w:rsidR="003B39A8" w:rsidRPr="008C6DE4" w:rsidRDefault="003B39A8" w:rsidP="00DD1065">
            <w:pPr>
              <w:pStyle w:val="TAH"/>
              <w:rPr>
                <w:ins w:id="918" w:author="Santhan Thangarasa" w:date="2022-03-04T23:22:00Z"/>
              </w:rPr>
            </w:pPr>
          </w:p>
        </w:tc>
      </w:tr>
      <w:tr w:rsidR="003B39A8" w:rsidRPr="008C6DE4" w14:paraId="56D68A2F" w14:textId="77777777" w:rsidTr="00DD1065">
        <w:trPr>
          <w:cantSplit/>
          <w:jc w:val="center"/>
          <w:ins w:id="919" w:author="Santhan Thangarasa" w:date="2022-03-04T23:22:00Z"/>
        </w:trPr>
        <w:tc>
          <w:tcPr>
            <w:tcW w:w="604" w:type="pct"/>
            <w:tcBorders>
              <w:top w:val="single" w:sz="4" w:space="0" w:color="auto"/>
              <w:left w:val="single" w:sz="4" w:space="0" w:color="auto"/>
              <w:bottom w:val="single" w:sz="4" w:space="0" w:color="auto"/>
              <w:right w:val="single" w:sz="4" w:space="0" w:color="auto"/>
            </w:tcBorders>
            <w:hideMark/>
          </w:tcPr>
          <w:p w14:paraId="324EC1B6" w14:textId="77777777" w:rsidR="003B39A8" w:rsidRPr="008C6DE4" w:rsidRDefault="003B39A8" w:rsidP="00DD1065">
            <w:pPr>
              <w:pStyle w:val="TAC"/>
              <w:rPr>
                <w:ins w:id="920" w:author="Santhan Thangarasa" w:date="2022-03-04T23:22:00Z"/>
              </w:rPr>
            </w:pPr>
            <w:ins w:id="921" w:author="Santhan Thangarasa" w:date="2022-03-04T23:22:00Z">
              <w:r w:rsidRPr="008C6DE4">
                <w:t>0.32</w:t>
              </w:r>
            </w:ins>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126A37DD" w14:textId="77777777" w:rsidR="003B39A8" w:rsidRPr="008C6DE4" w:rsidRDefault="003B39A8" w:rsidP="00DD1065">
            <w:pPr>
              <w:pStyle w:val="TAC"/>
              <w:rPr>
                <w:ins w:id="922" w:author="Santhan Thangarasa" w:date="2022-03-04T23:22:00Z"/>
              </w:rPr>
            </w:pPr>
            <w:ins w:id="923" w:author="Santhan Thangarasa" w:date="2022-03-04T23:22:00Z">
              <w:r w:rsidRPr="008C6DE4">
                <w:t>1</w:t>
              </w:r>
            </w:ins>
          </w:p>
        </w:tc>
        <w:tc>
          <w:tcPr>
            <w:tcW w:w="531" w:type="pct"/>
            <w:tcBorders>
              <w:top w:val="single" w:sz="4" w:space="0" w:color="auto"/>
              <w:left w:val="single" w:sz="4" w:space="0" w:color="auto"/>
              <w:bottom w:val="single" w:sz="4" w:space="0" w:color="auto"/>
              <w:right w:val="single" w:sz="4" w:space="0" w:color="auto"/>
            </w:tcBorders>
            <w:hideMark/>
          </w:tcPr>
          <w:p w14:paraId="0FEDDD79" w14:textId="77777777" w:rsidR="003B39A8" w:rsidRPr="008C6DE4" w:rsidRDefault="003B39A8" w:rsidP="00DD1065">
            <w:pPr>
              <w:pStyle w:val="TAC"/>
              <w:rPr>
                <w:ins w:id="924" w:author="Santhan Thangarasa" w:date="2022-03-04T23:22:00Z"/>
              </w:rPr>
            </w:pPr>
            <w:ins w:id="925" w:author="Santhan Thangarasa" w:date="2022-03-04T23:22:00Z">
              <w:r w:rsidRPr="008C6DE4">
                <w:t>8</w:t>
              </w:r>
            </w:ins>
          </w:p>
        </w:tc>
        <w:tc>
          <w:tcPr>
            <w:tcW w:w="1111" w:type="pct"/>
            <w:tcBorders>
              <w:top w:val="single" w:sz="4" w:space="0" w:color="auto"/>
              <w:left w:val="single" w:sz="4" w:space="0" w:color="auto"/>
              <w:bottom w:val="single" w:sz="4" w:space="0" w:color="auto"/>
              <w:right w:val="single" w:sz="4" w:space="0" w:color="auto"/>
            </w:tcBorders>
            <w:hideMark/>
          </w:tcPr>
          <w:p w14:paraId="335629AC" w14:textId="77777777" w:rsidR="003B39A8" w:rsidRPr="008C6DE4" w:rsidRDefault="003B39A8" w:rsidP="00DD1065">
            <w:pPr>
              <w:pStyle w:val="TAC"/>
              <w:rPr>
                <w:ins w:id="926" w:author="Santhan Thangarasa" w:date="2022-03-04T23:22:00Z"/>
              </w:rPr>
            </w:pPr>
            <w:ins w:id="927" w:author="Santhan Thangarasa" w:date="2022-03-04T23:22:00Z">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0B89869A" w14:textId="77777777" w:rsidR="003B39A8" w:rsidRPr="008C6DE4" w:rsidRDefault="003B39A8" w:rsidP="00DD1065">
            <w:pPr>
              <w:pStyle w:val="TAC"/>
              <w:rPr>
                <w:ins w:id="928" w:author="Santhan Thangarasa" w:date="2022-03-04T23:22:00Z"/>
              </w:rPr>
            </w:pPr>
            <w:ins w:id="929" w:author="Santhan Thangarasa" w:date="2022-03-04T23:22:00Z">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ins>
          </w:p>
        </w:tc>
        <w:tc>
          <w:tcPr>
            <w:tcW w:w="1112" w:type="pct"/>
            <w:tcBorders>
              <w:top w:val="single" w:sz="4" w:space="0" w:color="auto"/>
              <w:left w:val="single" w:sz="4" w:space="0" w:color="auto"/>
              <w:bottom w:val="single" w:sz="4" w:space="0" w:color="auto"/>
              <w:right w:val="single" w:sz="4" w:space="0" w:color="auto"/>
            </w:tcBorders>
            <w:hideMark/>
          </w:tcPr>
          <w:p w14:paraId="35FD70A0" w14:textId="77777777" w:rsidR="003B39A8" w:rsidRPr="008C6DE4" w:rsidRDefault="003B39A8" w:rsidP="00DD1065">
            <w:pPr>
              <w:pStyle w:val="TAC"/>
              <w:rPr>
                <w:ins w:id="930" w:author="Santhan Thangarasa" w:date="2022-03-04T23:22:00Z"/>
              </w:rPr>
            </w:pPr>
            <w:ins w:id="931" w:author="Santhan Thangarasa" w:date="2022-03-04T23:22:00Z">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ins>
          </w:p>
        </w:tc>
      </w:tr>
      <w:tr w:rsidR="003B39A8" w:rsidRPr="008C6DE4" w14:paraId="10239A7E" w14:textId="77777777" w:rsidTr="00DD1065">
        <w:trPr>
          <w:cantSplit/>
          <w:jc w:val="center"/>
          <w:ins w:id="932" w:author="Santhan Thangarasa" w:date="2022-03-04T23:22:00Z"/>
        </w:trPr>
        <w:tc>
          <w:tcPr>
            <w:tcW w:w="604" w:type="pct"/>
            <w:tcBorders>
              <w:top w:val="single" w:sz="4" w:space="0" w:color="auto"/>
              <w:left w:val="single" w:sz="4" w:space="0" w:color="auto"/>
              <w:bottom w:val="single" w:sz="4" w:space="0" w:color="auto"/>
              <w:right w:val="single" w:sz="4" w:space="0" w:color="auto"/>
            </w:tcBorders>
            <w:hideMark/>
          </w:tcPr>
          <w:p w14:paraId="7F8001AA" w14:textId="77777777" w:rsidR="003B39A8" w:rsidRPr="008C6DE4" w:rsidRDefault="003B39A8" w:rsidP="00DD1065">
            <w:pPr>
              <w:pStyle w:val="TAC"/>
              <w:rPr>
                <w:ins w:id="933" w:author="Santhan Thangarasa" w:date="2022-03-04T23:22:00Z"/>
              </w:rPr>
            </w:pPr>
            <w:ins w:id="934" w:author="Santhan Thangarasa" w:date="2022-03-04T23:22:00Z">
              <w:r w:rsidRPr="008C6DE4">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CD9BB" w14:textId="77777777" w:rsidR="003B39A8" w:rsidRPr="008C6DE4" w:rsidRDefault="003B39A8" w:rsidP="00DD1065">
            <w:pPr>
              <w:pStyle w:val="TAC"/>
              <w:rPr>
                <w:ins w:id="935" w:author="Santhan Thangarasa" w:date="2022-03-04T23:22:00Z"/>
              </w:rPr>
            </w:pPr>
          </w:p>
        </w:tc>
        <w:tc>
          <w:tcPr>
            <w:tcW w:w="531" w:type="pct"/>
            <w:tcBorders>
              <w:top w:val="single" w:sz="4" w:space="0" w:color="auto"/>
              <w:left w:val="single" w:sz="4" w:space="0" w:color="auto"/>
              <w:bottom w:val="single" w:sz="4" w:space="0" w:color="auto"/>
              <w:right w:val="single" w:sz="4" w:space="0" w:color="auto"/>
            </w:tcBorders>
            <w:hideMark/>
          </w:tcPr>
          <w:p w14:paraId="09C9C842" w14:textId="77777777" w:rsidR="003B39A8" w:rsidRPr="008C6DE4" w:rsidRDefault="003B39A8" w:rsidP="00DD1065">
            <w:pPr>
              <w:pStyle w:val="TAC"/>
              <w:rPr>
                <w:ins w:id="936" w:author="Santhan Thangarasa" w:date="2022-03-04T23:22:00Z"/>
              </w:rPr>
            </w:pPr>
            <w:ins w:id="937" w:author="Santhan Thangarasa" w:date="2022-03-04T23:22:00Z">
              <w:r w:rsidRPr="008C6DE4">
                <w:t>5</w:t>
              </w:r>
            </w:ins>
          </w:p>
        </w:tc>
        <w:tc>
          <w:tcPr>
            <w:tcW w:w="1111" w:type="pct"/>
            <w:tcBorders>
              <w:top w:val="single" w:sz="4" w:space="0" w:color="auto"/>
              <w:left w:val="single" w:sz="4" w:space="0" w:color="auto"/>
              <w:bottom w:val="single" w:sz="4" w:space="0" w:color="auto"/>
              <w:right w:val="single" w:sz="4" w:space="0" w:color="auto"/>
            </w:tcBorders>
            <w:hideMark/>
          </w:tcPr>
          <w:p w14:paraId="1D14400E" w14:textId="144C5E79" w:rsidR="003B39A8" w:rsidRPr="008C6DE4" w:rsidRDefault="003B39A8" w:rsidP="00DD1065">
            <w:pPr>
              <w:pStyle w:val="TAC"/>
              <w:rPr>
                <w:ins w:id="938" w:author="Santhan Thangarasa" w:date="2022-03-04T23:22:00Z"/>
              </w:rPr>
            </w:pPr>
            <w:ins w:id="939" w:author="Santhan Thangarasa" w:date="2022-03-04T23:22:00Z">
              <w:r w:rsidRPr="008C6DE4">
                <w:t>17.92</w:t>
              </w:r>
            </w:ins>
            <w:ins w:id="940" w:author="Erika Almeida" w:date="2022-04-13T11:05:00Z">
              <w:r w:rsidR="00D5688F">
                <w:t xml:space="preserve"> </w:t>
              </w:r>
            </w:ins>
            <w:ins w:id="941" w:author="Santhan Thangarasa" w:date="2022-03-04T23:22:00Z">
              <w:r w:rsidRPr="008C6DE4">
                <w:t>x N1 (28 x N1)</w:t>
              </w:r>
            </w:ins>
          </w:p>
        </w:tc>
        <w:tc>
          <w:tcPr>
            <w:tcW w:w="1112" w:type="pct"/>
            <w:tcBorders>
              <w:top w:val="single" w:sz="4" w:space="0" w:color="auto"/>
              <w:left w:val="single" w:sz="4" w:space="0" w:color="auto"/>
              <w:bottom w:val="single" w:sz="4" w:space="0" w:color="auto"/>
              <w:right w:val="single" w:sz="4" w:space="0" w:color="auto"/>
            </w:tcBorders>
            <w:hideMark/>
          </w:tcPr>
          <w:p w14:paraId="2CEA15C8" w14:textId="77777777" w:rsidR="003B39A8" w:rsidRPr="008C6DE4" w:rsidRDefault="003B39A8" w:rsidP="00DD1065">
            <w:pPr>
              <w:pStyle w:val="TAC"/>
              <w:rPr>
                <w:ins w:id="942" w:author="Santhan Thangarasa" w:date="2022-03-04T23:22:00Z"/>
              </w:rPr>
            </w:pPr>
            <w:ins w:id="943" w:author="Santhan Thangarasa" w:date="2022-03-04T23:22:00Z">
              <w:r w:rsidRPr="008C6DE4">
                <w:t>1.28 x N1 (2 x N1)</w:t>
              </w:r>
            </w:ins>
          </w:p>
        </w:tc>
        <w:tc>
          <w:tcPr>
            <w:tcW w:w="1112" w:type="pct"/>
            <w:tcBorders>
              <w:top w:val="single" w:sz="4" w:space="0" w:color="auto"/>
              <w:left w:val="single" w:sz="4" w:space="0" w:color="auto"/>
              <w:bottom w:val="single" w:sz="4" w:space="0" w:color="auto"/>
              <w:right w:val="single" w:sz="4" w:space="0" w:color="auto"/>
            </w:tcBorders>
            <w:hideMark/>
          </w:tcPr>
          <w:p w14:paraId="2B525214" w14:textId="77777777" w:rsidR="003B39A8" w:rsidRPr="008C6DE4" w:rsidRDefault="003B39A8" w:rsidP="00DD1065">
            <w:pPr>
              <w:pStyle w:val="TAC"/>
              <w:rPr>
                <w:ins w:id="944" w:author="Santhan Thangarasa" w:date="2022-03-04T23:22:00Z"/>
              </w:rPr>
            </w:pPr>
            <w:ins w:id="945" w:author="Santhan Thangarasa" w:date="2022-03-04T23:22:00Z">
              <w:r w:rsidRPr="008C6DE4">
                <w:t>5.12 x N1 (8 x N1)</w:t>
              </w:r>
            </w:ins>
          </w:p>
        </w:tc>
      </w:tr>
      <w:tr w:rsidR="003B39A8" w:rsidRPr="008C6DE4" w14:paraId="57F385AA" w14:textId="77777777" w:rsidTr="00DD1065">
        <w:trPr>
          <w:cantSplit/>
          <w:jc w:val="center"/>
          <w:ins w:id="946" w:author="Santhan Thangarasa" w:date="2022-03-04T23:22:00Z"/>
        </w:trPr>
        <w:tc>
          <w:tcPr>
            <w:tcW w:w="604" w:type="pct"/>
            <w:tcBorders>
              <w:top w:val="single" w:sz="4" w:space="0" w:color="auto"/>
              <w:left w:val="single" w:sz="4" w:space="0" w:color="auto"/>
              <w:bottom w:val="single" w:sz="4" w:space="0" w:color="auto"/>
              <w:right w:val="single" w:sz="4" w:space="0" w:color="auto"/>
            </w:tcBorders>
            <w:hideMark/>
          </w:tcPr>
          <w:p w14:paraId="40EA835A" w14:textId="77777777" w:rsidR="003B39A8" w:rsidRPr="008C6DE4" w:rsidRDefault="003B39A8" w:rsidP="00DD1065">
            <w:pPr>
              <w:pStyle w:val="TAC"/>
              <w:rPr>
                <w:ins w:id="947" w:author="Santhan Thangarasa" w:date="2022-03-04T23:22:00Z"/>
              </w:rPr>
            </w:pPr>
            <w:ins w:id="948" w:author="Santhan Thangarasa" w:date="2022-03-04T23:22:00Z">
              <w:r w:rsidRPr="008C6DE4">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DFAA5" w14:textId="77777777" w:rsidR="003B39A8" w:rsidRPr="008C6DE4" w:rsidRDefault="003B39A8" w:rsidP="00DD1065">
            <w:pPr>
              <w:pStyle w:val="TAC"/>
              <w:rPr>
                <w:ins w:id="949" w:author="Santhan Thangarasa" w:date="2022-03-04T23:22:00Z"/>
              </w:rPr>
            </w:pPr>
          </w:p>
        </w:tc>
        <w:tc>
          <w:tcPr>
            <w:tcW w:w="531" w:type="pct"/>
            <w:tcBorders>
              <w:top w:val="single" w:sz="4" w:space="0" w:color="auto"/>
              <w:left w:val="single" w:sz="4" w:space="0" w:color="auto"/>
              <w:bottom w:val="single" w:sz="4" w:space="0" w:color="auto"/>
              <w:right w:val="single" w:sz="4" w:space="0" w:color="auto"/>
            </w:tcBorders>
            <w:hideMark/>
          </w:tcPr>
          <w:p w14:paraId="36457BCF" w14:textId="77777777" w:rsidR="003B39A8" w:rsidRPr="008C6DE4" w:rsidRDefault="003B39A8" w:rsidP="00DD1065">
            <w:pPr>
              <w:pStyle w:val="TAC"/>
              <w:rPr>
                <w:ins w:id="950" w:author="Santhan Thangarasa" w:date="2022-03-04T23:22:00Z"/>
              </w:rPr>
            </w:pPr>
            <w:ins w:id="951" w:author="Santhan Thangarasa" w:date="2022-03-04T23:22:00Z">
              <w:r w:rsidRPr="008C6DE4">
                <w:t>4</w:t>
              </w:r>
            </w:ins>
          </w:p>
        </w:tc>
        <w:tc>
          <w:tcPr>
            <w:tcW w:w="1111" w:type="pct"/>
            <w:tcBorders>
              <w:top w:val="single" w:sz="4" w:space="0" w:color="auto"/>
              <w:left w:val="single" w:sz="4" w:space="0" w:color="auto"/>
              <w:bottom w:val="single" w:sz="4" w:space="0" w:color="auto"/>
              <w:right w:val="single" w:sz="4" w:space="0" w:color="auto"/>
            </w:tcBorders>
            <w:hideMark/>
          </w:tcPr>
          <w:p w14:paraId="22AB9562" w14:textId="77777777" w:rsidR="003B39A8" w:rsidRPr="008C6DE4" w:rsidRDefault="003B39A8" w:rsidP="00DD1065">
            <w:pPr>
              <w:pStyle w:val="TAC"/>
              <w:rPr>
                <w:ins w:id="952" w:author="Santhan Thangarasa" w:date="2022-03-04T23:22:00Z"/>
              </w:rPr>
            </w:pPr>
            <w:ins w:id="953" w:author="Santhan Thangarasa" w:date="2022-03-04T23:22:00Z">
              <w:r w:rsidRPr="008C6DE4">
                <w:t>32 x N1 (25 x N1)</w:t>
              </w:r>
            </w:ins>
          </w:p>
        </w:tc>
        <w:tc>
          <w:tcPr>
            <w:tcW w:w="1112" w:type="pct"/>
            <w:tcBorders>
              <w:top w:val="single" w:sz="4" w:space="0" w:color="auto"/>
              <w:left w:val="single" w:sz="4" w:space="0" w:color="auto"/>
              <w:bottom w:val="single" w:sz="4" w:space="0" w:color="auto"/>
              <w:right w:val="single" w:sz="4" w:space="0" w:color="auto"/>
            </w:tcBorders>
            <w:hideMark/>
          </w:tcPr>
          <w:p w14:paraId="2B8E9AA2" w14:textId="77777777" w:rsidR="003B39A8" w:rsidRPr="008C6DE4" w:rsidRDefault="003B39A8" w:rsidP="00DD1065">
            <w:pPr>
              <w:pStyle w:val="TAC"/>
              <w:rPr>
                <w:ins w:id="954" w:author="Santhan Thangarasa" w:date="2022-03-04T23:22:00Z"/>
              </w:rPr>
            </w:pPr>
            <w:ins w:id="955" w:author="Santhan Thangarasa" w:date="2022-03-04T23:22:00Z">
              <w:r w:rsidRPr="008C6DE4">
                <w:t>1.28 x N1 (1 x N1)</w:t>
              </w:r>
            </w:ins>
          </w:p>
        </w:tc>
        <w:tc>
          <w:tcPr>
            <w:tcW w:w="1112" w:type="pct"/>
            <w:tcBorders>
              <w:top w:val="single" w:sz="4" w:space="0" w:color="auto"/>
              <w:left w:val="single" w:sz="4" w:space="0" w:color="auto"/>
              <w:bottom w:val="single" w:sz="4" w:space="0" w:color="auto"/>
              <w:right w:val="single" w:sz="4" w:space="0" w:color="auto"/>
            </w:tcBorders>
            <w:hideMark/>
          </w:tcPr>
          <w:p w14:paraId="18CEFE03" w14:textId="77777777" w:rsidR="003B39A8" w:rsidRPr="008C6DE4" w:rsidRDefault="003B39A8" w:rsidP="00DD1065">
            <w:pPr>
              <w:pStyle w:val="TAC"/>
              <w:rPr>
                <w:ins w:id="956" w:author="Santhan Thangarasa" w:date="2022-03-04T23:22:00Z"/>
              </w:rPr>
            </w:pPr>
            <w:ins w:id="957" w:author="Santhan Thangarasa" w:date="2022-03-04T23:22:00Z">
              <w:r w:rsidRPr="008C6DE4">
                <w:t>6.4 x N1 (5 x N1)</w:t>
              </w:r>
            </w:ins>
          </w:p>
        </w:tc>
      </w:tr>
      <w:tr w:rsidR="003B39A8" w:rsidRPr="008C6DE4" w14:paraId="6A6EFD69" w14:textId="77777777" w:rsidTr="00DD1065">
        <w:trPr>
          <w:cantSplit/>
          <w:jc w:val="center"/>
          <w:ins w:id="958" w:author="Santhan Thangarasa" w:date="2022-03-04T23:22:00Z"/>
        </w:trPr>
        <w:tc>
          <w:tcPr>
            <w:tcW w:w="604" w:type="pct"/>
            <w:tcBorders>
              <w:top w:val="single" w:sz="4" w:space="0" w:color="auto"/>
              <w:left w:val="single" w:sz="4" w:space="0" w:color="auto"/>
              <w:bottom w:val="single" w:sz="4" w:space="0" w:color="auto"/>
              <w:right w:val="single" w:sz="4" w:space="0" w:color="auto"/>
            </w:tcBorders>
            <w:hideMark/>
          </w:tcPr>
          <w:p w14:paraId="345BBD06" w14:textId="77777777" w:rsidR="003B39A8" w:rsidRPr="008C6DE4" w:rsidRDefault="003B39A8" w:rsidP="00DD1065">
            <w:pPr>
              <w:pStyle w:val="TAC"/>
              <w:rPr>
                <w:ins w:id="959" w:author="Santhan Thangarasa" w:date="2022-03-04T23:22:00Z"/>
              </w:rPr>
            </w:pPr>
            <w:ins w:id="960" w:author="Santhan Thangarasa" w:date="2022-03-04T23:22:00Z">
              <w:r w:rsidRPr="008C6DE4">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F6918" w14:textId="77777777" w:rsidR="003B39A8" w:rsidRPr="008C6DE4" w:rsidRDefault="003B39A8" w:rsidP="00DD1065">
            <w:pPr>
              <w:pStyle w:val="TAC"/>
              <w:rPr>
                <w:ins w:id="961" w:author="Santhan Thangarasa" w:date="2022-03-04T23:22:00Z"/>
              </w:rPr>
            </w:pPr>
          </w:p>
        </w:tc>
        <w:tc>
          <w:tcPr>
            <w:tcW w:w="531" w:type="pct"/>
            <w:tcBorders>
              <w:top w:val="single" w:sz="4" w:space="0" w:color="auto"/>
              <w:left w:val="single" w:sz="4" w:space="0" w:color="auto"/>
              <w:bottom w:val="single" w:sz="4" w:space="0" w:color="auto"/>
              <w:right w:val="single" w:sz="4" w:space="0" w:color="auto"/>
            </w:tcBorders>
            <w:hideMark/>
          </w:tcPr>
          <w:p w14:paraId="531F965C" w14:textId="77777777" w:rsidR="003B39A8" w:rsidRPr="008C6DE4" w:rsidRDefault="003B39A8" w:rsidP="00DD1065">
            <w:pPr>
              <w:pStyle w:val="TAC"/>
              <w:rPr>
                <w:ins w:id="962" w:author="Santhan Thangarasa" w:date="2022-03-04T23:22:00Z"/>
              </w:rPr>
            </w:pPr>
            <w:ins w:id="963" w:author="Santhan Thangarasa" w:date="2022-03-04T23:22:00Z">
              <w:r w:rsidRPr="008C6DE4">
                <w:t>3</w:t>
              </w:r>
            </w:ins>
          </w:p>
        </w:tc>
        <w:tc>
          <w:tcPr>
            <w:tcW w:w="1111" w:type="pct"/>
            <w:tcBorders>
              <w:top w:val="single" w:sz="4" w:space="0" w:color="auto"/>
              <w:left w:val="single" w:sz="4" w:space="0" w:color="auto"/>
              <w:bottom w:val="single" w:sz="4" w:space="0" w:color="auto"/>
              <w:right w:val="single" w:sz="4" w:space="0" w:color="auto"/>
            </w:tcBorders>
            <w:hideMark/>
          </w:tcPr>
          <w:p w14:paraId="7DD81CB0" w14:textId="77777777" w:rsidR="003B39A8" w:rsidRPr="008C6DE4" w:rsidRDefault="003B39A8" w:rsidP="00DD1065">
            <w:pPr>
              <w:pStyle w:val="TAC"/>
              <w:rPr>
                <w:ins w:id="964" w:author="Santhan Thangarasa" w:date="2022-03-04T23:22:00Z"/>
              </w:rPr>
            </w:pPr>
            <w:ins w:id="965" w:author="Santhan Thangarasa" w:date="2022-03-04T23:22:00Z">
              <w:r w:rsidRPr="008C6DE4">
                <w:t>58.88 x N1 (23 x N1)</w:t>
              </w:r>
            </w:ins>
          </w:p>
        </w:tc>
        <w:tc>
          <w:tcPr>
            <w:tcW w:w="1112" w:type="pct"/>
            <w:tcBorders>
              <w:top w:val="single" w:sz="4" w:space="0" w:color="auto"/>
              <w:left w:val="single" w:sz="4" w:space="0" w:color="auto"/>
              <w:bottom w:val="single" w:sz="4" w:space="0" w:color="auto"/>
              <w:right w:val="single" w:sz="4" w:space="0" w:color="auto"/>
            </w:tcBorders>
            <w:hideMark/>
          </w:tcPr>
          <w:p w14:paraId="66D180E6" w14:textId="77777777" w:rsidR="003B39A8" w:rsidRPr="008C6DE4" w:rsidRDefault="003B39A8" w:rsidP="00DD1065">
            <w:pPr>
              <w:pStyle w:val="TAC"/>
              <w:rPr>
                <w:ins w:id="966" w:author="Santhan Thangarasa" w:date="2022-03-04T23:22:00Z"/>
              </w:rPr>
            </w:pPr>
            <w:ins w:id="967" w:author="Santhan Thangarasa" w:date="2022-03-04T23:22:00Z">
              <w:r w:rsidRPr="008C6DE4">
                <w:t>2.56 x N1 (1 x N1)</w:t>
              </w:r>
            </w:ins>
          </w:p>
        </w:tc>
        <w:tc>
          <w:tcPr>
            <w:tcW w:w="1112" w:type="pct"/>
            <w:tcBorders>
              <w:top w:val="single" w:sz="4" w:space="0" w:color="auto"/>
              <w:left w:val="single" w:sz="4" w:space="0" w:color="auto"/>
              <w:bottom w:val="single" w:sz="4" w:space="0" w:color="auto"/>
              <w:right w:val="single" w:sz="4" w:space="0" w:color="auto"/>
            </w:tcBorders>
            <w:hideMark/>
          </w:tcPr>
          <w:p w14:paraId="0E4AE63A" w14:textId="77777777" w:rsidR="003B39A8" w:rsidRPr="008C6DE4" w:rsidRDefault="003B39A8" w:rsidP="00DD1065">
            <w:pPr>
              <w:pStyle w:val="TAC"/>
              <w:rPr>
                <w:ins w:id="968" w:author="Santhan Thangarasa" w:date="2022-03-04T23:22:00Z"/>
              </w:rPr>
            </w:pPr>
            <w:ins w:id="969" w:author="Santhan Thangarasa" w:date="2022-03-04T23:22:00Z">
              <w:r w:rsidRPr="008C6DE4">
                <w:t>7.68 x N1 (3 x N1)</w:t>
              </w:r>
            </w:ins>
          </w:p>
        </w:tc>
      </w:tr>
      <w:tr w:rsidR="003B39A8" w:rsidRPr="008C6DE4" w14:paraId="785852F0" w14:textId="77777777" w:rsidTr="00DD1065">
        <w:trPr>
          <w:cantSplit/>
          <w:jc w:val="center"/>
          <w:ins w:id="970" w:author="Santhan Thangarasa" w:date="2022-03-04T23:22:00Z"/>
        </w:trPr>
        <w:tc>
          <w:tcPr>
            <w:tcW w:w="5000" w:type="pct"/>
            <w:gridSpan w:val="6"/>
            <w:tcBorders>
              <w:top w:val="single" w:sz="4" w:space="0" w:color="auto"/>
              <w:left w:val="single" w:sz="4" w:space="0" w:color="auto"/>
              <w:bottom w:val="single" w:sz="4" w:space="0" w:color="auto"/>
              <w:right w:val="single" w:sz="4" w:space="0" w:color="auto"/>
            </w:tcBorders>
            <w:hideMark/>
          </w:tcPr>
          <w:p w14:paraId="3EFC83C8" w14:textId="00021832" w:rsidR="003B39A8" w:rsidRPr="008C6DE4" w:rsidRDefault="003B39A8" w:rsidP="00DD1065">
            <w:pPr>
              <w:pStyle w:val="TAN"/>
              <w:rPr>
                <w:ins w:id="971" w:author="Santhan Thangarasa" w:date="2022-03-04T23:22:00Z"/>
              </w:rPr>
            </w:pPr>
            <w:ins w:id="972" w:author="Santhan Thangarasa" w:date="2022-03-04T23:22:00Z">
              <w:r w:rsidRPr="008C6DE4">
                <w:rPr>
                  <w:snapToGrid w:val="0"/>
                  <w:lang w:eastAsia="zh-CN"/>
                </w:rPr>
                <w:t>Note 1</w:t>
              </w:r>
              <w:r w:rsidRPr="008C6DE4">
                <w:t>:</w:t>
              </w:r>
              <w:r w:rsidRPr="008C6DE4">
                <w:rPr>
                  <w:lang w:val="en-US"/>
                </w:rPr>
                <w:tab/>
              </w:r>
              <w:r w:rsidRPr="0082197E">
                <w:rPr>
                  <w:lang w:eastAsia="zh-CN"/>
                </w:rPr>
                <w:t>Applies for RedCap UE of all FR2 power class</w:t>
              </w:r>
            </w:ins>
            <w:ins w:id="973" w:author="Erika Almeida" w:date="2022-04-13T11:05:00Z">
              <w:r w:rsidR="00D5688F">
                <w:rPr>
                  <w:lang w:eastAsia="zh-CN"/>
                </w:rPr>
                <w:t>es</w:t>
              </w:r>
            </w:ins>
            <w:ins w:id="974" w:author="Santhan Thangarasa" w:date="2022-03-04T23:22:00Z">
              <w:r w:rsidRPr="009C5807">
                <w:t>.</w:t>
              </w:r>
            </w:ins>
          </w:p>
        </w:tc>
      </w:tr>
    </w:tbl>
    <w:p w14:paraId="6F72C5BC" w14:textId="77777777" w:rsidR="003B39A8" w:rsidRDefault="003B39A8" w:rsidP="003B39A8">
      <w:pPr>
        <w:rPr>
          <w:ins w:id="975" w:author="Santhan Thangarasa" w:date="2022-03-04T23:22:00Z"/>
          <w:lang w:eastAsia="zh-CN"/>
        </w:rPr>
      </w:pPr>
    </w:p>
    <w:p w14:paraId="2118A394" w14:textId="77777777" w:rsidR="003B39A8" w:rsidRPr="008C6DE4" w:rsidRDefault="003B39A8" w:rsidP="003B39A8">
      <w:pPr>
        <w:pStyle w:val="TH"/>
        <w:rPr>
          <w:ins w:id="976" w:author="Santhan Thangarasa" w:date="2022-03-04T23:22:00Z"/>
          <w:vertAlign w:val="subscript"/>
        </w:rPr>
      </w:pPr>
      <w:ins w:id="977" w:author="Santhan Thangarasa" w:date="2022-03-04T23:22:00Z">
        <w:r w:rsidRPr="008C6DE4">
          <w:t>Table 4.2</w:t>
        </w:r>
        <w:r>
          <w:t>B</w:t>
        </w:r>
        <w:r w:rsidRPr="008C6DE4">
          <w:t>.2.4-</w:t>
        </w:r>
        <w:r>
          <w:t>2</w:t>
        </w:r>
        <w:r w:rsidRPr="008C6DE4">
          <w:t xml:space="preserve">: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r>
          <w:rPr>
            <w:vertAlign w:val="subscript"/>
            <w:lang w:val="en-US"/>
          </w:rPr>
          <w:t xml:space="preserve"> </w:t>
        </w:r>
        <w:r w:rsidRPr="00691C10">
          <w:t>for UE configured with eDRX_IDLE cycle</w:t>
        </w:r>
        <w:r>
          <w:t xml:space="preserve"> </w:t>
        </w:r>
        <w:r w:rsidRPr="00691C10">
          <w:t>(Frequency range FR1)</w:t>
        </w:r>
      </w:ins>
    </w:p>
    <w:tbl>
      <w:tblPr>
        <w:tblStyle w:val="Tabellengitternetz1"/>
        <w:tblW w:w="4860" w:type="pct"/>
        <w:tblLook w:val="04A0" w:firstRow="1" w:lastRow="0" w:firstColumn="1" w:lastColumn="0" w:noHBand="0" w:noVBand="1"/>
      </w:tblPr>
      <w:tblGrid>
        <w:gridCol w:w="1207"/>
        <w:gridCol w:w="756"/>
        <w:gridCol w:w="1065"/>
        <w:gridCol w:w="2597"/>
        <w:gridCol w:w="1874"/>
        <w:gridCol w:w="1860"/>
      </w:tblGrid>
      <w:tr w:rsidR="003B39A8" w:rsidRPr="00B85562" w14:paraId="6CE9FBC2" w14:textId="77777777" w:rsidTr="00DD1065">
        <w:trPr>
          <w:trHeight w:val="673"/>
          <w:ins w:id="978" w:author="Santhan Thangarasa" w:date="2022-03-04T23:22:00Z"/>
        </w:trPr>
        <w:tc>
          <w:tcPr>
            <w:tcW w:w="645" w:type="pct"/>
            <w:vMerge w:val="restart"/>
            <w:hideMark/>
          </w:tcPr>
          <w:p w14:paraId="494815FE" w14:textId="77777777" w:rsidR="003B39A8" w:rsidRPr="00257170" w:rsidRDefault="003B39A8" w:rsidP="00DD1065">
            <w:pPr>
              <w:rPr>
                <w:ins w:id="979" w:author="Santhan Thangarasa" w:date="2022-03-04T23:22:00Z"/>
                <w:rFonts w:ascii="Arial" w:eastAsia="SimSun" w:hAnsi="Arial" w:cs="Arial"/>
                <w:sz w:val="18"/>
                <w:szCs w:val="18"/>
                <w:lang w:val="en-US" w:eastAsia="zh-CN"/>
              </w:rPr>
            </w:pPr>
            <w:ins w:id="980" w:author="Santhan Thangarasa" w:date="2022-03-04T23:22:00Z">
              <w:r w:rsidRPr="00963536">
                <w:rPr>
                  <w:rFonts w:ascii="Arial" w:eastAsia="SimSun" w:hAnsi="Arial" w:cs="Arial"/>
                  <w:b/>
                  <w:bCs/>
                  <w:sz w:val="18"/>
                  <w:szCs w:val="18"/>
                  <w:lang w:eastAsia="zh-CN"/>
                </w:rPr>
                <w:t>eDRX_IDLE cycle length [s]</w:t>
              </w:r>
            </w:ins>
          </w:p>
        </w:tc>
        <w:tc>
          <w:tcPr>
            <w:tcW w:w="404" w:type="pct"/>
            <w:vMerge w:val="restart"/>
            <w:hideMark/>
          </w:tcPr>
          <w:p w14:paraId="6D809813" w14:textId="77777777" w:rsidR="003B39A8" w:rsidRPr="00FB0826" w:rsidRDefault="003B39A8" w:rsidP="00DD1065">
            <w:pPr>
              <w:rPr>
                <w:ins w:id="981" w:author="Santhan Thangarasa" w:date="2022-03-04T23:22:00Z"/>
                <w:rFonts w:ascii="Arial" w:eastAsia="SimSun" w:hAnsi="Arial" w:cs="Arial"/>
                <w:sz w:val="18"/>
                <w:szCs w:val="18"/>
                <w:lang w:val="en-US" w:eastAsia="zh-CN"/>
              </w:rPr>
            </w:pPr>
            <w:ins w:id="982" w:author="Santhan Thangarasa" w:date="2022-03-04T23:22:00Z">
              <w:r w:rsidRPr="00BE6BE3">
                <w:rPr>
                  <w:rFonts w:ascii="Arial" w:eastAsia="SimSun" w:hAnsi="Arial" w:cs="Arial"/>
                  <w:b/>
                  <w:sz w:val="18"/>
                  <w:szCs w:val="18"/>
                  <w:lang w:eastAsia="zh-CN"/>
                </w:rPr>
                <w:t>DRX cycle length [s]</w:t>
              </w:r>
            </w:ins>
          </w:p>
        </w:tc>
        <w:tc>
          <w:tcPr>
            <w:tcW w:w="680" w:type="pct"/>
            <w:vMerge w:val="restart"/>
            <w:hideMark/>
          </w:tcPr>
          <w:p w14:paraId="7956F2D5" w14:textId="77777777" w:rsidR="003B39A8" w:rsidRPr="00D90DBA" w:rsidRDefault="003B39A8" w:rsidP="00DD1065">
            <w:pPr>
              <w:rPr>
                <w:ins w:id="983" w:author="Santhan Thangarasa" w:date="2022-03-04T23:22:00Z"/>
                <w:rFonts w:ascii="Arial" w:eastAsia="SimSun" w:hAnsi="Arial" w:cs="Arial"/>
                <w:sz w:val="18"/>
                <w:szCs w:val="18"/>
                <w:lang w:val="en-US" w:eastAsia="zh-CN"/>
              </w:rPr>
            </w:pPr>
            <w:ins w:id="984" w:author="Santhan Thangarasa" w:date="2022-03-04T23:22:00Z">
              <w:r w:rsidRPr="002651A6">
                <w:rPr>
                  <w:rFonts w:ascii="Arial" w:eastAsia="SimSun" w:hAnsi="Arial" w:cs="Arial"/>
                  <w:b/>
                  <w:sz w:val="18"/>
                  <w:szCs w:val="18"/>
                  <w:lang w:eastAsia="zh-CN"/>
                </w:rPr>
                <w:t>PTW length [s] (number of 1.28s periods)</w:t>
              </w:r>
            </w:ins>
          </w:p>
        </w:tc>
        <w:tc>
          <w:tcPr>
            <w:tcW w:w="1498" w:type="pct"/>
            <w:vMerge w:val="restart"/>
            <w:hideMark/>
          </w:tcPr>
          <w:p w14:paraId="17AEBECE" w14:textId="640CB1C0" w:rsidR="003B39A8" w:rsidRPr="00BE6BE3" w:rsidRDefault="003B39A8" w:rsidP="00DD1065">
            <w:pPr>
              <w:rPr>
                <w:ins w:id="985" w:author="Santhan Thangarasa" w:date="2022-03-04T23:22:00Z"/>
                <w:rFonts w:ascii="Arial" w:eastAsia="SimSun" w:hAnsi="Arial" w:cs="Arial"/>
                <w:sz w:val="18"/>
                <w:szCs w:val="18"/>
                <w:lang w:val="en-US" w:eastAsia="zh-CN"/>
              </w:rPr>
            </w:pPr>
            <w:proofErr w:type="spellStart"/>
            <w:proofErr w:type="gramStart"/>
            <w:ins w:id="986" w:author="Santhan Thangarasa" w:date="2022-03-04T23:22:00Z">
              <w:r w:rsidRPr="00275B6E">
                <w:rPr>
                  <w:rFonts w:ascii="Arial" w:hAnsi="Arial" w:cs="Arial"/>
                  <w:b/>
                  <w:bCs/>
                  <w:sz w:val="18"/>
                  <w:szCs w:val="18"/>
                </w:rPr>
                <w:t>T</w:t>
              </w:r>
              <w:r w:rsidRPr="00275B6E">
                <w:rPr>
                  <w:rFonts w:ascii="Arial" w:hAnsi="Arial" w:cs="Arial"/>
                  <w:b/>
                  <w:bCs/>
                  <w:sz w:val="18"/>
                  <w:szCs w:val="18"/>
                  <w:vertAlign w:val="subscript"/>
                </w:rPr>
                <w:t>detect,NR</w:t>
              </w:r>
              <w:proofErr w:type="gramEnd"/>
              <w:r w:rsidRPr="00275B6E">
                <w:rPr>
                  <w:rFonts w:ascii="Arial" w:hAnsi="Arial" w:cs="Arial"/>
                  <w:b/>
                  <w:bCs/>
                  <w:sz w:val="18"/>
                  <w:szCs w:val="18"/>
                  <w:vertAlign w:val="subscript"/>
                </w:rPr>
                <w:t>_Inter_RedCap</w:t>
              </w:r>
              <w:proofErr w:type="spellEnd"/>
              <w:r w:rsidRPr="00963536">
                <w:rPr>
                  <w:rFonts w:ascii="Arial" w:eastAsia="SimSun" w:hAnsi="Arial" w:cs="Arial"/>
                  <w:b/>
                  <w:bCs/>
                  <w:sz w:val="18"/>
                  <w:szCs w:val="18"/>
                  <w:lang w:eastAsia="zh-CN"/>
                </w:rPr>
                <w:t xml:space="preserve"> </w:t>
              </w:r>
              <w:r w:rsidRPr="00257170">
                <w:rPr>
                  <w:rFonts w:ascii="Arial" w:eastAsia="SimSun" w:hAnsi="Arial" w:cs="Arial"/>
                  <w:b/>
                  <w:bCs/>
                  <w:sz w:val="18"/>
                  <w:szCs w:val="18"/>
                  <w:lang w:eastAsia="zh-CN"/>
                </w:rPr>
                <w:t>[s] (number of DRX cycles</w:t>
              </w:r>
            </w:ins>
            <w:ins w:id="987" w:author="Erika Almeida" w:date="2022-04-13T11:06:00Z">
              <w:r w:rsidR="00D5688F">
                <w:rPr>
                  <w:rFonts w:ascii="Arial" w:eastAsia="SimSun" w:hAnsi="Arial" w:cs="Arial"/>
                  <w:b/>
                  <w:bCs/>
                  <w:sz w:val="18"/>
                  <w:szCs w:val="18"/>
                  <w:lang w:eastAsia="zh-CN"/>
                </w:rPr>
                <w:t xml:space="preserve"> or eDRX cycles </w:t>
              </w:r>
              <w:r w:rsidR="00D5688F" w:rsidRPr="00CD5296">
                <w:rPr>
                  <w:rFonts w:ascii="Arial" w:eastAsia="SimSun" w:hAnsi="Arial" w:cs="Arial"/>
                  <w:b/>
                  <w:bCs/>
                  <w:sz w:val="18"/>
                  <w:szCs w:val="18"/>
                  <w:vertAlign w:val="superscript"/>
                  <w:lang w:eastAsia="zh-CN"/>
                </w:rPr>
                <w:t>Note 3</w:t>
              </w:r>
            </w:ins>
            <w:ins w:id="988" w:author="Santhan Thangarasa" w:date="2022-03-04T23:22:00Z">
              <w:r w:rsidRPr="00257170">
                <w:rPr>
                  <w:rFonts w:ascii="Arial" w:eastAsia="SimSun" w:hAnsi="Arial" w:cs="Arial"/>
                  <w:b/>
                  <w:bCs/>
                  <w:sz w:val="18"/>
                  <w:szCs w:val="18"/>
                  <w:lang w:eastAsia="zh-CN"/>
                </w:rPr>
                <w:t>)</w:t>
              </w:r>
            </w:ins>
          </w:p>
        </w:tc>
        <w:tc>
          <w:tcPr>
            <w:tcW w:w="863" w:type="pct"/>
            <w:vMerge w:val="restart"/>
            <w:hideMark/>
          </w:tcPr>
          <w:p w14:paraId="25DAAE31" w14:textId="440DDBB2" w:rsidR="003B39A8" w:rsidRPr="00257170" w:rsidRDefault="003B39A8" w:rsidP="00DD1065">
            <w:pPr>
              <w:rPr>
                <w:ins w:id="989" w:author="Santhan Thangarasa" w:date="2022-03-04T23:22:00Z"/>
                <w:rFonts w:ascii="Arial" w:eastAsia="SimSun" w:hAnsi="Arial" w:cs="Arial"/>
                <w:sz w:val="18"/>
                <w:szCs w:val="18"/>
                <w:lang w:val="en-US" w:eastAsia="zh-CN"/>
              </w:rPr>
            </w:pPr>
            <w:proofErr w:type="spellStart"/>
            <w:proofErr w:type="gramStart"/>
            <w:ins w:id="990" w:author="Santhan Thangarasa" w:date="2022-03-04T23:22:00Z">
              <w:r w:rsidRPr="00275B6E">
                <w:rPr>
                  <w:rFonts w:ascii="Arial" w:hAnsi="Arial" w:cs="Arial"/>
                  <w:b/>
                  <w:bCs/>
                  <w:sz w:val="18"/>
                  <w:szCs w:val="18"/>
                </w:rPr>
                <w:t>T</w:t>
              </w:r>
              <w:r w:rsidRPr="00275B6E">
                <w:rPr>
                  <w:rFonts w:ascii="Arial" w:hAnsi="Arial" w:cs="Arial"/>
                  <w:b/>
                  <w:bCs/>
                  <w:sz w:val="18"/>
                  <w:szCs w:val="18"/>
                  <w:vertAlign w:val="subscript"/>
                </w:rPr>
                <w:t>measure,NR</w:t>
              </w:r>
              <w:proofErr w:type="gramEnd"/>
              <w:r w:rsidRPr="00275B6E">
                <w:rPr>
                  <w:rFonts w:ascii="Arial" w:hAnsi="Arial" w:cs="Arial"/>
                  <w:b/>
                  <w:bCs/>
                  <w:sz w:val="18"/>
                  <w:szCs w:val="18"/>
                  <w:vertAlign w:val="subscript"/>
                </w:rPr>
                <w:t>_Inter_RedCap</w:t>
              </w:r>
              <w:proofErr w:type="spellEnd"/>
              <w:r w:rsidRPr="00275B6E">
                <w:rPr>
                  <w:sz w:val="18"/>
                  <w:szCs w:val="18"/>
                </w:rPr>
                <w:t xml:space="preserve"> </w:t>
              </w:r>
              <w:r w:rsidRPr="00963536">
                <w:rPr>
                  <w:rFonts w:ascii="Arial" w:eastAsia="SimSun" w:hAnsi="Arial" w:cs="Arial"/>
                  <w:b/>
                  <w:bCs/>
                  <w:sz w:val="18"/>
                  <w:szCs w:val="18"/>
                  <w:lang w:eastAsia="zh-CN"/>
                </w:rPr>
                <w:t>[s] (number of DRX cycles</w:t>
              </w:r>
            </w:ins>
            <w:ins w:id="991" w:author="Erika Almeida" w:date="2022-04-13T11:06:00Z">
              <w:r w:rsidR="00D5688F">
                <w:rPr>
                  <w:rFonts w:ascii="Arial" w:eastAsia="SimSun" w:hAnsi="Arial" w:cs="Arial"/>
                  <w:b/>
                  <w:bCs/>
                  <w:sz w:val="18"/>
                  <w:szCs w:val="18"/>
                  <w:lang w:eastAsia="zh-CN"/>
                </w:rPr>
                <w:t xml:space="preserve"> or eDRX cycles </w:t>
              </w:r>
              <w:r w:rsidR="00D5688F" w:rsidRPr="00CD5296">
                <w:rPr>
                  <w:rFonts w:ascii="Arial" w:eastAsia="SimSun" w:hAnsi="Arial" w:cs="Arial"/>
                  <w:b/>
                  <w:bCs/>
                  <w:sz w:val="18"/>
                  <w:szCs w:val="18"/>
                  <w:vertAlign w:val="superscript"/>
                  <w:lang w:eastAsia="zh-CN"/>
                </w:rPr>
                <w:t>Note 3</w:t>
              </w:r>
            </w:ins>
            <w:ins w:id="992" w:author="Santhan Thangarasa" w:date="2022-03-04T23:22:00Z">
              <w:r w:rsidRPr="00963536">
                <w:rPr>
                  <w:rFonts w:ascii="Arial" w:eastAsia="SimSun" w:hAnsi="Arial" w:cs="Arial"/>
                  <w:b/>
                  <w:bCs/>
                  <w:sz w:val="18"/>
                  <w:szCs w:val="18"/>
                  <w:lang w:eastAsia="zh-CN"/>
                </w:rPr>
                <w:t>)</w:t>
              </w:r>
            </w:ins>
          </w:p>
        </w:tc>
        <w:tc>
          <w:tcPr>
            <w:tcW w:w="910" w:type="pct"/>
            <w:vMerge w:val="restart"/>
            <w:hideMark/>
          </w:tcPr>
          <w:p w14:paraId="515960F8" w14:textId="7C296AAE" w:rsidR="003B39A8" w:rsidRPr="00257170" w:rsidRDefault="003B39A8" w:rsidP="00DD1065">
            <w:pPr>
              <w:rPr>
                <w:ins w:id="993" w:author="Santhan Thangarasa" w:date="2022-03-04T23:22:00Z"/>
                <w:rFonts w:ascii="Arial" w:eastAsia="SimSun" w:hAnsi="Arial" w:cs="Arial"/>
                <w:sz w:val="18"/>
                <w:szCs w:val="18"/>
                <w:lang w:val="en-US" w:eastAsia="zh-CN"/>
              </w:rPr>
            </w:pPr>
            <w:proofErr w:type="spellStart"/>
            <w:proofErr w:type="gramStart"/>
            <w:ins w:id="994" w:author="Santhan Thangarasa" w:date="2022-03-04T23:22:00Z">
              <w:r w:rsidRPr="00275B6E">
                <w:rPr>
                  <w:rFonts w:ascii="Arial" w:hAnsi="Arial" w:cs="Arial"/>
                  <w:b/>
                  <w:bCs/>
                  <w:sz w:val="18"/>
                  <w:szCs w:val="18"/>
                </w:rPr>
                <w:t>T</w:t>
              </w:r>
              <w:r w:rsidRPr="00275B6E">
                <w:rPr>
                  <w:rFonts w:ascii="Arial" w:hAnsi="Arial" w:cs="Arial"/>
                  <w:b/>
                  <w:bCs/>
                  <w:sz w:val="18"/>
                  <w:szCs w:val="18"/>
                  <w:vertAlign w:val="subscript"/>
                </w:rPr>
                <w:t>evaluate,NR</w:t>
              </w:r>
              <w:proofErr w:type="gramEnd"/>
              <w:r w:rsidRPr="00275B6E">
                <w:rPr>
                  <w:rFonts w:ascii="Arial" w:hAnsi="Arial" w:cs="Arial"/>
                  <w:b/>
                  <w:bCs/>
                  <w:sz w:val="18"/>
                  <w:szCs w:val="18"/>
                  <w:vertAlign w:val="subscript"/>
                </w:rPr>
                <w:t>_Inter_RedCap</w:t>
              </w:r>
              <w:proofErr w:type="spellEnd"/>
              <w:r w:rsidRPr="00275B6E">
                <w:rPr>
                  <w:sz w:val="18"/>
                  <w:szCs w:val="18"/>
                  <w:vertAlign w:val="subscript"/>
                  <w:lang w:val="en-US"/>
                </w:rPr>
                <w:t xml:space="preserve"> </w:t>
              </w:r>
              <w:r w:rsidRPr="00963536">
                <w:rPr>
                  <w:rFonts w:ascii="Arial" w:eastAsia="SimSun" w:hAnsi="Arial" w:cs="Arial"/>
                  <w:b/>
                  <w:bCs/>
                  <w:sz w:val="18"/>
                  <w:szCs w:val="18"/>
                  <w:lang w:eastAsia="zh-CN"/>
                </w:rPr>
                <w:t>[s] (number of DRX cycles</w:t>
              </w:r>
            </w:ins>
            <w:ins w:id="995" w:author="Erika Almeida" w:date="2022-04-13T11:05:00Z">
              <w:r w:rsidR="00D5688F">
                <w:rPr>
                  <w:rFonts w:ascii="Arial" w:eastAsia="SimSun" w:hAnsi="Arial" w:cs="Arial"/>
                  <w:b/>
                  <w:bCs/>
                  <w:sz w:val="18"/>
                  <w:szCs w:val="18"/>
                  <w:lang w:eastAsia="zh-CN"/>
                </w:rPr>
                <w:t xml:space="preserve"> or eDRX cycles </w:t>
              </w:r>
              <w:r w:rsidR="00D5688F" w:rsidRPr="00D5688F">
                <w:rPr>
                  <w:rFonts w:ascii="Arial" w:hAnsi="Arial" w:cs="Arial"/>
                  <w:b/>
                  <w:bCs/>
                  <w:sz w:val="18"/>
                  <w:szCs w:val="18"/>
                  <w:vertAlign w:val="superscript"/>
                  <w:lang w:eastAsia="zh-CN"/>
                  <w:rPrChange w:id="996" w:author="Erika Almeida" w:date="2022-04-13T11:06:00Z">
                    <w:rPr>
                      <w:rFonts w:ascii="Arial" w:hAnsi="Arial" w:cs="Arial"/>
                      <w:b/>
                      <w:bCs/>
                      <w:sz w:val="18"/>
                      <w:szCs w:val="18"/>
                      <w:lang w:eastAsia="zh-CN"/>
                    </w:rPr>
                  </w:rPrChange>
                </w:rPr>
                <w:t>Note 3</w:t>
              </w:r>
            </w:ins>
            <w:ins w:id="997" w:author="Santhan Thangarasa" w:date="2022-03-04T23:22:00Z">
              <w:r w:rsidRPr="00963536">
                <w:rPr>
                  <w:rFonts w:ascii="Arial" w:eastAsia="SimSun" w:hAnsi="Arial" w:cs="Arial"/>
                  <w:b/>
                  <w:bCs/>
                  <w:sz w:val="18"/>
                  <w:szCs w:val="18"/>
                  <w:lang w:eastAsia="zh-CN"/>
                </w:rPr>
                <w:t>)</w:t>
              </w:r>
            </w:ins>
          </w:p>
        </w:tc>
      </w:tr>
      <w:tr w:rsidR="003B39A8" w:rsidRPr="00B85562" w14:paraId="726F6EA1" w14:textId="77777777" w:rsidTr="00DD1065">
        <w:trPr>
          <w:trHeight w:val="1009"/>
          <w:ins w:id="998" w:author="Santhan Thangarasa" w:date="2022-03-04T23:22:00Z"/>
        </w:trPr>
        <w:tc>
          <w:tcPr>
            <w:tcW w:w="645" w:type="pct"/>
            <w:vMerge/>
            <w:hideMark/>
          </w:tcPr>
          <w:p w14:paraId="676C305E" w14:textId="77777777" w:rsidR="003B39A8" w:rsidRPr="00581E8E" w:rsidRDefault="003B39A8" w:rsidP="00DD1065">
            <w:pPr>
              <w:rPr>
                <w:ins w:id="999" w:author="Santhan Thangarasa" w:date="2022-03-04T23:22:00Z"/>
                <w:rFonts w:ascii="Arial" w:eastAsia="SimSun" w:hAnsi="Arial" w:cs="Arial"/>
                <w:sz w:val="18"/>
                <w:lang w:val="en-US" w:eastAsia="zh-CN"/>
              </w:rPr>
            </w:pPr>
          </w:p>
        </w:tc>
        <w:tc>
          <w:tcPr>
            <w:tcW w:w="404" w:type="pct"/>
            <w:vMerge/>
            <w:hideMark/>
          </w:tcPr>
          <w:p w14:paraId="3C887FC2" w14:textId="77777777" w:rsidR="003B39A8" w:rsidRPr="00581E8E" w:rsidRDefault="003B39A8" w:rsidP="00DD1065">
            <w:pPr>
              <w:rPr>
                <w:ins w:id="1000" w:author="Santhan Thangarasa" w:date="2022-03-04T23:22:00Z"/>
                <w:rFonts w:ascii="Arial" w:eastAsia="SimSun" w:hAnsi="Arial" w:cs="Arial"/>
                <w:sz w:val="18"/>
                <w:lang w:val="en-US" w:eastAsia="zh-CN"/>
              </w:rPr>
            </w:pPr>
          </w:p>
        </w:tc>
        <w:tc>
          <w:tcPr>
            <w:tcW w:w="680" w:type="pct"/>
            <w:vMerge/>
            <w:hideMark/>
          </w:tcPr>
          <w:p w14:paraId="5B9A07BF" w14:textId="77777777" w:rsidR="003B39A8" w:rsidRPr="00581E8E" w:rsidRDefault="003B39A8" w:rsidP="00DD1065">
            <w:pPr>
              <w:rPr>
                <w:ins w:id="1001" w:author="Santhan Thangarasa" w:date="2022-03-04T23:22:00Z"/>
                <w:rFonts w:ascii="Arial" w:eastAsia="SimSun" w:hAnsi="Arial" w:cs="Arial"/>
                <w:sz w:val="18"/>
                <w:lang w:val="en-US" w:eastAsia="zh-CN"/>
              </w:rPr>
            </w:pPr>
          </w:p>
        </w:tc>
        <w:tc>
          <w:tcPr>
            <w:tcW w:w="1498" w:type="pct"/>
            <w:vMerge/>
            <w:hideMark/>
          </w:tcPr>
          <w:p w14:paraId="3F281529" w14:textId="77777777" w:rsidR="003B39A8" w:rsidRPr="00581E8E" w:rsidRDefault="003B39A8" w:rsidP="00DD1065">
            <w:pPr>
              <w:rPr>
                <w:ins w:id="1002" w:author="Santhan Thangarasa" w:date="2022-03-04T23:22:00Z"/>
                <w:rFonts w:ascii="Arial" w:eastAsia="SimSun" w:hAnsi="Arial" w:cs="Arial"/>
                <w:sz w:val="18"/>
                <w:lang w:val="en-US" w:eastAsia="zh-CN"/>
              </w:rPr>
            </w:pPr>
          </w:p>
        </w:tc>
        <w:tc>
          <w:tcPr>
            <w:tcW w:w="863" w:type="pct"/>
            <w:vMerge/>
            <w:hideMark/>
          </w:tcPr>
          <w:p w14:paraId="7FC09983" w14:textId="77777777" w:rsidR="003B39A8" w:rsidRPr="00581E8E" w:rsidRDefault="003B39A8" w:rsidP="00DD1065">
            <w:pPr>
              <w:rPr>
                <w:ins w:id="1003" w:author="Santhan Thangarasa" w:date="2022-03-04T23:22:00Z"/>
                <w:rFonts w:ascii="Arial" w:eastAsia="SimSun" w:hAnsi="Arial" w:cs="Arial"/>
                <w:sz w:val="18"/>
                <w:lang w:val="en-US" w:eastAsia="zh-CN"/>
              </w:rPr>
            </w:pPr>
          </w:p>
        </w:tc>
        <w:tc>
          <w:tcPr>
            <w:tcW w:w="910" w:type="pct"/>
            <w:vMerge/>
            <w:hideMark/>
          </w:tcPr>
          <w:p w14:paraId="1ACE2BB5" w14:textId="77777777" w:rsidR="003B39A8" w:rsidRPr="00581E8E" w:rsidRDefault="003B39A8" w:rsidP="00DD1065">
            <w:pPr>
              <w:rPr>
                <w:ins w:id="1004" w:author="Santhan Thangarasa" w:date="2022-03-04T23:22:00Z"/>
                <w:rFonts w:ascii="Arial" w:eastAsia="SimSun" w:hAnsi="Arial" w:cs="Arial"/>
                <w:sz w:val="18"/>
                <w:lang w:val="en-US" w:eastAsia="zh-CN"/>
              </w:rPr>
            </w:pPr>
          </w:p>
        </w:tc>
      </w:tr>
      <w:tr w:rsidR="003B39A8" w:rsidRPr="00B85562" w14:paraId="1DFA2483" w14:textId="77777777" w:rsidTr="00DD1065">
        <w:trPr>
          <w:trHeight w:val="336"/>
          <w:ins w:id="1005" w:author="Santhan Thangarasa" w:date="2022-03-04T23:22:00Z"/>
        </w:trPr>
        <w:tc>
          <w:tcPr>
            <w:tcW w:w="645" w:type="pct"/>
          </w:tcPr>
          <w:p w14:paraId="37F41950" w14:textId="77777777" w:rsidR="003B39A8" w:rsidRPr="00581E8E" w:rsidRDefault="003B39A8" w:rsidP="00DD1065">
            <w:pPr>
              <w:rPr>
                <w:ins w:id="1006" w:author="Santhan Thangarasa" w:date="2022-03-04T23:22:00Z"/>
                <w:rFonts w:ascii="Arial" w:eastAsia="SimSun" w:hAnsi="Arial" w:cs="Arial"/>
                <w:sz w:val="18"/>
                <w:lang w:val="en-US" w:eastAsia="zh-CN"/>
              </w:rPr>
            </w:pPr>
            <w:ins w:id="1007" w:author="Santhan Thangarasa" w:date="2022-03-04T23:22:00Z">
              <w:r w:rsidRPr="00581E8E">
                <w:rPr>
                  <w:rFonts w:ascii="Arial" w:eastAsia="SimSun" w:hAnsi="Arial" w:cs="Arial"/>
                  <w:sz w:val="18"/>
                  <w:lang w:val="en-US" w:eastAsia="zh-CN"/>
                </w:rPr>
                <w:t>2.56</w:t>
              </w:r>
            </w:ins>
          </w:p>
        </w:tc>
        <w:tc>
          <w:tcPr>
            <w:tcW w:w="404" w:type="pct"/>
          </w:tcPr>
          <w:p w14:paraId="2A7BF199" w14:textId="77777777" w:rsidR="003B39A8" w:rsidRPr="00581E8E" w:rsidRDefault="003B39A8" w:rsidP="00DD1065">
            <w:pPr>
              <w:rPr>
                <w:ins w:id="1008" w:author="Santhan Thangarasa" w:date="2022-03-04T23:22:00Z"/>
                <w:rFonts w:ascii="Arial" w:eastAsia="SimSun" w:hAnsi="Arial" w:cs="Arial"/>
                <w:sz w:val="18"/>
                <w:lang w:val="en-US" w:eastAsia="zh-CN"/>
              </w:rPr>
            </w:pPr>
            <w:ins w:id="1009" w:author="Santhan Thangarasa" w:date="2022-03-04T23:22:00Z">
              <w:r w:rsidRPr="00581E8E">
                <w:rPr>
                  <w:rFonts w:ascii="Arial" w:eastAsia="SimSun" w:hAnsi="Arial" w:cs="Arial"/>
                  <w:sz w:val="18"/>
                  <w:lang w:val="en-US" w:eastAsia="zh-CN"/>
                </w:rPr>
                <w:t>-</w:t>
              </w:r>
            </w:ins>
          </w:p>
        </w:tc>
        <w:tc>
          <w:tcPr>
            <w:tcW w:w="680" w:type="pct"/>
          </w:tcPr>
          <w:p w14:paraId="6FF044C2" w14:textId="77777777" w:rsidR="003B39A8" w:rsidRPr="00581E8E" w:rsidRDefault="003B39A8" w:rsidP="00DD1065">
            <w:pPr>
              <w:rPr>
                <w:ins w:id="1010" w:author="Santhan Thangarasa" w:date="2022-03-04T23:22:00Z"/>
                <w:rFonts w:ascii="Arial" w:eastAsia="SimSun" w:hAnsi="Arial" w:cs="Arial"/>
                <w:sz w:val="18"/>
                <w:lang w:val="en-US" w:eastAsia="zh-CN"/>
              </w:rPr>
            </w:pPr>
            <w:ins w:id="1011" w:author="Santhan Thangarasa" w:date="2022-03-04T23:22:00Z">
              <w:r w:rsidRPr="00581E8E">
                <w:rPr>
                  <w:rFonts w:ascii="Arial" w:eastAsia="SimSun" w:hAnsi="Arial" w:cs="Arial"/>
                  <w:sz w:val="18"/>
                  <w:lang w:val="en-US" w:eastAsia="zh-CN"/>
                </w:rPr>
                <w:t>-</w:t>
              </w:r>
            </w:ins>
          </w:p>
        </w:tc>
        <w:tc>
          <w:tcPr>
            <w:tcW w:w="1498" w:type="pct"/>
          </w:tcPr>
          <w:p w14:paraId="6F8ABFEF" w14:textId="77777777" w:rsidR="003B39A8" w:rsidRPr="00581E8E" w:rsidRDefault="003B39A8" w:rsidP="00DD1065">
            <w:pPr>
              <w:rPr>
                <w:ins w:id="1012" w:author="Santhan Thangarasa" w:date="2022-03-04T23:22:00Z"/>
                <w:rFonts w:ascii="Arial" w:eastAsia="SimSun" w:hAnsi="Arial" w:cs="Arial"/>
                <w:sz w:val="18"/>
                <w:lang w:eastAsia="zh-CN"/>
              </w:rPr>
            </w:pPr>
            <w:ins w:id="1013" w:author="Santhan Thangarasa" w:date="2022-03-04T23:22:00Z">
              <w:r w:rsidRPr="00581E8E">
                <w:rPr>
                  <w:rFonts w:ascii="Arial" w:eastAsia="SimSun" w:hAnsi="Arial" w:cs="Arial"/>
                  <w:sz w:val="18"/>
                  <w:lang w:eastAsia="zh-CN"/>
                </w:rPr>
                <w:t>58.88 (23)</w:t>
              </w:r>
            </w:ins>
          </w:p>
        </w:tc>
        <w:tc>
          <w:tcPr>
            <w:tcW w:w="863" w:type="pct"/>
          </w:tcPr>
          <w:p w14:paraId="38F21E99" w14:textId="77777777" w:rsidR="003B39A8" w:rsidRPr="00581E8E" w:rsidRDefault="003B39A8" w:rsidP="00DD1065">
            <w:pPr>
              <w:rPr>
                <w:ins w:id="1014" w:author="Santhan Thangarasa" w:date="2022-03-04T23:22:00Z"/>
                <w:rFonts w:ascii="Arial" w:eastAsia="SimSun" w:hAnsi="Arial" w:cs="Arial"/>
                <w:sz w:val="18"/>
                <w:lang w:eastAsia="zh-CN"/>
              </w:rPr>
            </w:pPr>
            <w:ins w:id="1015" w:author="Santhan Thangarasa" w:date="2022-03-04T23:22:00Z">
              <w:r w:rsidRPr="00581E8E">
                <w:rPr>
                  <w:rFonts w:ascii="Arial" w:eastAsia="SimSun" w:hAnsi="Arial" w:cs="Arial"/>
                  <w:sz w:val="18"/>
                  <w:lang w:eastAsia="zh-CN"/>
                </w:rPr>
                <w:t>2.56 (1)</w:t>
              </w:r>
            </w:ins>
          </w:p>
        </w:tc>
        <w:tc>
          <w:tcPr>
            <w:tcW w:w="910" w:type="pct"/>
          </w:tcPr>
          <w:p w14:paraId="3B8CA747" w14:textId="77777777" w:rsidR="003B39A8" w:rsidRPr="00581E8E" w:rsidRDefault="003B39A8" w:rsidP="00DD1065">
            <w:pPr>
              <w:rPr>
                <w:ins w:id="1016" w:author="Santhan Thangarasa" w:date="2022-03-04T23:22:00Z"/>
                <w:rFonts w:ascii="Arial" w:eastAsia="SimSun" w:hAnsi="Arial" w:cs="Arial"/>
                <w:sz w:val="18"/>
                <w:lang w:eastAsia="zh-CN"/>
              </w:rPr>
            </w:pPr>
            <w:ins w:id="1017" w:author="Santhan Thangarasa" w:date="2022-03-04T23:22:00Z">
              <w:r>
                <w:rPr>
                  <w:rFonts w:ascii="Arial" w:eastAsia="SimSun" w:hAnsi="Arial" w:cs="Arial"/>
                  <w:sz w:val="18"/>
                  <w:lang w:eastAsia="zh-CN"/>
                </w:rPr>
                <w:t>7.68</w:t>
              </w:r>
              <w:r w:rsidRPr="00581E8E">
                <w:rPr>
                  <w:rFonts w:ascii="Arial" w:eastAsia="SimSun" w:hAnsi="Arial" w:cs="Arial"/>
                  <w:sz w:val="18"/>
                  <w:lang w:eastAsia="zh-CN"/>
                </w:rPr>
                <w:t xml:space="preserve"> (</w:t>
              </w:r>
              <w:r>
                <w:rPr>
                  <w:rFonts w:ascii="Arial" w:eastAsia="SimSun" w:hAnsi="Arial" w:cs="Arial"/>
                  <w:sz w:val="18"/>
                  <w:lang w:eastAsia="zh-CN"/>
                </w:rPr>
                <w:t>3</w:t>
              </w:r>
              <w:r w:rsidRPr="00581E8E">
                <w:rPr>
                  <w:rFonts w:ascii="Arial" w:eastAsia="SimSun" w:hAnsi="Arial" w:cs="Arial"/>
                  <w:sz w:val="18"/>
                  <w:lang w:eastAsia="zh-CN"/>
                </w:rPr>
                <w:t>)</w:t>
              </w:r>
            </w:ins>
          </w:p>
        </w:tc>
      </w:tr>
      <w:tr w:rsidR="003B39A8" w:rsidRPr="00B85562" w14:paraId="24A159ED" w14:textId="77777777" w:rsidTr="00DD1065">
        <w:trPr>
          <w:trHeight w:val="336"/>
          <w:ins w:id="1018" w:author="Santhan Thangarasa" w:date="2022-03-04T23:22:00Z"/>
        </w:trPr>
        <w:tc>
          <w:tcPr>
            <w:tcW w:w="645" w:type="pct"/>
          </w:tcPr>
          <w:p w14:paraId="205787A3" w14:textId="77777777" w:rsidR="003B39A8" w:rsidRPr="00581E8E" w:rsidRDefault="003B39A8" w:rsidP="00DD1065">
            <w:pPr>
              <w:rPr>
                <w:ins w:id="1019" w:author="Santhan Thangarasa" w:date="2022-03-04T23:22:00Z"/>
                <w:rFonts w:ascii="Arial" w:eastAsia="SimSun" w:hAnsi="Arial" w:cs="Arial"/>
                <w:sz w:val="18"/>
                <w:lang w:eastAsia="zh-CN"/>
              </w:rPr>
            </w:pPr>
            <w:ins w:id="1020" w:author="Santhan Thangarasa" w:date="2022-03-04T23:22:00Z">
              <w:r w:rsidRPr="00581E8E">
                <w:rPr>
                  <w:rFonts w:ascii="Arial" w:eastAsia="SimSun" w:hAnsi="Arial" w:cs="Arial"/>
                  <w:sz w:val="18"/>
                  <w:lang w:eastAsia="zh-CN"/>
                </w:rPr>
                <w:lastRenderedPageBreak/>
                <w:t>5.12</w:t>
              </w:r>
            </w:ins>
          </w:p>
        </w:tc>
        <w:tc>
          <w:tcPr>
            <w:tcW w:w="404" w:type="pct"/>
          </w:tcPr>
          <w:p w14:paraId="58FB4E15" w14:textId="77777777" w:rsidR="003B39A8" w:rsidRPr="00581E8E" w:rsidRDefault="003B39A8" w:rsidP="00DD1065">
            <w:pPr>
              <w:rPr>
                <w:ins w:id="1021" w:author="Santhan Thangarasa" w:date="2022-03-04T23:22:00Z"/>
                <w:rFonts w:ascii="Arial" w:eastAsia="SimSun" w:hAnsi="Arial" w:cs="Arial"/>
                <w:sz w:val="18"/>
                <w:lang w:val="en-US" w:eastAsia="zh-CN"/>
              </w:rPr>
            </w:pPr>
            <w:ins w:id="1022" w:author="Santhan Thangarasa" w:date="2022-03-04T23:22:00Z">
              <w:r w:rsidRPr="00581E8E">
                <w:rPr>
                  <w:rFonts w:ascii="Arial" w:eastAsia="SimSun" w:hAnsi="Arial" w:cs="Arial"/>
                  <w:sz w:val="18"/>
                  <w:lang w:val="en-US" w:eastAsia="zh-CN"/>
                </w:rPr>
                <w:t>-</w:t>
              </w:r>
            </w:ins>
          </w:p>
        </w:tc>
        <w:tc>
          <w:tcPr>
            <w:tcW w:w="680" w:type="pct"/>
          </w:tcPr>
          <w:p w14:paraId="3BEF5B9D" w14:textId="77777777" w:rsidR="003B39A8" w:rsidRPr="00581E8E" w:rsidRDefault="003B39A8" w:rsidP="00DD1065">
            <w:pPr>
              <w:rPr>
                <w:ins w:id="1023" w:author="Santhan Thangarasa" w:date="2022-03-04T23:22:00Z"/>
                <w:rFonts w:ascii="Arial" w:eastAsia="SimSun" w:hAnsi="Arial" w:cs="Arial"/>
                <w:sz w:val="18"/>
                <w:lang w:eastAsia="zh-CN"/>
              </w:rPr>
            </w:pPr>
            <w:ins w:id="1024" w:author="Santhan Thangarasa" w:date="2022-03-04T23:22:00Z">
              <w:r w:rsidRPr="00581E8E">
                <w:rPr>
                  <w:rFonts w:ascii="Arial" w:eastAsia="SimSun" w:hAnsi="Arial" w:cs="Arial"/>
                  <w:sz w:val="18"/>
                  <w:lang w:eastAsia="zh-CN"/>
                </w:rPr>
                <w:t>-</w:t>
              </w:r>
            </w:ins>
          </w:p>
        </w:tc>
        <w:tc>
          <w:tcPr>
            <w:tcW w:w="1498" w:type="pct"/>
          </w:tcPr>
          <w:p w14:paraId="689A63A9" w14:textId="77777777" w:rsidR="003B39A8" w:rsidRPr="00581E8E" w:rsidRDefault="003B39A8" w:rsidP="00DD1065">
            <w:pPr>
              <w:rPr>
                <w:ins w:id="1025" w:author="Santhan Thangarasa" w:date="2022-03-04T23:22:00Z"/>
                <w:rFonts w:ascii="Arial" w:eastAsia="SimSun" w:hAnsi="Arial" w:cs="Arial"/>
                <w:sz w:val="18"/>
                <w:lang w:eastAsia="zh-CN"/>
              </w:rPr>
            </w:pPr>
            <w:ins w:id="1026" w:author="Santhan Thangarasa" w:date="2022-03-04T23:22:00Z">
              <w:r w:rsidRPr="00581E8E">
                <w:rPr>
                  <w:rFonts w:ascii="Arial" w:eastAsia="SimSun" w:hAnsi="Arial" w:cs="Arial"/>
                  <w:sz w:val="18"/>
                  <w:lang w:eastAsia="zh-CN"/>
                </w:rPr>
                <w:t>117.76 (23)</w:t>
              </w:r>
            </w:ins>
          </w:p>
        </w:tc>
        <w:tc>
          <w:tcPr>
            <w:tcW w:w="863" w:type="pct"/>
          </w:tcPr>
          <w:p w14:paraId="05EE2B21" w14:textId="77777777" w:rsidR="003B39A8" w:rsidRPr="00581E8E" w:rsidRDefault="003B39A8" w:rsidP="00DD1065">
            <w:pPr>
              <w:rPr>
                <w:ins w:id="1027" w:author="Santhan Thangarasa" w:date="2022-03-04T23:22:00Z"/>
                <w:rFonts w:ascii="Arial" w:eastAsia="SimSun" w:hAnsi="Arial" w:cs="Arial"/>
                <w:sz w:val="18"/>
                <w:lang w:eastAsia="zh-CN"/>
              </w:rPr>
            </w:pPr>
            <w:ins w:id="1028" w:author="Santhan Thangarasa" w:date="2022-03-04T23:22:00Z">
              <w:r w:rsidRPr="00581E8E">
                <w:rPr>
                  <w:rFonts w:ascii="Arial" w:eastAsia="SimSun" w:hAnsi="Arial" w:cs="Arial"/>
                  <w:sz w:val="18"/>
                  <w:lang w:eastAsia="zh-CN"/>
                </w:rPr>
                <w:t>5.12 (1)</w:t>
              </w:r>
            </w:ins>
          </w:p>
        </w:tc>
        <w:tc>
          <w:tcPr>
            <w:tcW w:w="910" w:type="pct"/>
          </w:tcPr>
          <w:p w14:paraId="1CF95793" w14:textId="77777777" w:rsidR="003B39A8" w:rsidRPr="00581E8E" w:rsidRDefault="003B39A8" w:rsidP="00DD1065">
            <w:pPr>
              <w:rPr>
                <w:ins w:id="1029" w:author="Santhan Thangarasa" w:date="2022-03-04T23:22:00Z"/>
                <w:rFonts w:ascii="Arial" w:eastAsia="SimSun" w:hAnsi="Arial" w:cs="Arial"/>
                <w:sz w:val="18"/>
                <w:lang w:eastAsia="zh-CN"/>
              </w:rPr>
            </w:pPr>
            <w:ins w:id="1030" w:author="Santhan Thangarasa" w:date="2022-03-04T23:22:00Z">
              <w:r w:rsidRPr="00581E8E">
                <w:rPr>
                  <w:rFonts w:ascii="Arial" w:eastAsia="SimSun" w:hAnsi="Arial" w:cs="Arial"/>
                  <w:sz w:val="18"/>
                  <w:lang w:eastAsia="zh-CN"/>
                </w:rPr>
                <w:t>10.24 (2)</w:t>
              </w:r>
            </w:ins>
          </w:p>
        </w:tc>
      </w:tr>
      <w:tr w:rsidR="003B39A8" w:rsidRPr="00B85562" w14:paraId="7A13C21D" w14:textId="77777777" w:rsidTr="00DD1065">
        <w:trPr>
          <w:trHeight w:val="336"/>
          <w:ins w:id="1031" w:author="Santhan Thangarasa" w:date="2022-03-04T23:22:00Z"/>
        </w:trPr>
        <w:tc>
          <w:tcPr>
            <w:tcW w:w="645" w:type="pct"/>
            <w:hideMark/>
          </w:tcPr>
          <w:p w14:paraId="5D03A36D" w14:textId="77777777" w:rsidR="003B39A8" w:rsidRPr="00581E8E" w:rsidRDefault="003B39A8" w:rsidP="00DD1065">
            <w:pPr>
              <w:rPr>
                <w:ins w:id="1032" w:author="Santhan Thangarasa" w:date="2022-03-04T23:22:00Z"/>
                <w:rFonts w:ascii="Arial" w:eastAsia="SimSun" w:hAnsi="Arial" w:cs="Arial"/>
                <w:sz w:val="18"/>
                <w:lang w:val="en-US" w:eastAsia="zh-CN"/>
              </w:rPr>
            </w:pPr>
            <w:ins w:id="1033" w:author="Santhan Thangarasa" w:date="2022-03-04T23:22:00Z">
              <w:r w:rsidRPr="00581E8E">
                <w:rPr>
                  <w:rFonts w:ascii="Arial" w:eastAsia="SimSun" w:hAnsi="Arial" w:cs="Arial"/>
                  <w:sz w:val="18"/>
                  <w:lang w:eastAsia="zh-CN"/>
                </w:rPr>
                <w:t>10.24</w:t>
              </w:r>
            </w:ins>
          </w:p>
        </w:tc>
        <w:tc>
          <w:tcPr>
            <w:tcW w:w="404" w:type="pct"/>
            <w:hideMark/>
          </w:tcPr>
          <w:p w14:paraId="6FA16DA1" w14:textId="77777777" w:rsidR="003B39A8" w:rsidRPr="00581E8E" w:rsidRDefault="003B39A8" w:rsidP="00DD1065">
            <w:pPr>
              <w:rPr>
                <w:ins w:id="1034" w:author="Santhan Thangarasa" w:date="2022-03-04T23:22:00Z"/>
                <w:rFonts w:ascii="Arial" w:eastAsia="SimSun" w:hAnsi="Arial" w:cs="Arial"/>
                <w:sz w:val="18"/>
                <w:lang w:val="en-US" w:eastAsia="zh-CN"/>
              </w:rPr>
            </w:pPr>
            <w:ins w:id="1035" w:author="Santhan Thangarasa" w:date="2022-03-04T23:22:00Z">
              <w:r w:rsidRPr="00581E8E">
                <w:rPr>
                  <w:rFonts w:ascii="Arial" w:eastAsia="SimSun" w:hAnsi="Arial" w:cs="Arial"/>
                  <w:sz w:val="18"/>
                  <w:lang w:val="en-US" w:eastAsia="zh-CN"/>
                </w:rPr>
                <w:t>-</w:t>
              </w:r>
            </w:ins>
          </w:p>
        </w:tc>
        <w:tc>
          <w:tcPr>
            <w:tcW w:w="680" w:type="pct"/>
            <w:hideMark/>
          </w:tcPr>
          <w:p w14:paraId="1EF79BF2" w14:textId="77777777" w:rsidR="003B39A8" w:rsidRPr="00581E8E" w:rsidRDefault="003B39A8" w:rsidP="00DD1065">
            <w:pPr>
              <w:rPr>
                <w:ins w:id="1036" w:author="Santhan Thangarasa" w:date="2022-03-04T23:22:00Z"/>
                <w:rFonts w:ascii="Arial" w:eastAsia="SimSun" w:hAnsi="Arial" w:cs="Arial"/>
                <w:sz w:val="18"/>
                <w:lang w:val="en-US" w:eastAsia="zh-CN"/>
              </w:rPr>
            </w:pPr>
            <w:ins w:id="1037" w:author="Santhan Thangarasa" w:date="2022-03-04T23:22:00Z">
              <w:r w:rsidRPr="00581E8E">
                <w:rPr>
                  <w:rFonts w:ascii="Arial" w:eastAsia="SimSun" w:hAnsi="Arial" w:cs="Arial"/>
                  <w:sz w:val="18"/>
                  <w:lang w:eastAsia="zh-CN"/>
                </w:rPr>
                <w:t>-</w:t>
              </w:r>
            </w:ins>
          </w:p>
        </w:tc>
        <w:tc>
          <w:tcPr>
            <w:tcW w:w="1498" w:type="pct"/>
            <w:hideMark/>
          </w:tcPr>
          <w:p w14:paraId="1C266078" w14:textId="77777777" w:rsidR="003B39A8" w:rsidRPr="00581E8E" w:rsidRDefault="003B39A8" w:rsidP="00DD1065">
            <w:pPr>
              <w:rPr>
                <w:ins w:id="1038" w:author="Santhan Thangarasa" w:date="2022-03-04T23:22:00Z"/>
                <w:rFonts w:ascii="Arial" w:eastAsia="SimSun" w:hAnsi="Arial" w:cs="Arial"/>
                <w:sz w:val="18"/>
                <w:lang w:val="en-US" w:eastAsia="zh-CN"/>
              </w:rPr>
            </w:pPr>
            <w:ins w:id="1039" w:author="Santhan Thangarasa" w:date="2022-03-04T23:22:00Z">
              <w:r w:rsidRPr="00581E8E">
                <w:rPr>
                  <w:rFonts w:ascii="Arial" w:eastAsia="SimSun" w:hAnsi="Arial" w:cs="Arial"/>
                  <w:sz w:val="18"/>
                  <w:lang w:eastAsia="zh-CN"/>
                </w:rPr>
                <w:t>235.52 (23)</w:t>
              </w:r>
            </w:ins>
          </w:p>
        </w:tc>
        <w:tc>
          <w:tcPr>
            <w:tcW w:w="863" w:type="pct"/>
            <w:hideMark/>
          </w:tcPr>
          <w:p w14:paraId="074F8F00" w14:textId="77777777" w:rsidR="003B39A8" w:rsidRPr="00581E8E" w:rsidRDefault="003B39A8" w:rsidP="00DD1065">
            <w:pPr>
              <w:rPr>
                <w:ins w:id="1040" w:author="Santhan Thangarasa" w:date="2022-03-04T23:22:00Z"/>
                <w:rFonts w:ascii="Arial" w:eastAsia="SimSun" w:hAnsi="Arial" w:cs="Arial"/>
                <w:sz w:val="18"/>
                <w:lang w:val="en-US" w:eastAsia="zh-CN"/>
              </w:rPr>
            </w:pPr>
            <w:ins w:id="1041" w:author="Santhan Thangarasa" w:date="2022-03-04T23:22:00Z">
              <w:r w:rsidRPr="00581E8E">
                <w:rPr>
                  <w:rFonts w:ascii="Arial" w:eastAsia="SimSun" w:hAnsi="Arial" w:cs="Arial"/>
                  <w:sz w:val="18"/>
                  <w:lang w:eastAsia="zh-CN"/>
                </w:rPr>
                <w:t>10.24 (1)</w:t>
              </w:r>
            </w:ins>
          </w:p>
        </w:tc>
        <w:tc>
          <w:tcPr>
            <w:tcW w:w="910" w:type="pct"/>
            <w:hideMark/>
          </w:tcPr>
          <w:p w14:paraId="122D9758" w14:textId="77777777" w:rsidR="003B39A8" w:rsidRPr="00581E8E" w:rsidRDefault="003B39A8" w:rsidP="00DD1065">
            <w:pPr>
              <w:rPr>
                <w:ins w:id="1042" w:author="Santhan Thangarasa" w:date="2022-03-04T23:22:00Z"/>
                <w:rFonts w:ascii="Arial" w:eastAsia="SimSun" w:hAnsi="Arial" w:cs="Arial"/>
                <w:sz w:val="18"/>
                <w:lang w:val="en-US" w:eastAsia="zh-CN"/>
              </w:rPr>
            </w:pPr>
            <w:ins w:id="1043" w:author="Santhan Thangarasa" w:date="2022-03-04T23:22:00Z">
              <w:r w:rsidRPr="00581E8E">
                <w:rPr>
                  <w:rFonts w:ascii="Arial" w:eastAsia="SimSun" w:hAnsi="Arial" w:cs="Arial"/>
                  <w:sz w:val="18"/>
                  <w:lang w:eastAsia="zh-CN"/>
                </w:rPr>
                <w:t>20.48 (2)</w:t>
              </w:r>
            </w:ins>
          </w:p>
        </w:tc>
      </w:tr>
      <w:tr w:rsidR="003B39A8" w:rsidRPr="00B85562" w14:paraId="05A4765F" w14:textId="77777777" w:rsidTr="00DD1065">
        <w:trPr>
          <w:trHeight w:val="673"/>
          <w:ins w:id="1044" w:author="Santhan Thangarasa" w:date="2022-03-04T23:22:00Z"/>
        </w:trPr>
        <w:tc>
          <w:tcPr>
            <w:tcW w:w="645" w:type="pct"/>
            <w:vMerge w:val="restart"/>
            <w:hideMark/>
          </w:tcPr>
          <w:p w14:paraId="630AC6BF" w14:textId="77777777" w:rsidR="003B39A8" w:rsidRPr="00581E8E" w:rsidRDefault="003B39A8" w:rsidP="00DD1065">
            <w:pPr>
              <w:rPr>
                <w:ins w:id="1045" w:author="Santhan Thangarasa" w:date="2022-03-04T23:22:00Z"/>
                <w:rFonts w:ascii="Arial" w:eastAsia="SimSun" w:hAnsi="Arial" w:cs="Arial"/>
                <w:sz w:val="18"/>
                <w:lang w:val="en-US" w:eastAsia="zh-CN"/>
              </w:rPr>
            </w:pPr>
            <w:ins w:id="1046" w:author="Santhan Thangarasa" w:date="2022-03-04T23:22:00Z">
              <w:r w:rsidRPr="00581E8E">
                <w:rPr>
                  <w:rFonts w:ascii="Arial" w:eastAsia="SimSun" w:hAnsi="Arial" w:cs="Arial"/>
                  <w:sz w:val="18"/>
                  <w:lang w:eastAsia="zh-CN"/>
                </w:rPr>
                <w:t xml:space="preserve">20.48 </w:t>
              </w:r>
              <w:proofErr w:type="gramStart"/>
              <w:r w:rsidRPr="00581E8E">
                <w:rPr>
                  <w:rFonts w:ascii="Arial" w:eastAsia="SimSun" w:hAnsi="Arial" w:cs="Arial"/>
                  <w:sz w:val="18"/>
                  <w:lang w:eastAsia="zh-CN"/>
                </w:rPr>
                <w:t>≤</w:t>
              </w:r>
              <w:r w:rsidRPr="00CA7017">
                <w:rPr>
                  <w:rFonts w:cs="Arial"/>
                </w:rPr>
                <w:t xml:space="preserve"> </w:t>
              </w:r>
              <w:r w:rsidRPr="00581E8E">
                <w:rPr>
                  <w:rFonts w:ascii="Arial" w:eastAsia="SimSun" w:hAnsi="Arial" w:cs="Arial"/>
                  <w:sz w:val="18"/>
                  <w:lang w:eastAsia="zh-CN"/>
                </w:rPr>
                <w:t xml:space="preserve"> eDRX</w:t>
              </w:r>
              <w:proofErr w:type="gramEnd"/>
              <w:r w:rsidRPr="00581E8E">
                <w:rPr>
                  <w:rFonts w:ascii="Arial" w:eastAsia="SimSun" w:hAnsi="Arial" w:cs="Arial"/>
                  <w:sz w:val="18"/>
                  <w:lang w:eastAsia="zh-CN"/>
                </w:rPr>
                <w:t>_IDLE cycle length ≤10485.76</w:t>
              </w:r>
            </w:ins>
          </w:p>
        </w:tc>
        <w:tc>
          <w:tcPr>
            <w:tcW w:w="404" w:type="pct"/>
            <w:hideMark/>
          </w:tcPr>
          <w:p w14:paraId="2F77831A" w14:textId="77777777" w:rsidR="003B39A8" w:rsidRPr="00581E8E" w:rsidRDefault="003B39A8" w:rsidP="00DD1065">
            <w:pPr>
              <w:rPr>
                <w:ins w:id="1047" w:author="Santhan Thangarasa" w:date="2022-03-04T23:22:00Z"/>
                <w:rFonts w:ascii="Arial" w:eastAsia="SimSun" w:hAnsi="Arial" w:cs="Arial"/>
                <w:sz w:val="18"/>
                <w:lang w:val="en-US" w:eastAsia="zh-CN"/>
              </w:rPr>
            </w:pPr>
            <w:ins w:id="1048" w:author="Santhan Thangarasa" w:date="2022-03-04T23:22:00Z">
              <w:r w:rsidRPr="00581E8E">
                <w:rPr>
                  <w:rFonts w:ascii="Arial" w:eastAsia="SimSun" w:hAnsi="Arial" w:cs="Arial"/>
                  <w:sz w:val="18"/>
                  <w:lang w:eastAsia="zh-CN"/>
                </w:rPr>
                <w:t>0.32</w:t>
              </w:r>
            </w:ins>
          </w:p>
        </w:tc>
        <w:tc>
          <w:tcPr>
            <w:tcW w:w="680" w:type="pct"/>
            <w:hideMark/>
          </w:tcPr>
          <w:p w14:paraId="16ED3DA3" w14:textId="77777777" w:rsidR="003B39A8" w:rsidRPr="00581E8E" w:rsidRDefault="003B39A8" w:rsidP="00DD1065">
            <w:pPr>
              <w:rPr>
                <w:ins w:id="1049" w:author="Santhan Thangarasa" w:date="2022-03-04T23:22:00Z"/>
                <w:rFonts w:ascii="Arial" w:eastAsia="SimSun" w:hAnsi="Arial" w:cs="Arial"/>
                <w:sz w:val="18"/>
                <w:lang w:val="en-US" w:eastAsia="zh-CN"/>
              </w:rPr>
            </w:pPr>
            <w:ins w:id="1050" w:author="Santhan Thangarasa" w:date="2022-03-04T23:22:00Z">
              <w:r w:rsidRPr="00581E8E">
                <w:rPr>
                  <w:rFonts w:ascii="Arial" w:eastAsia="SimSun" w:hAnsi="Arial" w:cs="Arial"/>
                  <w:sz w:val="18"/>
                  <w:lang w:eastAsia="zh-CN"/>
                </w:rPr>
                <w:t>≥1.28 (1)</w:t>
              </w:r>
            </w:ins>
          </w:p>
        </w:tc>
        <w:tc>
          <w:tcPr>
            <w:tcW w:w="1498" w:type="pct"/>
            <w:vMerge w:val="restart"/>
            <w:hideMark/>
          </w:tcPr>
          <w:p w14:paraId="26624ABE" w14:textId="77777777" w:rsidR="003B39A8" w:rsidRPr="00581E8E" w:rsidRDefault="003B39A8" w:rsidP="00DD1065">
            <w:pPr>
              <w:rPr>
                <w:ins w:id="1051" w:author="Santhan Thangarasa" w:date="2022-03-04T23:22:00Z"/>
                <w:rFonts w:ascii="Arial" w:eastAsia="SimSun" w:hAnsi="Arial" w:cs="Arial"/>
                <w:sz w:val="18"/>
                <w:lang w:val="en-US" w:eastAsia="zh-CN"/>
              </w:rPr>
            </w:pPr>
            <m:oMathPara>
              <m:oMathParaPr>
                <m:jc m:val="centerGroup"/>
              </m:oMathParaPr>
              <m:oMath>
                <m:r>
                  <w:ins w:id="1052" w:author="Santhan Thangarasa" w:date="2022-03-04T23:22:00Z">
                    <w:rPr>
                      <w:rFonts w:ascii="Cambria Math" w:eastAsia="SimSun" w:hAnsi="Cambria Math" w:cs="Arial"/>
                      <w:sz w:val="18"/>
                      <w:lang w:val="en-US" w:eastAsia="zh-CN"/>
                    </w:rPr>
                    <m:t>eDRX</m:t>
                  </w:ins>
                </m:r>
                <m:r>
                  <w:ins w:id="1053" w:author="Santhan Thangarasa" w:date="2022-03-04T23:22:00Z">
                    <m:rPr>
                      <m:sty m:val="p"/>
                    </m:rPr>
                    <w:rPr>
                      <w:rFonts w:ascii="Cambria Math" w:eastAsia="SimSun" w:hAnsi="Cambria Math" w:cs="Arial"/>
                      <w:sz w:val="18"/>
                      <w:lang w:val="en-US" w:eastAsia="zh-CN"/>
                    </w:rPr>
                    <m:t>_</m:t>
                  </w:ins>
                </m:r>
                <m:r>
                  <w:ins w:id="1054" w:author="Santhan Thangarasa" w:date="2022-03-04T23:22:00Z">
                    <w:rPr>
                      <w:rFonts w:ascii="Cambria Math" w:eastAsia="SimSun" w:hAnsi="Cambria Math" w:cs="Arial"/>
                      <w:sz w:val="18"/>
                      <w:lang w:val="en-US" w:eastAsia="zh-CN"/>
                    </w:rPr>
                    <m:t>cycl</m:t>
                  </w:ins>
                </m:r>
                <m:r>
                  <w:ins w:id="1055" w:author="Santhan Thangarasa" w:date="2022-03-04T23:22:00Z">
                    <m:rPr>
                      <m:sty m:val="p"/>
                    </m:rPr>
                    <w:rPr>
                      <w:rFonts w:ascii="Cambria Math" w:eastAsia="SimSun" w:hAnsi="Cambria Math" w:cs="Arial"/>
                      <w:sz w:val="18"/>
                      <w:lang w:val="en-US" w:eastAsia="zh-CN"/>
                    </w:rPr>
                    <m:t>e_</m:t>
                  </w:ins>
                </m:r>
                <m:r>
                  <w:ins w:id="1056" w:author="Santhan Thangarasa" w:date="2022-03-04T23:22:00Z">
                    <w:rPr>
                      <w:rFonts w:ascii="Cambria Math" w:eastAsia="SimSun" w:hAnsi="Cambria Math" w:cs="Arial"/>
                      <w:sz w:val="18"/>
                      <w:lang w:val="en-US" w:eastAsia="zh-CN"/>
                    </w:rPr>
                    <m:t>length×</m:t>
                  </w:ins>
                </m:r>
                <m:d>
                  <m:dPr>
                    <m:begChr m:val="⌈"/>
                    <m:endChr m:val="⌉"/>
                    <m:ctrlPr>
                      <w:ins w:id="1057" w:author="Santhan Thangarasa" w:date="2022-03-04T23:22:00Z">
                        <w:rPr>
                          <w:rFonts w:ascii="Cambria Math" w:eastAsia="SimSun" w:hAnsi="Cambria Math" w:cs="Arial"/>
                          <w:i/>
                          <w:iCs/>
                          <w:sz w:val="18"/>
                          <w:lang w:val="en-US" w:eastAsia="zh-CN"/>
                        </w:rPr>
                      </w:ins>
                    </m:ctrlPr>
                  </m:dPr>
                  <m:e>
                    <m:f>
                      <m:fPr>
                        <m:ctrlPr>
                          <w:ins w:id="1058" w:author="Santhan Thangarasa" w:date="2022-03-04T23:22:00Z">
                            <w:rPr>
                              <w:rFonts w:ascii="Cambria Math" w:eastAsia="SimSun" w:hAnsi="Cambria Math" w:cs="Arial"/>
                              <w:i/>
                              <w:iCs/>
                              <w:sz w:val="18"/>
                              <w:lang w:val="en-US" w:eastAsia="zh-CN"/>
                            </w:rPr>
                          </w:ins>
                        </m:ctrlPr>
                      </m:fPr>
                      <m:num>
                        <m:r>
                          <w:ins w:id="1059" w:author="Santhan Thangarasa" w:date="2022-03-04T23:22:00Z">
                            <w:rPr>
                              <w:rFonts w:ascii="Cambria Math" w:eastAsia="SimSun" w:hAnsi="Cambria Math" w:cs="Arial"/>
                              <w:sz w:val="18"/>
                              <w:lang w:val="en-US" w:eastAsia="zh-CN"/>
                            </w:rPr>
                            <m:t>23</m:t>
                          </w:ins>
                        </m:r>
                      </m:num>
                      <m:den>
                        <m:r>
                          <w:ins w:id="1060" w:author="Santhan Thangarasa" w:date="2022-03-04T23:22:00Z">
                            <w:rPr>
                              <w:rFonts w:ascii="Cambria Math" w:eastAsia="SimSun" w:hAnsi="Cambria Math" w:cs="Arial"/>
                              <w:sz w:val="18"/>
                              <w:lang w:val="en-US" w:eastAsia="zh-CN"/>
                            </w:rPr>
                            <m:t>PTW/DRX_cycle_length</m:t>
                          </w:ins>
                        </m:r>
                      </m:den>
                    </m:f>
                  </m:e>
                </m:d>
              </m:oMath>
            </m:oMathPara>
          </w:p>
          <w:p w14:paraId="23DA1B2A" w14:textId="77777777" w:rsidR="003B39A8" w:rsidRPr="00581E8E" w:rsidRDefault="003B39A8" w:rsidP="00DD1065">
            <w:pPr>
              <w:rPr>
                <w:ins w:id="1061" w:author="Santhan Thangarasa" w:date="2022-03-04T23:22:00Z"/>
                <w:rFonts w:ascii="Arial" w:eastAsia="SimSun" w:hAnsi="Arial" w:cs="Arial"/>
                <w:sz w:val="18"/>
                <w:lang w:val="en-US" w:eastAsia="zh-CN"/>
              </w:rPr>
            </w:pPr>
            <w:ins w:id="1062" w:author="Santhan Thangarasa" w:date="2022-03-04T23:22:00Z">
              <w:r w:rsidRPr="00581E8E">
                <w:rPr>
                  <w:rFonts w:ascii="Arial" w:eastAsia="SimSun" w:hAnsi="Arial" w:cs="Arial"/>
                  <w:sz w:val="18"/>
                  <w:lang w:val="en-US" w:eastAsia="zh-CN"/>
                </w:rPr>
                <w:t>(23)</w:t>
              </w:r>
            </w:ins>
          </w:p>
        </w:tc>
        <w:tc>
          <w:tcPr>
            <w:tcW w:w="863" w:type="pct"/>
            <w:hideMark/>
          </w:tcPr>
          <w:p w14:paraId="0150E052" w14:textId="77777777" w:rsidR="003B39A8" w:rsidRPr="00581E8E" w:rsidRDefault="003B39A8" w:rsidP="00DD1065">
            <w:pPr>
              <w:rPr>
                <w:ins w:id="1063" w:author="Santhan Thangarasa" w:date="2022-03-04T23:22:00Z"/>
                <w:rFonts w:ascii="Arial" w:eastAsia="SimSun" w:hAnsi="Arial" w:cs="Arial"/>
                <w:sz w:val="18"/>
                <w:lang w:val="en-US" w:eastAsia="zh-CN"/>
              </w:rPr>
            </w:pPr>
            <w:ins w:id="1064" w:author="Santhan Thangarasa" w:date="2022-03-04T23:22:00Z">
              <w:r w:rsidRPr="00581E8E">
                <w:rPr>
                  <w:rFonts w:ascii="Arial" w:eastAsia="SimSun" w:hAnsi="Arial" w:cs="Arial"/>
                  <w:sz w:val="18"/>
                  <w:lang w:eastAsia="zh-CN"/>
                </w:rPr>
                <w:t>0.32</w:t>
              </w:r>
              <w:r w:rsidRPr="00047B96">
                <w:rPr>
                  <w:rFonts w:ascii="Arial" w:eastAsia="SimSun" w:hAnsi="Arial" w:cs="Arial"/>
                  <w:sz w:val="18"/>
                  <w:lang w:eastAsia="zh-CN"/>
                </w:rPr>
                <w:t xml:space="preserve"> x 1.5</w:t>
              </w:r>
              <w:r w:rsidRPr="00581E8E">
                <w:rPr>
                  <w:rFonts w:ascii="Arial" w:eastAsia="SimSun" w:hAnsi="Arial" w:cs="Arial"/>
                  <w:sz w:val="18"/>
                  <w:lang w:eastAsia="zh-CN"/>
                </w:rPr>
                <w:t xml:space="preserve"> (1</w:t>
              </w:r>
              <w:r w:rsidRPr="002615F9">
                <w:rPr>
                  <w:rFonts w:ascii="Arial" w:eastAsia="SimSun" w:hAnsi="Arial" w:cs="Arial"/>
                  <w:sz w:val="18"/>
                  <w:lang w:eastAsia="zh-CN"/>
                </w:rPr>
                <w:t xml:space="preserve"> x 1.5</w:t>
              </w:r>
              <w:r w:rsidRPr="00581E8E">
                <w:rPr>
                  <w:rFonts w:ascii="Arial" w:eastAsia="SimSun" w:hAnsi="Arial" w:cs="Arial"/>
                  <w:sz w:val="18"/>
                  <w:lang w:eastAsia="zh-CN"/>
                </w:rPr>
                <w:t>)</w:t>
              </w:r>
            </w:ins>
          </w:p>
        </w:tc>
        <w:tc>
          <w:tcPr>
            <w:tcW w:w="910" w:type="pct"/>
            <w:hideMark/>
          </w:tcPr>
          <w:p w14:paraId="16BA56E6" w14:textId="77777777" w:rsidR="003B39A8" w:rsidRPr="00581E8E" w:rsidRDefault="003B39A8" w:rsidP="00DD1065">
            <w:pPr>
              <w:rPr>
                <w:ins w:id="1065" w:author="Santhan Thangarasa" w:date="2022-03-04T23:22:00Z"/>
                <w:rFonts w:ascii="Arial" w:eastAsia="SimSun" w:hAnsi="Arial" w:cs="Arial"/>
                <w:sz w:val="18"/>
                <w:lang w:val="en-US" w:eastAsia="zh-CN"/>
              </w:rPr>
            </w:pPr>
            <w:ins w:id="1066" w:author="Santhan Thangarasa" w:date="2022-03-04T23:22:00Z">
              <w:r w:rsidRPr="00581E8E">
                <w:rPr>
                  <w:rFonts w:ascii="Arial" w:eastAsia="SimSun" w:hAnsi="Arial" w:cs="Arial"/>
                  <w:sz w:val="18"/>
                  <w:lang w:eastAsia="zh-CN"/>
                </w:rPr>
                <w:t>0.64</w:t>
              </w:r>
              <w:r w:rsidRPr="00047B96">
                <w:rPr>
                  <w:rFonts w:ascii="Arial" w:eastAsia="SimSun" w:hAnsi="Arial" w:cs="Arial"/>
                  <w:sz w:val="18"/>
                  <w:lang w:eastAsia="zh-CN"/>
                </w:rPr>
                <w:t xml:space="preserve"> x 1.5</w:t>
              </w:r>
              <w:r w:rsidRPr="00581E8E">
                <w:rPr>
                  <w:rFonts w:ascii="Arial" w:eastAsia="SimSun" w:hAnsi="Arial" w:cs="Arial"/>
                  <w:sz w:val="18"/>
                  <w:lang w:eastAsia="zh-CN"/>
                </w:rPr>
                <w:t xml:space="preserve"> (2</w:t>
              </w:r>
              <w:r w:rsidRPr="00047B96">
                <w:rPr>
                  <w:rFonts w:ascii="Arial" w:eastAsia="SimSun" w:hAnsi="Arial" w:cs="Arial"/>
                  <w:sz w:val="18"/>
                  <w:lang w:eastAsia="zh-CN"/>
                </w:rPr>
                <w:t xml:space="preserve"> x 1.5</w:t>
              </w:r>
              <w:r w:rsidRPr="00581E8E">
                <w:rPr>
                  <w:rFonts w:ascii="Arial" w:eastAsia="SimSun" w:hAnsi="Arial" w:cs="Arial"/>
                  <w:sz w:val="18"/>
                  <w:lang w:eastAsia="zh-CN"/>
                </w:rPr>
                <w:t>)</w:t>
              </w:r>
            </w:ins>
          </w:p>
        </w:tc>
      </w:tr>
      <w:tr w:rsidR="003B39A8" w:rsidRPr="00B85562" w14:paraId="15078EFC" w14:textId="77777777" w:rsidTr="00DD1065">
        <w:trPr>
          <w:trHeight w:val="336"/>
          <w:ins w:id="1067" w:author="Santhan Thangarasa" w:date="2022-03-04T23:22:00Z"/>
        </w:trPr>
        <w:tc>
          <w:tcPr>
            <w:tcW w:w="645" w:type="pct"/>
            <w:vMerge/>
            <w:hideMark/>
          </w:tcPr>
          <w:p w14:paraId="115DDE10" w14:textId="77777777" w:rsidR="003B39A8" w:rsidRPr="00581E8E" w:rsidRDefault="003B39A8" w:rsidP="00DD1065">
            <w:pPr>
              <w:rPr>
                <w:ins w:id="1068" w:author="Santhan Thangarasa" w:date="2022-03-04T23:22:00Z"/>
                <w:rFonts w:ascii="Arial" w:eastAsia="SimSun" w:hAnsi="Arial" w:cs="Arial"/>
                <w:sz w:val="18"/>
                <w:lang w:val="en-US" w:eastAsia="zh-CN"/>
              </w:rPr>
            </w:pPr>
          </w:p>
        </w:tc>
        <w:tc>
          <w:tcPr>
            <w:tcW w:w="404" w:type="pct"/>
            <w:hideMark/>
          </w:tcPr>
          <w:p w14:paraId="591CC8D7" w14:textId="77777777" w:rsidR="003B39A8" w:rsidRPr="00581E8E" w:rsidRDefault="003B39A8" w:rsidP="00DD1065">
            <w:pPr>
              <w:rPr>
                <w:ins w:id="1069" w:author="Santhan Thangarasa" w:date="2022-03-04T23:22:00Z"/>
                <w:rFonts w:ascii="Arial" w:eastAsia="SimSun" w:hAnsi="Arial" w:cs="Arial"/>
                <w:sz w:val="18"/>
                <w:lang w:val="en-US" w:eastAsia="zh-CN"/>
              </w:rPr>
            </w:pPr>
            <w:ins w:id="1070" w:author="Santhan Thangarasa" w:date="2022-03-04T23:22:00Z">
              <w:r w:rsidRPr="00581E8E">
                <w:rPr>
                  <w:rFonts w:ascii="Arial" w:eastAsia="SimSun" w:hAnsi="Arial" w:cs="Arial"/>
                  <w:sz w:val="18"/>
                  <w:lang w:eastAsia="zh-CN"/>
                </w:rPr>
                <w:t>0.64</w:t>
              </w:r>
            </w:ins>
          </w:p>
        </w:tc>
        <w:tc>
          <w:tcPr>
            <w:tcW w:w="680" w:type="pct"/>
            <w:hideMark/>
          </w:tcPr>
          <w:p w14:paraId="4051CB11" w14:textId="77777777" w:rsidR="003B39A8" w:rsidRPr="00581E8E" w:rsidRDefault="003B39A8" w:rsidP="00DD1065">
            <w:pPr>
              <w:rPr>
                <w:ins w:id="1071" w:author="Santhan Thangarasa" w:date="2022-03-04T23:22:00Z"/>
                <w:rFonts w:ascii="Arial" w:eastAsia="SimSun" w:hAnsi="Arial" w:cs="Arial"/>
                <w:sz w:val="18"/>
                <w:lang w:val="en-US" w:eastAsia="zh-CN"/>
              </w:rPr>
            </w:pPr>
            <w:ins w:id="1072" w:author="Santhan Thangarasa" w:date="2022-03-04T23:22:00Z">
              <w:r w:rsidRPr="00581E8E">
                <w:rPr>
                  <w:rFonts w:ascii="Arial" w:eastAsia="SimSun" w:hAnsi="Arial" w:cs="Arial"/>
                  <w:sz w:val="18"/>
                  <w:lang w:eastAsia="zh-CN"/>
                </w:rPr>
                <w:t>≥1.28 (1)</w:t>
              </w:r>
            </w:ins>
          </w:p>
        </w:tc>
        <w:tc>
          <w:tcPr>
            <w:tcW w:w="1498" w:type="pct"/>
            <w:vMerge/>
            <w:hideMark/>
          </w:tcPr>
          <w:p w14:paraId="1CE81D00" w14:textId="77777777" w:rsidR="003B39A8" w:rsidRPr="00581E8E" w:rsidRDefault="003B39A8" w:rsidP="00DD1065">
            <w:pPr>
              <w:rPr>
                <w:ins w:id="1073" w:author="Santhan Thangarasa" w:date="2022-03-04T23:22:00Z"/>
                <w:rFonts w:ascii="Arial" w:eastAsia="SimSun" w:hAnsi="Arial" w:cs="Arial"/>
                <w:sz w:val="18"/>
                <w:lang w:val="en-US" w:eastAsia="zh-CN"/>
              </w:rPr>
            </w:pPr>
          </w:p>
        </w:tc>
        <w:tc>
          <w:tcPr>
            <w:tcW w:w="863" w:type="pct"/>
            <w:hideMark/>
          </w:tcPr>
          <w:p w14:paraId="0FAD49F7" w14:textId="77777777" w:rsidR="003B39A8" w:rsidRPr="00581E8E" w:rsidRDefault="003B39A8" w:rsidP="00DD1065">
            <w:pPr>
              <w:rPr>
                <w:ins w:id="1074" w:author="Santhan Thangarasa" w:date="2022-03-04T23:22:00Z"/>
                <w:rFonts w:ascii="Arial" w:eastAsia="SimSun" w:hAnsi="Arial" w:cs="Arial"/>
                <w:sz w:val="18"/>
                <w:lang w:val="en-US" w:eastAsia="zh-CN"/>
              </w:rPr>
            </w:pPr>
            <w:ins w:id="1075" w:author="Santhan Thangarasa" w:date="2022-03-04T23:22:00Z">
              <w:r w:rsidRPr="00581E8E">
                <w:rPr>
                  <w:rFonts w:ascii="Arial" w:eastAsia="SimSun" w:hAnsi="Arial" w:cs="Arial"/>
                  <w:sz w:val="18"/>
                  <w:lang w:eastAsia="zh-CN"/>
                </w:rPr>
                <w:t>0.64 (1)</w:t>
              </w:r>
            </w:ins>
          </w:p>
        </w:tc>
        <w:tc>
          <w:tcPr>
            <w:tcW w:w="910" w:type="pct"/>
            <w:hideMark/>
          </w:tcPr>
          <w:p w14:paraId="05FB4EB8" w14:textId="77777777" w:rsidR="003B39A8" w:rsidRPr="00581E8E" w:rsidRDefault="003B39A8" w:rsidP="00DD1065">
            <w:pPr>
              <w:rPr>
                <w:ins w:id="1076" w:author="Santhan Thangarasa" w:date="2022-03-04T23:22:00Z"/>
                <w:rFonts w:ascii="Arial" w:eastAsia="SimSun" w:hAnsi="Arial" w:cs="Arial"/>
                <w:sz w:val="18"/>
                <w:lang w:val="en-US" w:eastAsia="zh-CN"/>
              </w:rPr>
            </w:pPr>
            <w:ins w:id="1077" w:author="Santhan Thangarasa" w:date="2022-03-04T23:22:00Z">
              <w:r w:rsidRPr="00581E8E">
                <w:rPr>
                  <w:rFonts w:ascii="Arial" w:eastAsia="SimSun" w:hAnsi="Arial" w:cs="Arial"/>
                  <w:sz w:val="18"/>
                  <w:lang w:eastAsia="zh-CN"/>
                </w:rPr>
                <w:t>1.28 (2)</w:t>
              </w:r>
            </w:ins>
          </w:p>
        </w:tc>
      </w:tr>
      <w:tr w:rsidR="003B39A8" w:rsidRPr="00B85562" w14:paraId="06E711D3" w14:textId="77777777" w:rsidTr="00DD1065">
        <w:trPr>
          <w:trHeight w:val="336"/>
          <w:ins w:id="1078" w:author="Santhan Thangarasa" w:date="2022-03-04T23:22:00Z"/>
        </w:trPr>
        <w:tc>
          <w:tcPr>
            <w:tcW w:w="645" w:type="pct"/>
            <w:vMerge/>
            <w:hideMark/>
          </w:tcPr>
          <w:p w14:paraId="5E051E7B" w14:textId="77777777" w:rsidR="003B39A8" w:rsidRPr="00581E8E" w:rsidRDefault="003B39A8" w:rsidP="00DD1065">
            <w:pPr>
              <w:rPr>
                <w:ins w:id="1079" w:author="Santhan Thangarasa" w:date="2022-03-04T23:22:00Z"/>
                <w:rFonts w:ascii="Arial" w:eastAsia="SimSun" w:hAnsi="Arial" w:cs="Arial"/>
                <w:sz w:val="18"/>
                <w:lang w:val="en-US" w:eastAsia="zh-CN"/>
              </w:rPr>
            </w:pPr>
          </w:p>
        </w:tc>
        <w:tc>
          <w:tcPr>
            <w:tcW w:w="404" w:type="pct"/>
            <w:hideMark/>
          </w:tcPr>
          <w:p w14:paraId="056F32B9" w14:textId="77777777" w:rsidR="003B39A8" w:rsidRPr="00581E8E" w:rsidRDefault="003B39A8" w:rsidP="00DD1065">
            <w:pPr>
              <w:rPr>
                <w:ins w:id="1080" w:author="Santhan Thangarasa" w:date="2022-03-04T23:22:00Z"/>
                <w:rFonts w:ascii="Arial" w:eastAsia="SimSun" w:hAnsi="Arial" w:cs="Arial"/>
                <w:sz w:val="18"/>
                <w:lang w:val="en-US" w:eastAsia="zh-CN"/>
              </w:rPr>
            </w:pPr>
            <w:ins w:id="1081" w:author="Santhan Thangarasa" w:date="2022-03-04T23:22:00Z">
              <w:r w:rsidRPr="00581E8E">
                <w:rPr>
                  <w:rFonts w:ascii="Arial" w:eastAsia="SimSun" w:hAnsi="Arial" w:cs="Arial"/>
                  <w:sz w:val="18"/>
                  <w:lang w:eastAsia="zh-CN"/>
                </w:rPr>
                <w:t>1.28</w:t>
              </w:r>
            </w:ins>
          </w:p>
        </w:tc>
        <w:tc>
          <w:tcPr>
            <w:tcW w:w="680" w:type="pct"/>
            <w:hideMark/>
          </w:tcPr>
          <w:p w14:paraId="15F9951D" w14:textId="77777777" w:rsidR="003B39A8" w:rsidRPr="00581E8E" w:rsidRDefault="003B39A8" w:rsidP="00DD1065">
            <w:pPr>
              <w:rPr>
                <w:ins w:id="1082" w:author="Santhan Thangarasa" w:date="2022-03-04T23:22:00Z"/>
                <w:rFonts w:ascii="Arial" w:eastAsia="SimSun" w:hAnsi="Arial" w:cs="Arial"/>
                <w:sz w:val="18"/>
                <w:lang w:val="en-US" w:eastAsia="zh-CN"/>
              </w:rPr>
            </w:pPr>
            <w:ins w:id="1083" w:author="Santhan Thangarasa" w:date="2022-03-04T23:22:00Z">
              <w:r w:rsidRPr="00581E8E">
                <w:rPr>
                  <w:rFonts w:ascii="Arial" w:eastAsia="SimSun" w:hAnsi="Arial" w:cs="Arial"/>
                  <w:sz w:val="18"/>
                  <w:lang w:eastAsia="zh-CN"/>
                </w:rPr>
                <w:t>≥2.56 (2)</w:t>
              </w:r>
            </w:ins>
          </w:p>
        </w:tc>
        <w:tc>
          <w:tcPr>
            <w:tcW w:w="1498" w:type="pct"/>
            <w:vMerge/>
            <w:hideMark/>
          </w:tcPr>
          <w:p w14:paraId="22DA2BF7" w14:textId="77777777" w:rsidR="003B39A8" w:rsidRPr="00581E8E" w:rsidRDefault="003B39A8" w:rsidP="00DD1065">
            <w:pPr>
              <w:rPr>
                <w:ins w:id="1084" w:author="Santhan Thangarasa" w:date="2022-03-04T23:22:00Z"/>
                <w:rFonts w:ascii="Arial" w:eastAsia="SimSun" w:hAnsi="Arial" w:cs="Arial"/>
                <w:sz w:val="18"/>
                <w:lang w:val="en-US" w:eastAsia="zh-CN"/>
              </w:rPr>
            </w:pPr>
          </w:p>
        </w:tc>
        <w:tc>
          <w:tcPr>
            <w:tcW w:w="863" w:type="pct"/>
            <w:hideMark/>
          </w:tcPr>
          <w:p w14:paraId="26D55F93" w14:textId="77777777" w:rsidR="003B39A8" w:rsidRPr="00581E8E" w:rsidRDefault="003B39A8" w:rsidP="00DD1065">
            <w:pPr>
              <w:rPr>
                <w:ins w:id="1085" w:author="Santhan Thangarasa" w:date="2022-03-04T23:22:00Z"/>
                <w:rFonts w:ascii="Arial" w:eastAsia="SimSun" w:hAnsi="Arial" w:cs="Arial"/>
                <w:sz w:val="18"/>
                <w:lang w:val="en-US" w:eastAsia="zh-CN"/>
              </w:rPr>
            </w:pPr>
            <w:ins w:id="1086" w:author="Santhan Thangarasa" w:date="2022-03-04T23:22:00Z">
              <w:r w:rsidRPr="00581E8E">
                <w:rPr>
                  <w:rFonts w:ascii="Arial" w:eastAsia="SimSun" w:hAnsi="Arial" w:cs="Arial"/>
                  <w:sz w:val="18"/>
                  <w:lang w:eastAsia="zh-CN"/>
                </w:rPr>
                <w:t>1.28 (1)</w:t>
              </w:r>
            </w:ins>
          </w:p>
        </w:tc>
        <w:tc>
          <w:tcPr>
            <w:tcW w:w="910" w:type="pct"/>
            <w:hideMark/>
          </w:tcPr>
          <w:p w14:paraId="62C050C2" w14:textId="77777777" w:rsidR="003B39A8" w:rsidRPr="00581E8E" w:rsidRDefault="003B39A8" w:rsidP="00DD1065">
            <w:pPr>
              <w:rPr>
                <w:ins w:id="1087" w:author="Santhan Thangarasa" w:date="2022-03-04T23:22:00Z"/>
                <w:rFonts w:ascii="Arial" w:eastAsia="SimSun" w:hAnsi="Arial" w:cs="Arial"/>
                <w:sz w:val="18"/>
                <w:lang w:val="en-US" w:eastAsia="zh-CN"/>
              </w:rPr>
            </w:pPr>
            <w:ins w:id="1088" w:author="Santhan Thangarasa" w:date="2022-03-04T23:22:00Z">
              <w:r w:rsidRPr="00581E8E">
                <w:rPr>
                  <w:rFonts w:ascii="Arial" w:eastAsia="SimSun" w:hAnsi="Arial" w:cs="Arial"/>
                  <w:sz w:val="18"/>
                  <w:lang w:eastAsia="zh-CN"/>
                </w:rPr>
                <w:t>2.56 (2)</w:t>
              </w:r>
            </w:ins>
          </w:p>
        </w:tc>
      </w:tr>
      <w:tr w:rsidR="003B39A8" w:rsidRPr="00B85562" w14:paraId="7AD59BD9" w14:textId="77777777" w:rsidTr="00DD1065">
        <w:trPr>
          <w:trHeight w:val="336"/>
          <w:ins w:id="1089" w:author="Santhan Thangarasa" w:date="2022-03-04T23:22:00Z"/>
        </w:trPr>
        <w:tc>
          <w:tcPr>
            <w:tcW w:w="645" w:type="pct"/>
            <w:vMerge/>
            <w:hideMark/>
          </w:tcPr>
          <w:p w14:paraId="69A37BFB" w14:textId="77777777" w:rsidR="003B39A8" w:rsidRPr="00581E8E" w:rsidRDefault="003B39A8" w:rsidP="00DD1065">
            <w:pPr>
              <w:rPr>
                <w:ins w:id="1090" w:author="Santhan Thangarasa" w:date="2022-03-04T23:22:00Z"/>
                <w:rFonts w:ascii="Arial" w:eastAsia="SimSun" w:hAnsi="Arial" w:cs="Arial"/>
                <w:sz w:val="18"/>
                <w:lang w:val="en-US" w:eastAsia="zh-CN"/>
              </w:rPr>
            </w:pPr>
          </w:p>
        </w:tc>
        <w:tc>
          <w:tcPr>
            <w:tcW w:w="404" w:type="pct"/>
            <w:hideMark/>
          </w:tcPr>
          <w:p w14:paraId="3FD82C18" w14:textId="77777777" w:rsidR="003B39A8" w:rsidRPr="00581E8E" w:rsidRDefault="003B39A8" w:rsidP="00DD1065">
            <w:pPr>
              <w:rPr>
                <w:ins w:id="1091" w:author="Santhan Thangarasa" w:date="2022-03-04T23:22:00Z"/>
                <w:rFonts w:ascii="Arial" w:eastAsia="SimSun" w:hAnsi="Arial" w:cs="Arial"/>
                <w:sz w:val="18"/>
                <w:lang w:val="en-US" w:eastAsia="zh-CN"/>
              </w:rPr>
            </w:pPr>
            <w:ins w:id="1092" w:author="Santhan Thangarasa" w:date="2022-03-04T23:22:00Z">
              <w:r w:rsidRPr="00581E8E">
                <w:rPr>
                  <w:rFonts w:ascii="Arial" w:eastAsia="SimSun" w:hAnsi="Arial" w:cs="Arial"/>
                  <w:sz w:val="18"/>
                  <w:lang w:eastAsia="zh-CN"/>
                </w:rPr>
                <w:t>2.56</w:t>
              </w:r>
            </w:ins>
          </w:p>
        </w:tc>
        <w:tc>
          <w:tcPr>
            <w:tcW w:w="680" w:type="pct"/>
            <w:hideMark/>
          </w:tcPr>
          <w:p w14:paraId="63205B60" w14:textId="77777777" w:rsidR="003B39A8" w:rsidRPr="00581E8E" w:rsidRDefault="003B39A8" w:rsidP="00DD1065">
            <w:pPr>
              <w:rPr>
                <w:ins w:id="1093" w:author="Santhan Thangarasa" w:date="2022-03-04T23:22:00Z"/>
                <w:rFonts w:ascii="Arial" w:eastAsia="SimSun" w:hAnsi="Arial" w:cs="Arial"/>
                <w:sz w:val="18"/>
                <w:lang w:val="en-US" w:eastAsia="zh-CN"/>
              </w:rPr>
            </w:pPr>
            <w:ins w:id="1094" w:author="Santhan Thangarasa" w:date="2022-03-04T23:22:00Z">
              <w:r w:rsidRPr="00581E8E">
                <w:rPr>
                  <w:rFonts w:ascii="Arial" w:eastAsia="SimSun" w:hAnsi="Arial" w:cs="Arial"/>
                  <w:sz w:val="18"/>
                  <w:lang w:eastAsia="zh-CN"/>
                </w:rPr>
                <w:t>≥5.12 (4)</w:t>
              </w:r>
            </w:ins>
          </w:p>
        </w:tc>
        <w:tc>
          <w:tcPr>
            <w:tcW w:w="1498" w:type="pct"/>
            <w:vMerge/>
            <w:hideMark/>
          </w:tcPr>
          <w:p w14:paraId="6B5E56BA" w14:textId="77777777" w:rsidR="003B39A8" w:rsidRPr="00581E8E" w:rsidRDefault="003B39A8" w:rsidP="00DD1065">
            <w:pPr>
              <w:rPr>
                <w:ins w:id="1095" w:author="Santhan Thangarasa" w:date="2022-03-04T23:22:00Z"/>
                <w:rFonts w:ascii="Arial" w:eastAsia="SimSun" w:hAnsi="Arial" w:cs="Arial"/>
                <w:sz w:val="18"/>
                <w:lang w:val="en-US" w:eastAsia="zh-CN"/>
              </w:rPr>
            </w:pPr>
          </w:p>
        </w:tc>
        <w:tc>
          <w:tcPr>
            <w:tcW w:w="863" w:type="pct"/>
            <w:hideMark/>
          </w:tcPr>
          <w:p w14:paraId="1D320A25" w14:textId="77777777" w:rsidR="003B39A8" w:rsidRPr="00581E8E" w:rsidRDefault="003B39A8" w:rsidP="00DD1065">
            <w:pPr>
              <w:rPr>
                <w:ins w:id="1096" w:author="Santhan Thangarasa" w:date="2022-03-04T23:22:00Z"/>
                <w:rFonts w:ascii="Arial" w:eastAsia="SimSun" w:hAnsi="Arial" w:cs="Arial"/>
                <w:sz w:val="18"/>
                <w:lang w:val="en-US" w:eastAsia="zh-CN"/>
              </w:rPr>
            </w:pPr>
            <w:ins w:id="1097" w:author="Santhan Thangarasa" w:date="2022-03-04T23:22:00Z">
              <w:r w:rsidRPr="00581E8E">
                <w:rPr>
                  <w:rFonts w:ascii="Arial" w:eastAsia="SimSun" w:hAnsi="Arial" w:cs="Arial"/>
                  <w:sz w:val="18"/>
                  <w:lang w:eastAsia="zh-CN"/>
                </w:rPr>
                <w:t>2.56 (1)</w:t>
              </w:r>
            </w:ins>
          </w:p>
        </w:tc>
        <w:tc>
          <w:tcPr>
            <w:tcW w:w="910" w:type="pct"/>
            <w:hideMark/>
          </w:tcPr>
          <w:p w14:paraId="23BBE890" w14:textId="77777777" w:rsidR="003B39A8" w:rsidRPr="00581E8E" w:rsidRDefault="003B39A8" w:rsidP="00DD1065">
            <w:pPr>
              <w:rPr>
                <w:ins w:id="1098" w:author="Santhan Thangarasa" w:date="2022-03-04T23:22:00Z"/>
                <w:rFonts w:ascii="Arial" w:eastAsia="SimSun" w:hAnsi="Arial" w:cs="Arial"/>
                <w:sz w:val="18"/>
                <w:lang w:val="en-US" w:eastAsia="zh-CN"/>
              </w:rPr>
            </w:pPr>
            <w:ins w:id="1099" w:author="Santhan Thangarasa" w:date="2022-03-04T23:22:00Z">
              <w:r w:rsidRPr="00581E8E">
                <w:rPr>
                  <w:rFonts w:ascii="Arial" w:eastAsia="SimSun" w:hAnsi="Arial" w:cs="Arial"/>
                  <w:sz w:val="18"/>
                  <w:lang w:eastAsia="zh-CN"/>
                </w:rPr>
                <w:t>5.12 (2)</w:t>
              </w:r>
            </w:ins>
          </w:p>
        </w:tc>
      </w:tr>
      <w:tr w:rsidR="003B39A8" w:rsidRPr="00B85562" w14:paraId="69D9390A" w14:textId="77777777" w:rsidTr="00DD1065">
        <w:trPr>
          <w:trHeight w:val="336"/>
          <w:ins w:id="1100" w:author="Santhan Thangarasa" w:date="2022-03-04T23:22:00Z"/>
        </w:trPr>
        <w:tc>
          <w:tcPr>
            <w:tcW w:w="5000" w:type="pct"/>
            <w:gridSpan w:val="6"/>
          </w:tcPr>
          <w:p w14:paraId="6FC8D53B" w14:textId="77777777" w:rsidR="003B39A8" w:rsidRPr="00E32238" w:rsidRDefault="003B39A8" w:rsidP="00DD1065">
            <w:pPr>
              <w:pStyle w:val="TAC"/>
              <w:jc w:val="left"/>
              <w:rPr>
                <w:ins w:id="1101" w:author="Santhan Thangarasa" w:date="2022-03-04T23:22:00Z"/>
                <w:rFonts w:cs="Arial"/>
              </w:rPr>
            </w:pPr>
            <w:ins w:id="1102" w:author="Santhan Thangarasa" w:date="2022-03-04T23:22:00Z">
              <w:r w:rsidRPr="00E32238">
                <w:rPr>
                  <w:rFonts w:cs="Arial"/>
                </w:rPr>
                <w:t>NOTE 1: The number of DRX cycles in this table is given for the DRX cycles within PTWs.</w:t>
              </w:r>
            </w:ins>
          </w:p>
          <w:p w14:paraId="06A92CF3" w14:textId="77777777" w:rsidR="003B39A8" w:rsidRDefault="003B39A8" w:rsidP="00DD1065">
            <w:pPr>
              <w:pStyle w:val="TAC"/>
              <w:jc w:val="left"/>
              <w:rPr>
                <w:ins w:id="1103" w:author="Santhan Thangarasa" w:date="2022-03-04T23:22:00Z"/>
                <w:rFonts w:cs="Arial"/>
              </w:rPr>
            </w:pPr>
            <w:ins w:id="1104" w:author="Santhan Thangarasa" w:date="2022-03-04T23:22:00Z">
              <w:r w:rsidRPr="00E32238">
                <w:rPr>
                  <w:rFonts w:cs="Arial"/>
                </w:rPr>
                <w:t>NOTE 2: The eDRX_IDLE cycle lengths are as specified in Section 10.5.5.32 of TS 24.008 [34].</w:t>
              </w:r>
            </w:ins>
          </w:p>
          <w:p w14:paraId="232E2B23" w14:textId="77777777" w:rsidR="003B39A8" w:rsidRDefault="003B39A8" w:rsidP="00DD1065">
            <w:pPr>
              <w:spacing w:after="0"/>
              <w:rPr>
                <w:ins w:id="1105" w:author="Santhan Thangarasa" w:date="2022-03-04T23:22:00Z"/>
                <w:rFonts w:ascii="Arial" w:hAnsi="Arial" w:cs="Arial"/>
                <w:sz w:val="18"/>
              </w:rPr>
            </w:pPr>
            <w:ins w:id="1106" w:author="Santhan Thangarasa" w:date="2022-03-04T23:22:00Z">
              <w:r w:rsidRPr="00275B6E">
                <w:rPr>
                  <w:rFonts w:ascii="Arial" w:hAnsi="Arial" w:cs="Arial"/>
                  <w:sz w:val="18"/>
                </w:rPr>
                <w:t>NOTE 3: Number of eDRX cycles when eDRX_IDLE cycle length equals 2.56s, 5.12s and 10.24s. Otherwise, number of DRX cycles.</w:t>
              </w:r>
            </w:ins>
          </w:p>
          <w:p w14:paraId="3D39B4C8" w14:textId="77777777" w:rsidR="003B39A8" w:rsidRPr="00A5640C" w:rsidRDefault="003B39A8" w:rsidP="00DD1065">
            <w:pPr>
              <w:rPr>
                <w:ins w:id="1107" w:author="Santhan Thangarasa" w:date="2022-03-04T23:22:00Z"/>
                <w:rFonts w:ascii="Arial" w:eastAsia="SimSun" w:hAnsi="Arial" w:cs="Arial"/>
                <w:sz w:val="18"/>
                <w:lang w:eastAsia="zh-CN"/>
              </w:rPr>
            </w:pPr>
            <w:ins w:id="1108" w:author="Santhan Thangarasa" w:date="2022-03-04T23:22:00Z">
              <w:r w:rsidRPr="0082197E">
                <w:rPr>
                  <w:rFonts w:ascii="Arial" w:hAnsi="Arial" w:cs="Arial"/>
                  <w:snapToGrid w:val="0"/>
                  <w:sz w:val="18"/>
                  <w:szCs w:val="18"/>
                  <w:lang w:eastAsia="zh-CN"/>
                </w:rPr>
                <w:t xml:space="preserve">NOTE </w:t>
              </w:r>
              <w:r>
                <w:rPr>
                  <w:rFonts w:ascii="Arial" w:hAnsi="Arial" w:cs="Arial"/>
                  <w:sz w:val="18"/>
                  <w:szCs w:val="18"/>
                </w:rPr>
                <w:t>4</w:t>
              </w:r>
              <w:r w:rsidRPr="0082197E">
                <w:rPr>
                  <w:rFonts w:ascii="Arial" w:hAnsi="Arial" w:cs="Arial"/>
                  <w:sz w:val="18"/>
                  <w:szCs w:val="18"/>
                </w:rPr>
                <w:t>:</w:t>
              </w:r>
              <w:r w:rsidRPr="0082197E">
                <w:rPr>
                  <w:rFonts w:ascii="Arial" w:hAnsi="Arial" w:cs="Arial"/>
                  <w:sz w:val="18"/>
                  <w:szCs w:val="18"/>
                  <w:lang w:val="en-US"/>
                </w:rPr>
                <w:t xml:space="preserve"> </w:t>
              </w:r>
              <w:r w:rsidRPr="0082197E">
                <w:rPr>
                  <w:rFonts w:ascii="Arial" w:hAnsi="Arial" w:cs="Arial"/>
                  <w:sz w:val="18"/>
                  <w:szCs w:val="18"/>
                </w:rPr>
                <w:t xml:space="preserve">The lower bound of </w:t>
              </w:r>
              <w:r w:rsidRPr="0082197E">
                <w:rPr>
                  <w:rFonts w:ascii="Arial" w:hAnsi="Arial" w:cs="Arial"/>
                  <w:iCs/>
                  <w:color w:val="000000" w:themeColor="text1"/>
                  <w:sz w:val="18"/>
                  <w:szCs w:val="18"/>
                </w:rPr>
                <w:t xml:space="preserve">PTW length is derived based on </w:t>
              </w:r>
            </w:ins>
            <m:oMath>
              <m:d>
                <m:dPr>
                  <m:begChr m:val="⌈"/>
                  <m:endChr m:val="⌉"/>
                  <m:ctrlPr>
                    <w:ins w:id="1109" w:author="Santhan Thangarasa" w:date="2022-03-04T23:22:00Z">
                      <w:rPr>
                        <w:rFonts w:ascii="Cambria Math" w:hAnsi="Cambria Math" w:cs="Arial"/>
                        <w:iCs/>
                        <w:sz w:val="18"/>
                        <w:szCs w:val="18"/>
                      </w:rPr>
                    </w:ins>
                  </m:ctrlPr>
                </m:dPr>
                <m:e>
                  <m:f>
                    <m:fPr>
                      <m:ctrlPr>
                        <w:ins w:id="1110" w:author="Santhan Thangarasa" w:date="2022-03-04T23:22:00Z">
                          <w:rPr>
                            <w:rFonts w:ascii="Cambria Math" w:hAnsi="Cambria Math" w:cs="Arial"/>
                            <w:iCs/>
                            <w:sz w:val="18"/>
                            <w:szCs w:val="18"/>
                          </w:rPr>
                        </w:ins>
                      </m:ctrlPr>
                    </m:fPr>
                    <m:num>
                      <m:r>
                        <w:ins w:id="1111" w:author="Santhan Thangarasa" w:date="2022-03-04T23:22:00Z">
                          <m:rPr>
                            <m:sty m:val="p"/>
                          </m:rPr>
                          <w:rPr>
                            <w:rFonts w:ascii="Cambria Math" w:hAnsi="Cambria Math" w:cs="Arial"/>
                            <w:sz w:val="18"/>
                            <w:szCs w:val="16"/>
                            <w:lang w:val="en-US"/>
                          </w:rPr>
                          <m:t>T</m:t>
                        </w:ins>
                      </m:r>
                      <m:r>
                        <w:ins w:id="1112" w:author="Santhan Thangarasa" w:date="2022-03-04T23:22:00Z">
                          <m:rPr>
                            <m:sty m:val="p"/>
                          </m:rPr>
                          <w:rPr>
                            <w:rFonts w:ascii="Cambria Math" w:hAnsi="Cambria Math" w:cs="Arial"/>
                            <w:sz w:val="18"/>
                            <w:szCs w:val="16"/>
                            <w:vertAlign w:val="subscript"/>
                            <w:lang w:val="en-US"/>
                          </w:rPr>
                          <m:t>evaluate,NR_Inter_RedCap</m:t>
                        </w:ins>
                      </m:r>
                      <m:r>
                        <w:ins w:id="1113" w:author="Santhan Thangarasa" w:date="2022-03-04T23:22:00Z">
                          <m:rPr>
                            <m:sty m:val="p"/>
                          </m:rPr>
                          <w:rPr>
                            <w:rFonts w:ascii="Cambria Math" w:hAnsi="Cambria Math" w:cs="Arial"/>
                            <w:sz w:val="18"/>
                            <w:szCs w:val="18"/>
                          </w:rPr>
                          <m:t>*DRX_cycle</m:t>
                        </w:ins>
                      </m:r>
                    </m:num>
                    <m:den>
                      <m:r>
                        <w:ins w:id="1114" w:author="Santhan Thangarasa" w:date="2022-03-04T23:22:00Z">
                          <m:rPr>
                            <m:sty m:val="p"/>
                          </m:rPr>
                          <w:rPr>
                            <w:rFonts w:ascii="Cambria Math" w:hAnsi="Cambria Math" w:cs="Arial"/>
                            <w:sz w:val="18"/>
                            <w:szCs w:val="18"/>
                          </w:rPr>
                          <m:t>1.28</m:t>
                        </w:ins>
                      </m:r>
                    </m:den>
                  </m:f>
                </m:e>
              </m:d>
              <m:r>
                <w:ins w:id="1115" w:author="Santhan Thangarasa" w:date="2022-03-04T23:22:00Z">
                  <m:rPr>
                    <m:sty m:val="p"/>
                  </m:rPr>
                  <w:rPr>
                    <w:rFonts w:ascii="Cambria Math" w:hAnsi="Cambria Math" w:cs="Arial"/>
                    <w:sz w:val="18"/>
                    <w:szCs w:val="18"/>
                  </w:rPr>
                  <m:t>*1.28</m:t>
                </w:ins>
              </m:r>
            </m:oMath>
            <w:ins w:id="1116" w:author="Santhan Thangarasa" w:date="2022-03-04T23:22:00Z">
              <w:r w:rsidRPr="0082197E">
                <w:rPr>
                  <w:rFonts w:ascii="Arial" w:hAnsi="Arial" w:cs="Arial"/>
                  <w:iCs/>
                  <w:sz w:val="18"/>
                  <w:szCs w:val="18"/>
                </w:rPr>
                <w:t>.</w:t>
              </w:r>
            </w:ins>
          </w:p>
        </w:tc>
      </w:tr>
    </w:tbl>
    <w:p w14:paraId="4D6E3369" w14:textId="77777777" w:rsidR="003B39A8" w:rsidRDefault="003B39A8" w:rsidP="003B39A8">
      <w:pPr>
        <w:rPr>
          <w:ins w:id="1117" w:author="Santhan Thangarasa" w:date="2022-03-04T23:22:00Z"/>
          <w:lang w:eastAsia="zh-CN"/>
        </w:rPr>
      </w:pPr>
    </w:p>
    <w:p w14:paraId="17B729E0" w14:textId="77777777" w:rsidR="003B39A8" w:rsidRPr="008C6DE4" w:rsidRDefault="003B39A8" w:rsidP="003B39A8">
      <w:pPr>
        <w:pStyle w:val="TH"/>
        <w:rPr>
          <w:ins w:id="1118" w:author="Santhan Thangarasa" w:date="2022-03-04T23:22:00Z"/>
          <w:vertAlign w:val="subscript"/>
        </w:rPr>
      </w:pPr>
      <w:ins w:id="1119" w:author="Santhan Thangarasa" w:date="2022-03-04T23:22:00Z">
        <w:r w:rsidRPr="008C6DE4">
          <w:t>Table 4.2</w:t>
        </w:r>
        <w:r>
          <w:t>B</w:t>
        </w:r>
        <w:r w:rsidRPr="008C6DE4">
          <w:t>.2.4-</w:t>
        </w:r>
        <w:r>
          <w:t>3</w:t>
        </w:r>
        <w:r w:rsidRPr="008C6DE4">
          <w:t xml:space="preserve">: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r>
          <w:rPr>
            <w:vertAlign w:val="subscript"/>
            <w:lang w:val="en-US"/>
          </w:rPr>
          <w:t xml:space="preserve"> </w:t>
        </w:r>
        <w:r w:rsidRPr="00691C10">
          <w:t>for UE configured with eDRX_IDLE cycle</w:t>
        </w:r>
        <w:r>
          <w:t xml:space="preserve"> </w:t>
        </w:r>
        <w:r w:rsidRPr="00691C10">
          <w:t>(Frequency range FR</w:t>
        </w:r>
        <w:r>
          <w:t>2</w:t>
        </w:r>
        <w:r w:rsidRPr="00691C10">
          <w:t>)</w:t>
        </w:r>
      </w:ins>
    </w:p>
    <w:tbl>
      <w:tblPr>
        <w:tblStyle w:val="Tabellengitternetz1"/>
        <w:tblW w:w="4904" w:type="pct"/>
        <w:tblLayout w:type="fixed"/>
        <w:tblLook w:val="04A0" w:firstRow="1" w:lastRow="0" w:firstColumn="1" w:lastColumn="0" w:noHBand="0" w:noVBand="1"/>
      </w:tblPr>
      <w:tblGrid>
        <w:gridCol w:w="1207"/>
        <w:gridCol w:w="757"/>
        <w:gridCol w:w="977"/>
        <w:gridCol w:w="931"/>
        <w:gridCol w:w="2244"/>
        <w:gridCol w:w="179"/>
        <w:gridCol w:w="1528"/>
        <w:gridCol w:w="1621"/>
      </w:tblGrid>
      <w:tr w:rsidR="003B39A8" w:rsidRPr="00B85562" w14:paraId="4EAF0422" w14:textId="77777777" w:rsidTr="00DD1065">
        <w:trPr>
          <w:trHeight w:val="1692"/>
          <w:ins w:id="1120" w:author="Santhan Thangarasa" w:date="2022-03-04T23:22:00Z"/>
        </w:trPr>
        <w:tc>
          <w:tcPr>
            <w:tcW w:w="639" w:type="pct"/>
            <w:hideMark/>
          </w:tcPr>
          <w:p w14:paraId="68CE2AF9" w14:textId="77777777" w:rsidR="003B39A8" w:rsidRPr="00581E8E" w:rsidRDefault="003B39A8" w:rsidP="00DD1065">
            <w:pPr>
              <w:rPr>
                <w:ins w:id="1121" w:author="Santhan Thangarasa" w:date="2022-03-04T23:22:00Z"/>
                <w:rFonts w:ascii="Arial" w:eastAsia="SimSun" w:hAnsi="Arial" w:cs="Arial"/>
                <w:sz w:val="18"/>
                <w:lang w:val="en-US" w:eastAsia="zh-CN"/>
              </w:rPr>
            </w:pPr>
            <w:ins w:id="1122" w:author="Santhan Thangarasa" w:date="2022-03-04T23:22:00Z">
              <w:r w:rsidRPr="00581E8E">
                <w:rPr>
                  <w:rFonts w:ascii="Arial" w:eastAsia="SimSun" w:hAnsi="Arial" w:cs="Arial"/>
                  <w:b/>
                  <w:bCs/>
                  <w:sz w:val="18"/>
                  <w:lang w:eastAsia="zh-CN"/>
                </w:rPr>
                <w:t>eDRX_IDLE cycle length [s]</w:t>
              </w:r>
            </w:ins>
          </w:p>
        </w:tc>
        <w:tc>
          <w:tcPr>
            <w:tcW w:w="401" w:type="pct"/>
            <w:hideMark/>
          </w:tcPr>
          <w:p w14:paraId="48537FED" w14:textId="77777777" w:rsidR="003B39A8" w:rsidRPr="00581E8E" w:rsidRDefault="003B39A8" w:rsidP="00DD1065">
            <w:pPr>
              <w:rPr>
                <w:ins w:id="1123" w:author="Santhan Thangarasa" w:date="2022-03-04T23:22:00Z"/>
                <w:rFonts w:ascii="Arial" w:eastAsia="SimSun" w:hAnsi="Arial" w:cs="Arial"/>
                <w:sz w:val="18"/>
                <w:lang w:val="en-US" w:eastAsia="zh-CN"/>
              </w:rPr>
            </w:pPr>
            <w:ins w:id="1124" w:author="Santhan Thangarasa" w:date="2022-03-04T23:22:00Z">
              <w:r w:rsidRPr="00581E8E">
                <w:rPr>
                  <w:rFonts w:ascii="Arial" w:eastAsia="SimSun" w:hAnsi="Arial" w:cs="Arial"/>
                  <w:b/>
                  <w:bCs/>
                  <w:sz w:val="18"/>
                  <w:lang w:eastAsia="zh-CN"/>
                </w:rPr>
                <w:t>DRX cycle length [s]</w:t>
              </w:r>
            </w:ins>
          </w:p>
        </w:tc>
        <w:tc>
          <w:tcPr>
            <w:tcW w:w="517" w:type="pct"/>
            <w:hideMark/>
          </w:tcPr>
          <w:p w14:paraId="465F8F66" w14:textId="77777777" w:rsidR="003B39A8" w:rsidRPr="00581E8E" w:rsidRDefault="003B39A8" w:rsidP="00DD1065">
            <w:pPr>
              <w:rPr>
                <w:ins w:id="1125" w:author="Santhan Thangarasa" w:date="2022-03-04T23:22:00Z"/>
                <w:rFonts w:ascii="Arial" w:eastAsia="SimSun" w:hAnsi="Arial" w:cs="Arial"/>
                <w:sz w:val="18"/>
                <w:lang w:val="en-US" w:eastAsia="zh-CN"/>
              </w:rPr>
            </w:pPr>
            <w:ins w:id="1126" w:author="Santhan Thangarasa" w:date="2022-03-04T23:22:00Z">
              <w:r w:rsidRPr="00581E8E">
                <w:rPr>
                  <w:rFonts w:ascii="Arial" w:eastAsia="SimSun" w:hAnsi="Arial" w:cs="Arial"/>
                  <w:b/>
                  <w:bCs/>
                  <w:sz w:val="18"/>
                  <w:lang w:eastAsia="zh-CN"/>
                </w:rPr>
                <w:t>PTW length [s] (number of 1.28s periods)</w:t>
              </w:r>
            </w:ins>
          </w:p>
        </w:tc>
        <w:tc>
          <w:tcPr>
            <w:tcW w:w="493" w:type="pct"/>
          </w:tcPr>
          <w:p w14:paraId="5B0D0FE6" w14:textId="77777777" w:rsidR="003B39A8" w:rsidRPr="00581E8E" w:rsidRDefault="003B39A8" w:rsidP="00DD1065">
            <w:pPr>
              <w:rPr>
                <w:ins w:id="1127" w:author="Santhan Thangarasa" w:date="2022-03-04T23:22:00Z"/>
                <w:rFonts w:ascii="Arial" w:eastAsia="SimSun" w:hAnsi="Arial" w:cs="Arial"/>
                <w:b/>
                <w:bCs/>
                <w:sz w:val="18"/>
                <w:lang w:eastAsia="zh-CN"/>
              </w:rPr>
            </w:pPr>
            <w:ins w:id="1128" w:author="Santhan Thangarasa" w:date="2022-03-04T23:22:00Z">
              <w:r w:rsidRPr="00581E8E">
                <w:rPr>
                  <w:rFonts w:ascii="Arial" w:eastAsia="SimSun" w:hAnsi="Arial" w:cs="Arial"/>
                  <w:b/>
                  <w:bCs/>
                  <w:sz w:val="18"/>
                  <w:lang w:eastAsia="zh-CN"/>
                </w:rPr>
                <w:t>Scaling Factor (N1)</w:t>
              </w:r>
              <w:r w:rsidRPr="002615F9">
                <w:rPr>
                  <w:rFonts w:ascii="Arial" w:hAnsi="Arial" w:cs="Arial"/>
                  <w:vertAlign w:val="superscript"/>
                </w:rPr>
                <w:t xml:space="preserve"> Note1</w:t>
              </w:r>
            </w:ins>
          </w:p>
        </w:tc>
        <w:tc>
          <w:tcPr>
            <w:tcW w:w="1188" w:type="pct"/>
            <w:hideMark/>
          </w:tcPr>
          <w:p w14:paraId="1F27CE36" w14:textId="4B9C4C35" w:rsidR="003B39A8" w:rsidRPr="00581E8E" w:rsidRDefault="003B39A8" w:rsidP="00DD1065">
            <w:pPr>
              <w:rPr>
                <w:ins w:id="1129" w:author="Santhan Thangarasa" w:date="2022-03-04T23:22:00Z"/>
                <w:rFonts w:ascii="Arial" w:eastAsia="SimSun" w:hAnsi="Arial" w:cs="Arial"/>
                <w:sz w:val="18"/>
                <w:lang w:val="en-US" w:eastAsia="zh-CN"/>
              </w:rPr>
            </w:pPr>
            <w:proofErr w:type="spellStart"/>
            <w:proofErr w:type="gramStart"/>
            <w:ins w:id="1130" w:author="Santhan Thangarasa" w:date="2022-03-04T23:22:00Z">
              <w:r w:rsidRPr="00581E8E">
                <w:rPr>
                  <w:rFonts w:ascii="Arial" w:hAnsi="Arial" w:cs="Arial"/>
                  <w:b/>
                  <w:bCs/>
                  <w:sz w:val="18"/>
                  <w:szCs w:val="18"/>
                </w:rPr>
                <w:t>T</w:t>
              </w:r>
              <w:r w:rsidRPr="00581E8E">
                <w:rPr>
                  <w:rFonts w:ascii="Arial" w:hAnsi="Arial" w:cs="Arial"/>
                  <w:b/>
                  <w:bCs/>
                  <w:sz w:val="18"/>
                  <w:szCs w:val="18"/>
                  <w:vertAlign w:val="subscript"/>
                </w:rPr>
                <w:t>detect,NR</w:t>
              </w:r>
              <w:proofErr w:type="gramEnd"/>
              <w:r w:rsidRPr="00581E8E">
                <w:rPr>
                  <w:rFonts w:ascii="Arial" w:hAnsi="Arial" w:cs="Arial"/>
                  <w:b/>
                  <w:bCs/>
                  <w:sz w:val="18"/>
                  <w:szCs w:val="18"/>
                  <w:vertAlign w:val="subscript"/>
                </w:rPr>
                <w:t>_Inter_RedCap</w:t>
              </w:r>
              <w:proofErr w:type="spellEnd"/>
              <w:r w:rsidRPr="00581E8E">
                <w:rPr>
                  <w:rFonts w:ascii="Arial" w:eastAsia="SimSun" w:hAnsi="Arial" w:cs="Arial"/>
                  <w:b/>
                  <w:bCs/>
                  <w:sz w:val="18"/>
                  <w:szCs w:val="18"/>
                  <w:lang w:eastAsia="zh-CN"/>
                </w:rPr>
                <w:t xml:space="preserve"> [s] (number of DRX cycles</w:t>
              </w:r>
            </w:ins>
            <w:ins w:id="1131" w:author="Erika Almeida" w:date="2022-04-13T11:06:00Z">
              <w:r w:rsidR="00D5688F">
                <w:rPr>
                  <w:rFonts w:ascii="Arial" w:eastAsia="SimSun" w:hAnsi="Arial" w:cs="Arial"/>
                  <w:b/>
                  <w:bCs/>
                  <w:sz w:val="18"/>
                  <w:szCs w:val="18"/>
                  <w:lang w:eastAsia="zh-CN"/>
                </w:rPr>
                <w:t xml:space="preserve"> or eDRX cycles </w:t>
              </w:r>
              <w:r w:rsidR="00D5688F" w:rsidRPr="00CD5296">
                <w:rPr>
                  <w:rFonts w:ascii="Arial" w:eastAsia="SimSun" w:hAnsi="Arial" w:cs="Arial"/>
                  <w:b/>
                  <w:bCs/>
                  <w:sz w:val="18"/>
                  <w:szCs w:val="18"/>
                  <w:vertAlign w:val="superscript"/>
                  <w:lang w:eastAsia="zh-CN"/>
                </w:rPr>
                <w:t xml:space="preserve">Note </w:t>
              </w:r>
            </w:ins>
            <w:ins w:id="1132" w:author="Erika Almeida" w:date="2022-04-13T11:07:00Z">
              <w:r w:rsidR="00D5688F">
                <w:rPr>
                  <w:rFonts w:ascii="Arial" w:eastAsia="SimSun" w:hAnsi="Arial" w:cs="Arial"/>
                  <w:b/>
                  <w:bCs/>
                  <w:sz w:val="18"/>
                  <w:szCs w:val="18"/>
                  <w:vertAlign w:val="superscript"/>
                  <w:lang w:eastAsia="zh-CN"/>
                </w:rPr>
                <w:t>4</w:t>
              </w:r>
            </w:ins>
            <w:ins w:id="1133" w:author="Santhan Thangarasa" w:date="2022-03-04T23:22:00Z">
              <w:r w:rsidRPr="00581E8E">
                <w:rPr>
                  <w:rFonts w:ascii="Arial" w:eastAsia="SimSun" w:hAnsi="Arial" w:cs="Arial"/>
                  <w:b/>
                  <w:bCs/>
                  <w:sz w:val="18"/>
                  <w:szCs w:val="18"/>
                  <w:lang w:eastAsia="zh-CN"/>
                </w:rPr>
                <w:t>)</w:t>
              </w:r>
            </w:ins>
          </w:p>
        </w:tc>
        <w:tc>
          <w:tcPr>
            <w:tcW w:w="904" w:type="pct"/>
            <w:gridSpan w:val="2"/>
            <w:hideMark/>
          </w:tcPr>
          <w:p w14:paraId="551EB76C" w14:textId="22D08B57" w:rsidR="003B39A8" w:rsidRPr="00581E8E" w:rsidRDefault="003B39A8" w:rsidP="00DD1065">
            <w:pPr>
              <w:rPr>
                <w:ins w:id="1134" w:author="Santhan Thangarasa" w:date="2022-03-04T23:22:00Z"/>
                <w:rFonts w:ascii="Arial" w:eastAsia="SimSun" w:hAnsi="Arial" w:cs="Arial"/>
                <w:sz w:val="18"/>
                <w:lang w:val="en-US" w:eastAsia="zh-CN"/>
              </w:rPr>
            </w:pPr>
            <w:proofErr w:type="spellStart"/>
            <w:proofErr w:type="gramStart"/>
            <w:ins w:id="1135" w:author="Santhan Thangarasa" w:date="2022-03-04T23:22:00Z">
              <w:r w:rsidRPr="00581E8E">
                <w:rPr>
                  <w:rFonts w:ascii="Arial" w:hAnsi="Arial" w:cs="Arial"/>
                  <w:b/>
                  <w:bCs/>
                  <w:sz w:val="18"/>
                  <w:szCs w:val="18"/>
                </w:rPr>
                <w:t>T</w:t>
              </w:r>
              <w:r w:rsidRPr="00581E8E">
                <w:rPr>
                  <w:rFonts w:ascii="Arial" w:hAnsi="Arial" w:cs="Arial"/>
                  <w:b/>
                  <w:bCs/>
                  <w:sz w:val="18"/>
                  <w:szCs w:val="18"/>
                  <w:vertAlign w:val="subscript"/>
                </w:rPr>
                <w:t>measure,NR</w:t>
              </w:r>
              <w:proofErr w:type="gramEnd"/>
              <w:r w:rsidRPr="00581E8E">
                <w:rPr>
                  <w:rFonts w:ascii="Arial" w:hAnsi="Arial" w:cs="Arial"/>
                  <w:b/>
                  <w:bCs/>
                  <w:sz w:val="18"/>
                  <w:szCs w:val="18"/>
                  <w:vertAlign w:val="subscript"/>
                </w:rPr>
                <w:t>_Inter_RedCap</w:t>
              </w:r>
              <w:proofErr w:type="spellEnd"/>
              <w:r w:rsidRPr="00581E8E">
                <w:rPr>
                  <w:sz w:val="18"/>
                  <w:szCs w:val="18"/>
                </w:rPr>
                <w:t xml:space="preserve"> </w:t>
              </w:r>
              <w:r w:rsidRPr="00581E8E">
                <w:rPr>
                  <w:rFonts w:ascii="Arial" w:eastAsia="SimSun" w:hAnsi="Arial" w:cs="Arial"/>
                  <w:b/>
                  <w:bCs/>
                  <w:sz w:val="18"/>
                  <w:szCs w:val="18"/>
                  <w:lang w:eastAsia="zh-CN"/>
                </w:rPr>
                <w:t>[s] (number of DRX cycles</w:t>
              </w:r>
            </w:ins>
            <w:ins w:id="1136" w:author="Erika Almeida" w:date="2022-04-13T11:06:00Z">
              <w:r w:rsidR="00D5688F">
                <w:rPr>
                  <w:rFonts w:ascii="Arial" w:eastAsia="SimSun" w:hAnsi="Arial" w:cs="Arial"/>
                  <w:b/>
                  <w:bCs/>
                  <w:sz w:val="18"/>
                  <w:szCs w:val="18"/>
                  <w:lang w:eastAsia="zh-CN"/>
                </w:rPr>
                <w:t xml:space="preserve"> or eDRX cycles </w:t>
              </w:r>
              <w:r w:rsidR="00D5688F" w:rsidRPr="00CD5296">
                <w:rPr>
                  <w:rFonts w:ascii="Arial" w:eastAsia="SimSun" w:hAnsi="Arial" w:cs="Arial"/>
                  <w:b/>
                  <w:bCs/>
                  <w:sz w:val="18"/>
                  <w:szCs w:val="18"/>
                  <w:vertAlign w:val="superscript"/>
                  <w:lang w:eastAsia="zh-CN"/>
                </w:rPr>
                <w:t xml:space="preserve">Note </w:t>
              </w:r>
            </w:ins>
            <w:ins w:id="1137" w:author="Erika Almeida" w:date="2022-04-13T11:07:00Z">
              <w:r w:rsidR="00D5688F">
                <w:rPr>
                  <w:rFonts w:ascii="Arial" w:eastAsia="SimSun" w:hAnsi="Arial" w:cs="Arial"/>
                  <w:b/>
                  <w:bCs/>
                  <w:sz w:val="18"/>
                  <w:szCs w:val="18"/>
                  <w:vertAlign w:val="superscript"/>
                  <w:lang w:eastAsia="zh-CN"/>
                </w:rPr>
                <w:t>4</w:t>
              </w:r>
            </w:ins>
            <w:ins w:id="1138" w:author="Santhan Thangarasa" w:date="2022-03-04T23:22:00Z">
              <w:r w:rsidRPr="00581E8E">
                <w:rPr>
                  <w:rFonts w:ascii="Arial" w:eastAsia="SimSun" w:hAnsi="Arial" w:cs="Arial"/>
                  <w:b/>
                  <w:bCs/>
                  <w:sz w:val="18"/>
                  <w:szCs w:val="18"/>
                  <w:lang w:eastAsia="zh-CN"/>
                </w:rPr>
                <w:t>)</w:t>
              </w:r>
            </w:ins>
          </w:p>
        </w:tc>
        <w:tc>
          <w:tcPr>
            <w:tcW w:w="858" w:type="pct"/>
            <w:hideMark/>
          </w:tcPr>
          <w:p w14:paraId="166F80DB" w14:textId="1D9C1B1E" w:rsidR="003B39A8" w:rsidRPr="00581E8E" w:rsidRDefault="003B39A8" w:rsidP="00DD1065">
            <w:pPr>
              <w:rPr>
                <w:ins w:id="1139" w:author="Santhan Thangarasa" w:date="2022-03-04T23:22:00Z"/>
                <w:rFonts w:ascii="Arial" w:eastAsia="SimSun" w:hAnsi="Arial" w:cs="Arial"/>
                <w:sz w:val="18"/>
                <w:lang w:val="en-US" w:eastAsia="zh-CN"/>
              </w:rPr>
            </w:pPr>
            <w:proofErr w:type="spellStart"/>
            <w:proofErr w:type="gramStart"/>
            <w:ins w:id="1140" w:author="Santhan Thangarasa" w:date="2022-03-04T23:22:00Z">
              <w:r w:rsidRPr="00581E8E">
                <w:rPr>
                  <w:rFonts w:ascii="Arial" w:hAnsi="Arial" w:cs="Arial"/>
                  <w:b/>
                  <w:bCs/>
                  <w:sz w:val="18"/>
                  <w:szCs w:val="18"/>
                </w:rPr>
                <w:t>T</w:t>
              </w:r>
              <w:r w:rsidRPr="00581E8E">
                <w:rPr>
                  <w:rFonts w:ascii="Arial" w:hAnsi="Arial" w:cs="Arial"/>
                  <w:b/>
                  <w:bCs/>
                  <w:sz w:val="18"/>
                  <w:szCs w:val="18"/>
                  <w:vertAlign w:val="subscript"/>
                </w:rPr>
                <w:t>evaluate,NR</w:t>
              </w:r>
              <w:proofErr w:type="gramEnd"/>
              <w:r w:rsidRPr="00581E8E">
                <w:rPr>
                  <w:rFonts w:ascii="Arial" w:hAnsi="Arial" w:cs="Arial"/>
                  <w:b/>
                  <w:bCs/>
                  <w:sz w:val="18"/>
                  <w:szCs w:val="18"/>
                  <w:vertAlign w:val="subscript"/>
                </w:rPr>
                <w:t>_Inter_RedCap</w:t>
              </w:r>
              <w:proofErr w:type="spellEnd"/>
              <w:r w:rsidRPr="00581E8E">
                <w:rPr>
                  <w:sz w:val="18"/>
                  <w:szCs w:val="18"/>
                  <w:vertAlign w:val="subscript"/>
                  <w:lang w:val="en-US"/>
                </w:rPr>
                <w:t xml:space="preserve"> </w:t>
              </w:r>
              <w:r w:rsidRPr="00581E8E">
                <w:rPr>
                  <w:rFonts w:ascii="Arial" w:eastAsia="SimSun" w:hAnsi="Arial" w:cs="Arial"/>
                  <w:b/>
                  <w:bCs/>
                  <w:sz w:val="18"/>
                  <w:szCs w:val="18"/>
                  <w:lang w:eastAsia="zh-CN"/>
                </w:rPr>
                <w:t>[s] (number of DRX cycles</w:t>
              </w:r>
            </w:ins>
            <w:ins w:id="1141" w:author="Erika Almeida" w:date="2022-04-13T11:06:00Z">
              <w:r w:rsidR="00D5688F">
                <w:rPr>
                  <w:rFonts w:ascii="Arial" w:eastAsia="SimSun" w:hAnsi="Arial" w:cs="Arial"/>
                  <w:b/>
                  <w:bCs/>
                  <w:sz w:val="18"/>
                  <w:szCs w:val="18"/>
                  <w:lang w:eastAsia="zh-CN"/>
                </w:rPr>
                <w:t xml:space="preserve"> or eDRX cycles </w:t>
              </w:r>
              <w:r w:rsidR="00D5688F" w:rsidRPr="00CD5296">
                <w:rPr>
                  <w:rFonts w:ascii="Arial" w:eastAsia="SimSun" w:hAnsi="Arial" w:cs="Arial"/>
                  <w:b/>
                  <w:bCs/>
                  <w:sz w:val="18"/>
                  <w:szCs w:val="18"/>
                  <w:vertAlign w:val="superscript"/>
                  <w:lang w:eastAsia="zh-CN"/>
                </w:rPr>
                <w:t xml:space="preserve">Note </w:t>
              </w:r>
            </w:ins>
            <w:ins w:id="1142" w:author="Erika Almeida" w:date="2022-04-13T11:07:00Z">
              <w:r w:rsidR="00D5688F">
                <w:rPr>
                  <w:rFonts w:ascii="Arial" w:eastAsia="SimSun" w:hAnsi="Arial" w:cs="Arial"/>
                  <w:b/>
                  <w:bCs/>
                  <w:sz w:val="18"/>
                  <w:szCs w:val="18"/>
                  <w:vertAlign w:val="superscript"/>
                  <w:lang w:eastAsia="zh-CN"/>
                </w:rPr>
                <w:t>4</w:t>
              </w:r>
            </w:ins>
            <w:ins w:id="1143" w:author="Santhan Thangarasa" w:date="2022-03-04T23:22:00Z">
              <w:r w:rsidRPr="00581E8E">
                <w:rPr>
                  <w:rFonts w:ascii="Arial" w:eastAsia="SimSun" w:hAnsi="Arial" w:cs="Arial"/>
                  <w:b/>
                  <w:bCs/>
                  <w:sz w:val="18"/>
                  <w:szCs w:val="18"/>
                  <w:lang w:eastAsia="zh-CN"/>
                </w:rPr>
                <w:t>)</w:t>
              </w:r>
            </w:ins>
          </w:p>
        </w:tc>
      </w:tr>
      <w:tr w:rsidR="003B39A8" w:rsidRPr="00B85562" w14:paraId="25AF954B" w14:textId="77777777" w:rsidTr="00DD1065">
        <w:trPr>
          <w:trHeight w:val="336"/>
          <w:ins w:id="1144" w:author="Santhan Thangarasa" w:date="2022-03-04T23:22:00Z"/>
        </w:trPr>
        <w:tc>
          <w:tcPr>
            <w:tcW w:w="639" w:type="pct"/>
          </w:tcPr>
          <w:p w14:paraId="2B3E7D7F" w14:textId="77777777" w:rsidR="003B39A8" w:rsidRPr="00581E8E" w:rsidRDefault="003B39A8" w:rsidP="00DD1065">
            <w:pPr>
              <w:rPr>
                <w:ins w:id="1145" w:author="Santhan Thangarasa" w:date="2022-03-04T23:22:00Z"/>
                <w:rFonts w:ascii="Arial" w:eastAsia="SimSun" w:hAnsi="Arial" w:cs="Arial"/>
                <w:sz w:val="18"/>
                <w:lang w:val="en-US" w:eastAsia="zh-CN"/>
              </w:rPr>
            </w:pPr>
            <w:ins w:id="1146" w:author="Santhan Thangarasa" w:date="2022-03-04T23:22:00Z">
              <w:r w:rsidRPr="00581E8E">
                <w:rPr>
                  <w:rFonts w:ascii="Arial" w:eastAsia="SimSun" w:hAnsi="Arial" w:cs="Arial"/>
                  <w:sz w:val="18"/>
                  <w:lang w:val="en-US" w:eastAsia="zh-CN"/>
                </w:rPr>
                <w:t>2.56</w:t>
              </w:r>
            </w:ins>
          </w:p>
        </w:tc>
        <w:tc>
          <w:tcPr>
            <w:tcW w:w="401" w:type="pct"/>
          </w:tcPr>
          <w:p w14:paraId="17612F41" w14:textId="77777777" w:rsidR="003B39A8" w:rsidRPr="00581E8E" w:rsidRDefault="003B39A8" w:rsidP="00DD1065">
            <w:pPr>
              <w:rPr>
                <w:ins w:id="1147" w:author="Santhan Thangarasa" w:date="2022-03-04T23:22:00Z"/>
                <w:rFonts w:ascii="Arial" w:eastAsia="SimSun" w:hAnsi="Arial" w:cs="Arial"/>
                <w:sz w:val="18"/>
                <w:lang w:val="en-US" w:eastAsia="zh-CN"/>
              </w:rPr>
            </w:pPr>
            <w:ins w:id="1148" w:author="Santhan Thangarasa" w:date="2022-03-04T23:22:00Z">
              <w:r w:rsidRPr="00581E8E">
                <w:rPr>
                  <w:rFonts w:ascii="Arial" w:eastAsia="SimSun" w:hAnsi="Arial" w:cs="Arial"/>
                  <w:sz w:val="18"/>
                  <w:lang w:val="en-US" w:eastAsia="zh-CN"/>
                </w:rPr>
                <w:t>-</w:t>
              </w:r>
            </w:ins>
          </w:p>
        </w:tc>
        <w:tc>
          <w:tcPr>
            <w:tcW w:w="517" w:type="pct"/>
          </w:tcPr>
          <w:p w14:paraId="065E9A59" w14:textId="77777777" w:rsidR="003B39A8" w:rsidRPr="00581E8E" w:rsidRDefault="003B39A8" w:rsidP="00DD1065">
            <w:pPr>
              <w:rPr>
                <w:ins w:id="1149" w:author="Santhan Thangarasa" w:date="2022-03-04T23:22:00Z"/>
                <w:rFonts w:ascii="Arial" w:eastAsia="SimSun" w:hAnsi="Arial" w:cs="Arial"/>
                <w:sz w:val="18"/>
                <w:lang w:val="en-US" w:eastAsia="zh-CN"/>
              </w:rPr>
            </w:pPr>
            <w:ins w:id="1150" w:author="Santhan Thangarasa" w:date="2022-03-04T23:22:00Z">
              <w:r w:rsidRPr="00581E8E">
                <w:rPr>
                  <w:rFonts w:ascii="Arial" w:eastAsia="SimSun" w:hAnsi="Arial" w:cs="Arial"/>
                  <w:sz w:val="18"/>
                  <w:lang w:val="en-US" w:eastAsia="zh-CN"/>
                </w:rPr>
                <w:t>-</w:t>
              </w:r>
            </w:ins>
          </w:p>
        </w:tc>
        <w:tc>
          <w:tcPr>
            <w:tcW w:w="493" w:type="pct"/>
          </w:tcPr>
          <w:p w14:paraId="7653F19D" w14:textId="77777777" w:rsidR="003B39A8" w:rsidRPr="00581E8E" w:rsidRDefault="003B39A8" w:rsidP="00DD1065">
            <w:pPr>
              <w:rPr>
                <w:ins w:id="1151" w:author="Santhan Thangarasa" w:date="2022-03-04T23:22:00Z"/>
                <w:rFonts w:ascii="Arial" w:eastAsia="SimSun" w:hAnsi="Arial" w:cs="Arial"/>
                <w:sz w:val="18"/>
                <w:lang w:eastAsia="zh-CN"/>
              </w:rPr>
            </w:pPr>
            <w:ins w:id="1152" w:author="Santhan Thangarasa" w:date="2022-03-04T23:22:00Z">
              <w:r>
                <w:rPr>
                  <w:rFonts w:ascii="Arial" w:eastAsia="SimSun" w:hAnsi="Arial" w:cs="Arial"/>
                  <w:sz w:val="18"/>
                  <w:lang w:eastAsia="zh-CN"/>
                </w:rPr>
                <w:t>3</w:t>
              </w:r>
            </w:ins>
          </w:p>
        </w:tc>
        <w:tc>
          <w:tcPr>
            <w:tcW w:w="1283" w:type="pct"/>
            <w:gridSpan w:val="2"/>
          </w:tcPr>
          <w:p w14:paraId="0D691776" w14:textId="77777777" w:rsidR="003B39A8" w:rsidRPr="00581E8E" w:rsidRDefault="003B39A8" w:rsidP="00DD1065">
            <w:pPr>
              <w:rPr>
                <w:ins w:id="1153" w:author="Santhan Thangarasa" w:date="2022-03-04T23:22:00Z"/>
                <w:rFonts w:ascii="Arial" w:eastAsia="SimSun" w:hAnsi="Arial" w:cs="Arial"/>
                <w:sz w:val="18"/>
                <w:lang w:eastAsia="zh-CN"/>
              </w:rPr>
            </w:pPr>
            <w:ins w:id="1154" w:author="Santhan Thangarasa" w:date="2022-03-04T23:22:00Z">
              <w:r w:rsidRPr="00581E8E">
                <w:rPr>
                  <w:rFonts w:ascii="Arial" w:eastAsia="SimSun" w:hAnsi="Arial" w:cs="Arial"/>
                  <w:sz w:val="18"/>
                  <w:lang w:eastAsia="zh-CN"/>
                </w:rPr>
                <w:t>58.88 x N1 (23 x N1)</w:t>
              </w:r>
            </w:ins>
          </w:p>
        </w:tc>
        <w:tc>
          <w:tcPr>
            <w:tcW w:w="809" w:type="pct"/>
          </w:tcPr>
          <w:p w14:paraId="13B5D46D" w14:textId="77777777" w:rsidR="003B39A8" w:rsidRPr="00581E8E" w:rsidRDefault="003B39A8" w:rsidP="00DD1065">
            <w:pPr>
              <w:rPr>
                <w:ins w:id="1155" w:author="Santhan Thangarasa" w:date="2022-03-04T23:22:00Z"/>
                <w:rFonts w:ascii="Arial" w:eastAsia="SimSun" w:hAnsi="Arial" w:cs="Arial"/>
                <w:sz w:val="18"/>
                <w:lang w:eastAsia="zh-CN"/>
              </w:rPr>
            </w:pPr>
            <w:ins w:id="1156" w:author="Santhan Thangarasa" w:date="2022-03-04T23:22:00Z">
              <w:r w:rsidRPr="00581E8E">
                <w:rPr>
                  <w:rFonts w:ascii="Arial" w:eastAsia="SimSun" w:hAnsi="Arial" w:cs="Arial"/>
                  <w:sz w:val="18"/>
                  <w:lang w:eastAsia="zh-CN"/>
                </w:rPr>
                <w:t>2.56 x N1 (1 x N1)</w:t>
              </w:r>
            </w:ins>
          </w:p>
        </w:tc>
        <w:tc>
          <w:tcPr>
            <w:tcW w:w="858" w:type="pct"/>
          </w:tcPr>
          <w:p w14:paraId="41A302CF" w14:textId="77777777" w:rsidR="003B39A8" w:rsidRPr="00581E8E" w:rsidRDefault="003B39A8" w:rsidP="00DD1065">
            <w:pPr>
              <w:rPr>
                <w:ins w:id="1157" w:author="Santhan Thangarasa" w:date="2022-03-04T23:22:00Z"/>
                <w:rFonts w:ascii="Arial" w:eastAsia="SimSun" w:hAnsi="Arial" w:cs="Arial"/>
                <w:sz w:val="18"/>
                <w:lang w:eastAsia="zh-CN"/>
              </w:rPr>
            </w:pPr>
            <w:ins w:id="1158" w:author="Santhan Thangarasa" w:date="2022-03-04T23:22:00Z">
              <w:r>
                <w:rPr>
                  <w:rFonts w:ascii="Arial" w:eastAsia="SimSun" w:hAnsi="Arial" w:cs="Arial"/>
                  <w:sz w:val="18"/>
                  <w:lang w:eastAsia="zh-CN"/>
                </w:rPr>
                <w:t>7.68</w:t>
              </w:r>
              <w:r w:rsidRPr="00581E8E">
                <w:rPr>
                  <w:rFonts w:ascii="Arial" w:eastAsia="SimSun" w:hAnsi="Arial" w:cs="Arial"/>
                  <w:sz w:val="18"/>
                  <w:lang w:eastAsia="zh-CN"/>
                </w:rPr>
                <w:t xml:space="preserve"> x N1 (</w:t>
              </w:r>
              <w:r>
                <w:rPr>
                  <w:rFonts w:ascii="Arial" w:eastAsia="SimSun" w:hAnsi="Arial" w:cs="Arial"/>
                  <w:sz w:val="18"/>
                  <w:lang w:eastAsia="zh-CN"/>
                </w:rPr>
                <w:t>3</w:t>
              </w:r>
              <w:r w:rsidRPr="00581E8E">
                <w:rPr>
                  <w:rFonts w:ascii="Arial" w:eastAsia="SimSun" w:hAnsi="Arial" w:cs="Arial"/>
                  <w:sz w:val="18"/>
                  <w:lang w:eastAsia="zh-CN"/>
                </w:rPr>
                <w:t xml:space="preserve"> x N1)</w:t>
              </w:r>
            </w:ins>
          </w:p>
        </w:tc>
      </w:tr>
      <w:tr w:rsidR="003B39A8" w:rsidRPr="00B85562" w14:paraId="72EF91F8" w14:textId="77777777" w:rsidTr="00DD1065">
        <w:trPr>
          <w:trHeight w:val="336"/>
          <w:ins w:id="1159" w:author="Santhan Thangarasa" w:date="2022-03-04T23:22:00Z"/>
        </w:trPr>
        <w:tc>
          <w:tcPr>
            <w:tcW w:w="639" w:type="pct"/>
          </w:tcPr>
          <w:p w14:paraId="5BFF2CC5" w14:textId="77777777" w:rsidR="003B39A8" w:rsidRPr="00581E8E" w:rsidRDefault="003B39A8" w:rsidP="00DD1065">
            <w:pPr>
              <w:rPr>
                <w:ins w:id="1160" w:author="Santhan Thangarasa" w:date="2022-03-04T23:22:00Z"/>
                <w:rFonts w:ascii="Arial" w:eastAsia="SimSun" w:hAnsi="Arial" w:cs="Arial"/>
                <w:sz w:val="18"/>
                <w:lang w:eastAsia="zh-CN"/>
              </w:rPr>
            </w:pPr>
            <w:ins w:id="1161" w:author="Santhan Thangarasa" w:date="2022-03-04T23:22:00Z">
              <w:r w:rsidRPr="00581E8E">
                <w:rPr>
                  <w:rFonts w:ascii="Arial" w:eastAsia="SimSun" w:hAnsi="Arial" w:cs="Arial"/>
                  <w:sz w:val="18"/>
                  <w:lang w:eastAsia="zh-CN"/>
                </w:rPr>
                <w:t>5.12</w:t>
              </w:r>
            </w:ins>
          </w:p>
        </w:tc>
        <w:tc>
          <w:tcPr>
            <w:tcW w:w="401" w:type="pct"/>
          </w:tcPr>
          <w:p w14:paraId="67656931" w14:textId="77777777" w:rsidR="003B39A8" w:rsidRPr="00581E8E" w:rsidRDefault="003B39A8" w:rsidP="00DD1065">
            <w:pPr>
              <w:rPr>
                <w:ins w:id="1162" w:author="Santhan Thangarasa" w:date="2022-03-04T23:22:00Z"/>
                <w:rFonts w:ascii="Arial" w:eastAsia="SimSun" w:hAnsi="Arial" w:cs="Arial"/>
                <w:sz w:val="18"/>
                <w:lang w:val="en-US" w:eastAsia="zh-CN"/>
              </w:rPr>
            </w:pPr>
            <w:ins w:id="1163" w:author="Santhan Thangarasa" w:date="2022-03-04T23:22:00Z">
              <w:r w:rsidRPr="00581E8E">
                <w:rPr>
                  <w:rFonts w:ascii="Arial" w:eastAsia="SimSun" w:hAnsi="Arial" w:cs="Arial"/>
                  <w:sz w:val="18"/>
                  <w:lang w:val="en-US" w:eastAsia="zh-CN"/>
                </w:rPr>
                <w:t>-</w:t>
              </w:r>
            </w:ins>
          </w:p>
        </w:tc>
        <w:tc>
          <w:tcPr>
            <w:tcW w:w="517" w:type="pct"/>
          </w:tcPr>
          <w:p w14:paraId="38815EA8" w14:textId="77777777" w:rsidR="003B39A8" w:rsidRPr="00581E8E" w:rsidRDefault="003B39A8" w:rsidP="00DD1065">
            <w:pPr>
              <w:rPr>
                <w:ins w:id="1164" w:author="Santhan Thangarasa" w:date="2022-03-04T23:22:00Z"/>
                <w:rFonts w:ascii="Arial" w:eastAsia="SimSun" w:hAnsi="Arial" w:cs="Arial"/>
                <w:sz w:val="18"/>
                <w:lang w:eastAsia="zh-CN"/>
              </w:rPr>
            </w:pPr>
            <w:ins w:id="1165" w:author="Santhan Thangarasa" w:date="2022-03-04T23:22:00Z">
              <w:r w:rsidRPr="00581E8E">
                <w:rPr>
                  <w:rFonts w:ascii="Arial" w:eastAsia="SimSun" w:hAnsi="Arial" w:cs="Arial"/>
                  <w:sz w:val="18"/>
                  <w:lang w:eastAsia="zh-CN"/>
                </w:rPr>
                <w:t>-</w:t>
              </w:r>
            </w:ins>
          </w:p>
        </w:tc>
        <w:tc>
          <w:tcPr>
            <w:tcW w:w="493" w:type="pct"/>
          </w:tcPr>
          <w:p w14:paraId="56193569" w14:textId="77777777" w:rsidR="003B39A8" w:rsidRPr="00581E8E" w:rsidRDefault="003B39A8" w:rsidP="00DD1065">
            <w:pPr>
              <w:rPr>
                <w:ins w:id="1166" w:author="Santhan Thangarasa" w:date="2022-03-04T23:22:00Z"/>
                <w:rFonts w:ascii="Arial" w:eastAsia="SimSun" w:hAnsi="Arial" w:cs="Arial"/>
                <w:sz w:val="18"/>
                <w:lang w:eastAsia="zh-CN"/>
              </w:rPr>
            </w:pPr>
            <w:ins w:id="1167" w:author="Santhan Thangarasa" w:date="2022-03-04T23:22:00Z">
              <w:r>
                <w:rPr>
                  <w:rFonts w:ascii="Arial" w:eastAsia="SimSun" w:hAnsi="Arial" w:cs="Arial"/>
                  <w:sz w:val="18"/>
                  <w:lang w:eastAsia="zh-CN"/>
                </w:rPr>
                <w:t>3</w:t>
              </w:r>
            </w:ins>
          </w:p>
        </w:tc>
        <w:tc>
          <w:tcPr>
            <w:tcW w:w="1283" w:type="pct"/>
            <w:gridSpan w:val="2"/>
          </w:tcPr>
          <w:p w14:paraId="2022E9F1" w14:textId="77777777" w:rsidR="003B39A8" w:rsidRPr="00581E8E" w:rsidRDefault="003B39A8" w:rsidP="00DD1065">
            <w:pPr>
              <w:rPr>
                <w:ins w:id="1168" w:author="Santhan Thangarasa" w:date="2022-03-04T23:22:00Z"/>
                <w:rFonts w:ascii="Arial" w:eastAsia="SimSun" w:hAnsi="Arial" w:cs="Arial"/>
                <w:sz w:val="18"/>
                <w:lang w:eastAsia="zh-CN"/>
              </w:rPr>
            </w:pPr>
            <w:ins w:id="1169" w:author="Santhan Thangarasa" w:date="2022-03-04T23:22:00Z">
              <w:r w:rsidRPr="00581E8E">
                <w:rPr>
                  <w:rFonts w:ascii="Arial" w:eastAsia="SimSun" w:hAnsi="Arial" w:cs="Arial"/>
                  <w:sz w:val="18"/>
                  <w:lang w:eastAsia="zh-CN"/>
                </w:rPr>
                <w:t>117.76 x N1 (23 x N1)</w:t>
              </w:r>
            </w:ins>
          </w:p>
        </w:tc>
        <w:tc>
          <w:tcPr>
            <w:tcW w:w="809" w:type="pct"/>
          </w:tcPr>
          <w:p w14:paraId="7675927F" w14:textId="77777777" w:rsidR="003B39A8" w:rsidRPr="00581E8E" w:rsidRDefault="003B39A8" w:rsidP="00DD1065">
            <w:pPr>
              <w:rPr>
                <w:ins w:id="1170" w:author="Santhan Thangarasa" w:date="2022-03-04T23:22:00Z"/>
                <w:rFonts w:ascii="Arial" w:eastAsia="SimSun" w:hAnsi="Arial" w:cs="Arial"/>
                <w:sz w:val="18"/>
                <w:lang w:eastAsia="zh-CN"/>
              </w:rPr>
            </w:pPr>
            <w:ins w:id="1171" w:author="Santhan Thangarasa" w:date="2022-03-04T23:22:00Z">
              <w:r w:rsidRPr="00581E8E">
                <w:rPr>
                  <w:rFonts w:ascii="Arial" w:eastAsia="SimSun" w:hAnsi="Arial" w:cs="Arial"/>
                  <w:sz w:val="18"/>
                  <w:lang w:eastAsia="zh-CN"/>
                </w:rPr>
                <w:t>5.12 x N1 (1 x N1)</w:t>
              </w:r>
            </w:ins>
          </w:p>
        </w:tc>
        <w:tc>
          <w:tcPr>
            <w:tcW w:w="858" w:type="pct"/>
          </w:tcPr>
          <w:p w14:paraId="17820B13" w14:textId="77777777" w:rsidR="003B39A8" w:rsidRPr="00581E8E" w:rsidRDefault="003B39A8" w:rsidP="00DD1065">
            <w:pPr>
              <w:rPr>
                <w:ins w:id="1172" w:author="Santhan Thangarasa" w:date="2022-03-04T23:22:00Z"/>
                <w:rFonts w:ascii="Arial" w:eastAsia="SimSun" w:hAnsi="Arial" w:cs="Arial"/>
                <w:sz w:val="18"/>
                <w:lang w:eastAsia="zh-CN"/>
              </w:rPr>
            </w:pPr>
            <w:ins w:id="1173" w:author="Santhan Thangarasa" w:date="2022-03-04T23:22:00Z">
              <w:r w:rsidRPr="00581E8E">
                <w:rPr>
                  <w:rFonts w:ascii="Arial" w:eastAsia="SimSun" w:hAnsi="Arial" w:cs="Arial"/>
                  <w:sz w:val="18"/>
                  <w:lang w:eastAsia="zh-CN"/>
                </w:rPr>
                <w:t>10.24 x N1 (2 x N1)</w:t>
              </w:r>
            </w:ins>
          </w:p>
        </w:tc>
      </w:tr>
      <w:tr w:rsidR="003B39A8" w:rsidRPr="00B85562" w14:paraId="268305DB" w14:textId="77777777" w:rsidTr="00DD1065">
        <w:trPr>
          <w:trHeight w:val="336"/>
          <w:ins w:id="1174" w:author="Santhan Thangarasa" w:date="2022-03-04T23:22:00Z"/>
        </w:trPr>
        <w:tc>
          <w:tcPr>
            <w:tcW w:w="639" w:type="pct"/>
            <w:hideMark/>
          </w:tcPr>
          <w:p w14:paraId="6BBFCE87" w14:textId="77777777" w:rsidR="003B39A8" w:rsidRPr="00581E8E" w:rsidRDefault="003B39A8" w:rsidP="00DD1065">
            <w:pPr>
              <w:rPr>
                <w:ins w:id="1175" w:author="Santhan Thangarasa" w:date="2022-03-04T23:22:00Z"/>
                <w:rFonts w:ascii="Arial" w:eastAsia="SimSun" w:hAnsi="Arial" w:cs="Arial"/>
                <w:sz w:val="18"/>
                <w:lang w:val="en-US" w:eastAsia="zh-CN"/>
              </w:rPr>
            </w:pPr>
            <w:ins w:id="1176" w:author="Santhan Thangarasa" w:date="2022-03-04T23:22:00Z">
              <w:r w:rsidRPr="00581E8E">
                <w:rPr>
                  <w:rFonts w:ascii="Arial" w:eastAsia="SimSun" w:hAnsi="Arial" w:cs="Arial"/>
                  <w:sz w:val="18"/>
                  <w:lang w:eastAsia="zh-CN"/>
                </w:rPr>
                <w:t>10.24</w:t>
              </w:r>
            </w:ins>
          </w:p>
        </w:tc>
        <w:tc>
          <w:tcPr>
            <w:tcW w:w="401" w:type="pct"/>
            <w:hideMark/>
          </w:tcPr>
          <w:p w14:paraId="3862FF90" w14:textId="77777777" w:rsidR="003B39A8" w:rsidRPr="00581E8E" w:rsidRDefault="003B39A8" w:rsidP="00DD1065">
            <w:pPr>
              <w:rPr>
                <w:ins w:id="1177" w:author="Santhan Thangarasa" w:date="2022-03-04T23:22:00Z"/>
                <w:rFonts w:ascii="Arial" w:eastAsia="SimSun" w:hAnsi="Arial" w:cs="Arial"/>
                <w:sz w:val="18"/>
                <w:lang w:val="en-US" w:eastAsia="zh-CN"/>
              </w:rPr>
            </w:pPr>
            <w:ins w:id="1178" w:author="Santhan Thangarasa" w:date="2022-03-04T23:22:00Z">
              <w:r w:rsidRPr="00581E8E">
                <w:rPr>
                  <w:rFonts w:ascii="Arial" w:eastAsia="SimSun" w:hAnsi="Arial" w:cs="Arial"/>
                  <w:sz w:val="18"/>
                  <w:lang w:val="en-US" w:eastAsia="zh-CN"/>
                </w:rPr>
                <w:t>-</w:t>
              </w:r>
            </w:ins>
          </w:p>
        </w:tc>
        <w:tc>
          <w:tcPr>
            <w:tcW w:w="517" w:type="pct"/>
            <w:hideMark/>
          </w:tcPr>
          <w:p w14:paraId="48F30E27" w14:textId="77777777" w:rsidR="003B39A8" w:rsidRPr="00581E8E" w:rsidRDefault="003B39A8" w:rsidP="00DD1065">
            <w:pPr>
              <w:rPr>
                <w:ins w:id="1179" w:author="Santhan Thangarasa" w:date="2022-03-04T23:22:00Z"/>
                <w:rFonts w:ascii="Arial" w:eastAsia="SimSun" w:hAnsi="Arial" w:cs="Arial"/>
                <w:sz w:val="18"/>
                <w:lang w:val="en-US" w:eastAsia="zh-CN"/>
              </w:rPr>
            </w:pPr>
            <w:ins w:id="1180" w:author="Santhan Thangarasa" w:date="2022-03-04T23:22:00Z">
              <w:r w:rsidRPr="00581E8E">
                <w:rPr>
                  <w:rFonts w:ascii="Arial" w:eastAsia="SimSun" w:hAnsi="Arial" w:cs="Arial"/>
                  <w:sz w:val="18"/>
                  <w:lang w:eastAsia="zh-CN"/>
                </w:rPr>
                <w:t>-</w:t>
              </w:r>
            </w:ins>
          </w:p>
        </w:tc>
        <w:tc>
          <w:tcPr>
            <w:tcW w:w="493" w:type="pct"/>
          </w:tcPr>
          <w:p w14:paraId="2F72DC04" w14:textId="77777777" w:rsidR="003B39A8" w:rsidRPr="00581E8E" w:rsidRDefault="003B39A8" w:rsidP="00DD1065">
            <w:pPr>
              <w:rPr>
                <w:ins w:id="1181" w:author="Santhan Thangarasa" w:date="2022-03-04T23:22:00Z"/>
                <w:rFonts w:ascii="Arial" w:eastAsia="SimSun" w:hAnsi="Arial" w:cs="Arial"/>
                <w:sz w:val="18"/>
                <w:lang w:eastAsia="zh-CN"/>
              </w:rPr>
            </w:pPr>
            <w:ins w:id="1182" w:author="Santhan Thangarasa" w:date="2022-03-04T23:22:00Z">
              <w:r>
                <w:rPr>
                  <w:rFonts w:ascii="Arial" w:eastAsia="SimSun" w:hAnsi="Arial" w:cs="Arial"/>
                  <w:sz w:val="18"/>
                  <w:lang w:eastAsia="zh-CN"/>
                </w:rPr>
                <w:t>3</w:t>
              </w:r>
            </w:ins>
          </w:p>
        </w:tc>
        <w:tc>
          <w:tcPr>
            <w:tcW w:w="1283" w:type="pct"/>
            <w:gridSpan w:val="2"/>
            <w:hideMark/>
          </w:tcPr>
          <w:p w14:paraId="646F43DE" w14:textId="77777777" w:rsidR="003B39A8" w:rsidRPr="00581E8E" w:rsidRDefault="003B39A8" w:rsidP="00DD1065">
            <w:pPr>
              <w:rPr>
                <w:ins w:id="1183" w:author="Santhan Thangarasa" w:date="2022-03-04T23:22:00Z"/>
                <w:rFonts w:ascii="Arial" w:eastAsia="SimSun" w:hAnsi="Arial" w:cs="Arial"/>
                <w:sz w:val="18"/>
                <w:lang w:val="en-US" w:eastAsia="zh-CN"/>
              </w:rPr>
            </w:pPr>
            <w:ins w:id="1184" w:author="Santhan Thangarasa" w:date="2022-03-04T23:22:00Z">
              <w:r w:rsidRPr="00581E8E">
                <w:rPr>
                  <w:rFonts w:ascii="Arial" w:eastAsia="SimSun" w:hAnsi="Arial" w:cs="Arial"/>
                  <w:sz w:val="18"/>
                  <w:lang w:eastAsia="zh-CN"/>
                </w:rPr>
                <w:t>235.52 x N1 (23 x N1)</w:t>
              </w:r>
            </w:ins>
          </w:p>
        </w:tc>
        <w:tc>
          <w:tcPr>
            <w:tcW w:w="809" w:type="pct"/>
            <w:hideMark/>
          </w:tcPr>
          <w:p w14:paraId="1B8B8141" w14:textId="77777777" w:rsidR="003B39A8" w:rsidRPr="00581E8E" w:rsidRDefault="003B39A8" w:rsidP="00DD1065">
            <w:pPr>
              <w:rPr>
                <w:ins w:id="1185" w:author="Santhan Thangarasa" w:date="2022-03-04T23:22:00Z"/>
                <w:rFonts w:ascii="Arial" w:eastAsia="SimSun" w:hAnsi="Arial" w:cs="Arial"/>
                <w:sz w:val="18"/>
                <w:lang w:val="en-US" w:eastAsia="zh-CN"/>
              </w:rPr>
            </w:pPr>
            <w:ins w:id="1186" w:author="Santhan Thangarasa" w:date="2022-03-04T23:22:00Z">
              <w:r w:rsidRPr="00581E8E">
                <w:rPr>
                  <w:rFonts w:ascii="Arial" w:eastAsia="SimSun" w:hAnsi="Arial" w:cs="Arial"/>
                  <w:sz w:val="18"/>
                  <w:lang w:eastAsia="zh-CN"/>
                </w:rPr>
                <w:t>10.24 x N1 (1 x N1)</w:t>
              </w:r>
            </w:ins>
          </w:p>
        </w:tc>
        <w:tc>
          <w:tcPr>
            <w:tcW w:w="858" w:type="pct"/>
            <w:hideMark/>
          </w:tcPr>
          <w:p w14:paraId="51EA59C7" w14:textId="77777777" w:rsidR="003B39A8" w:rsidRPr="00581E8E" w:rsidRDefault="003B39A8" w:rsidP="00DD1065">
            <w:pPr>
              <w:rPr>
                <w:ins w:id="1187" w:author="Santhan Thangarasa" w:date="2022-03-04T23:22:00Z"/>
                <w:rFonts w:ascii="Arial" w:eastAsia="SimSun" w:hAnsi="Arial" w:cs="Arial"/>
                <w:sz w:val="18"/>
                <w:lang w:val="en-US" w:eastAsia="zh-CN"/>
              </w:rPr>
            </w:pPr>
            <w:ins w:id="1188" w:author="Santhan Thangarasa" w:date="2022-03-04T23:22:00Z">
              <w:r w:rsidRPr="00581E8E">
                <w:rPr>
                  <w:rFonts w:ascii="Arial" w:eastAsia="SimSun" w:hAnsi="Arial" w:cs="Arial"/>
                  <w:sz w:val="18"/>
                  <w:lang w:eastAsia="zh-CN"/>
                </w:rPr>
                <w:t>20.48 x N1 (2 x N1)</w:t>
              </w:r>
            </w:ins>
          </w:p>
        </w:tc>
      </w:tr>
      <w:tr w:rsidR="003B39A8" w:rsidRPr="00B85562" w14:paraId="467C1106" w14:textId="77777777" w:rsidTr="00DD1065">
        <w:trPr>
          <w:trHeight w:val="673"/>
          <w:ins w:id="1189" w:author="Santhan Thangarasa" w:date="2022-03-04T23:22:00Z"/>
        </w:trPr>
        <w:tc>
          <w:tcPr>
            <w:tcW w:w="639" w:type="pct"/>
            <w:vMerge w:val="restart"/>
            <w:hideMark/>
          </w:tcPr>
          <w:p w14:paraId="0B845EE1" w14:textId="67CE88AA" w:rsidR="003B39A8" w:rsidRPr="00581E8E" w:rsidRDefault="003B39A8" w:rsidP="00DD1065">
            <w:pPr>
              <w:rPr>
                <w:ins w:id="1190" w:author="Santhan Thangarasa" w:date="2022-03-04T23:22:00Z"/>
                <w:rFonts w:ascii="Arial" w:eastAsia="SimSun" w:hAnsi="Arial" w:cs="Arial"/>
                <w:sz w:val="18"/>
                <w:lang w:val="en-US" w:eastAsia="zh-CN"/>
              </w:rPr>
            </w:pPr>
            <w:ins w:id="1191" w:author="Santhan Thangarasa" w:date="2022-03-04T23:22:00Z">
              <w:del w:id="1192" w:author="Erika Almeida" w:date="2022-04-13T11:06:00Z">
                <w:r w:rsidDel="00D5688F">
                  <w:rPr>
                    <w:rFonts w:ascii="Arial" w:eastAsia="SimSun" w:hAnsi="Arial" w:cs="Arial"/>
                    <w:sz w:val="18"/>
                    <w:lang w:eastAsia="zh-CN"/>
                  </w:rPr>
                  <w:delText>[</w:delText>
                </w:r>
              </w:del>
              <w:r w:rsidRPr="00581E8E">
                <w:rPr>
                  <w:rFonts w:ascii="Arial" w:eastAsia="SimSun" w:hAnsi="Arial" w:cs="Arial"/>
                  <w:sz w:val="18"/>
                  <w:lang w:eastAsia="zh-CN"/>
                </w:rPr>
                <w:t>20.48</w:t>
              </w:r>
              <w:del w:id="1193" w:author="Erika Almeida" w:date="2022-04-13T11:06:00Z">
                <w:r w:rsidDel="00D5688F">
                  <w:rPr>
                    <w:rFonts w:ascii="Arial" w:eastAsia="SimSun" w:hAnsi="Arial" w:cs="Arial"/>
                    <w:sz w:val="18"/>
                    <w:lang w:eastAsia="zh-CN"/>
                  </w:rPr>
                  <w:delText>]</w:delText>
                </w:r>
              </w:del>
              <w:r w:rsidRPr="00581E8E">
                <w:rPr>
                  <w:rFonts w:ascii="Arial" w:eastAsia="SimSun" w:hAnsi="Arial" w:cs="Arial"/>
                  <w:sz w:val="18"/>
                  <w:lang w:eastAsia="zh-CN"/>
                </w:rPr>
                <w:t xml:space="preserve"> </w:t>
              </w:r>
              <w:proofErr w:type="gramStart"/>
              <w:r w:rsidRPr="00581E8E">
                <w:rPr>
                  <w:rFonts w:ascii="Arial" w:eastAsia="SimSun" w:hAnsi="Arial" w:cs="Arial"/>
                  <w:sz w:val="18"/>
                  <w:lang w:eastAsia="zh-CN"/>
                </w:rPr>
                <w:t>≤</w:t>
              </w:r>
              <w:r w:rsidRPr="00CA7017">
                <w:rPr>
                  <w:rFonts w:cs="Arial"/>
                </w:rPr>
                <w:t xml:space="preserve"> </w:t>
              </w:r>
              <w:r w:rsidRPr="00581E8E">
                <w:rPr>
                  <w:rFonts w:ascii="Arial" w:eastAsia="SimSun" w:hAnsi="Arial" w:cs="Arial"/>
                  <w:sz w:val="18"/>
                  <w:lang w:eastAsia="zh-CN"/>
                </w:rPr>
                <w:t xml:space="preserve"> eDRX</w:t>
              </w:r>
              <w:proofErr w:type="gramEnd"/>
              <w:r w:rsidRPr="00581E8E">
                <w:rPr>
                  <w:rFonts w:ascii="Arial" w:eastAsia="SimSun" w:hAnsi="Arial" w:cs="Arial"/>
                  <w:sz w:val="18"/>
                  <w:lang w:eastAsia="zh-CN"/>
                </w:rPr>
                <w:t>_IDLE cycle length ≤10485.76</w:t>
              </w:r>
            </w:ins>
          </w:p>
        </w:tc>
        <w:tc>
          <w:tcPr>
            <w:tcW w:w="401" w:type="pct"/>
            <w:hideMark/>
          </w:tcPr>
          <w:p w14:paraId="703899AE" w14:textId="77777777" w:rsidR="003B39A8" w:rsidRPr="00581E8E" w:rsidRDefault="003B39A8" w:rsidP="00DD1065">
            <w:pPr>
              <w:rPr>
                <w:ins w:id="1194" w:author="Santhan Thangarasa" w:date="2022-03-04T23:22:00Z"/>
                <w:rFonts w:ascii="Arial" w:eastAsia="SimSun" w:hAnsi="Arial" w:cs="Arial"/>
                <w:sz w:val="18"/>
                <w:lang w:val="en-US" w:eastAsia="zh-CN"/>
              </w:rPr>
            </w:pPr>
            <w:ins w:id="1195" w:author="Santhan Thangarasa" w:date="2022-03-04T23:22:00Z">
              <w:r w:rsidRPr="00581E8E">
                <w:rPr>
                  <w:rFonts w:ascii="Arial" w:eastAsia="SimSun" w:hAnsi="Arial" w:cs="Arial"/>
                  <w:sz w:val="18"/>
                  <w:lang w:eastAsia="zh-CN"/>
                </w:rPr>
                <w:t>0.32</w:t>
              </w:r>
            </w:ins>
          </w:p>
        </w:tc>
        <w:tc>
          <w:tcPr>
            <w:tcW w:w="517" w:type="pct"/>
            <w:hideMark/>
          </w:tcPr>
          <w:p w14:paraId="466C8E0A" w14:textId="77777777" w:rsidR="003B39A8" w:rsidRPr="00581E8E" w:rsidRDefault="003B39A8" w:rsidP="00DD1065">
            <w:pPr>
              <w:rPr>
                <w:ins w:id="1196" w:author="Santhan Thangarasa" w:date="2022-03-04T23:22:00Z"/>
                <w:rFonts w:ascii="Arial" w:eastAsia="SimSun" w:hAnsi="Arial" w:cs="Arial"/>
                <w:sz w:val="18"/>
                <w:lang w:val="en-US" w:eastAsia="zh-CN"/>
              </w:rPr>
            </w:pPr>
            <w:ins w:id="1197" w:author="Santhan Thangarasa" w:date="2022-03-04T23:22:00Z">
              <w:r w:rsidRPr="00581E8E">
                <w:rPr>
                  <w:rFonts w:ascii="Arial" w:eastAsia="SimSun" w:hAnsi="Arial" w:cs="Arial"/>
                  <w:sz w:val="18"/>
                  <w:lang w:eastAsia="zh-CN"/>
                </w:rPr>
                <w:t>≥5.12 (4)</w:t>
              </w:r>
            </w:ins>
          </w:p>
        </w:tc>
        <w:tc>
          <w:tcPr>
            <w:tcW w:w="493" w:type="pct"/>
          </w:tcPr>
          <w:p w14:paraId="4D91E9C7" w14:textId="77777777" w:rsidR="003B39A8" w:rsidRPr="00581E8E" w:rsidRDefault="003B39A8" w:rsidP="00DD1065">
            <w:pPr>
              <w:rPr>
                <w:ins w:id="1198" w:author="Santhan Thangarasa" w:date="2022-03-04T23:22:00Z"/>
                <w:rFonts w:ascii="Arial" w:eastAsia="SimSun" w:hAnsi="Arial"/>
                <w:iCs/>
                <w:sz w:val="18"/>
                <w:lang w:val="en-US" w:eastAsia="zh-CN"/>
              </w:rPr>
            </w:pPr>
            <w:ins w:id="1199" w:author="Santhan Thangarasa" w:date="2022-03-04T23:22:00Z">
              <w:r>
                <w:rPr>
                  <w:rFonts w:ascii="Arial" w:eastAsia="SimSun" w:hAnsi="Arial"/>
                  <w:iCs/>
                  <w:sz w:val="18"/>
                  <w:lang w:val="en-US" w:eastAsia="zh-CN"/>
                </w:rPr>
                <w:t>8</w:t>
              </w:r>
            </w:ins>
          </w:p>
        </w:tc>
        <w:tc>
          <w:tcPr>
            <w:tcW w:w="1283" w:type="pct"/>
            <w:gridSpan w:val="2"/>
            <w:vMerge w:val="restart"/>
            <w:hideMark/>
          </w:tcPr>
          <w:p w14:paraId="71C25074" w14:textId="77777777" w:rsidR="003B39A8" w:rsidRPr="00581E8E" w:rsidRDefault="003B39A8" w:rsidP="00DD1065">
            <w:pPr>
              <w:rPr>
                <w:ins w:id="1200" w:author="Santhan Thangarasa" w:date="2022-03-04T23:22:00Z"/>
                <w:rFonts w:ascii="Arial" w:eastAsia="SimSun" w:hAnsi="Arial" w:cs="Arial"/>
                <w:sz w:val="18"/>
                <w:lang w:val="en-US" w:eastAsia="zh-CN"/>
              </w:rPr>
            </w:pPr>
            <m:oMathPara>
              <m:oMathParaPr>
                <m:jc m:val="centerGroup"/>
              </m:oMathParaPr>
              <m:oMath>
                <m:r>
                  <w:ins w:id="1201" w:author="Santhan Thangarasa" w:date="2022-03-04T23:22:00Z">
                    <w:rPr>
                      <w:rFonts w:ascii="Cambria Math" w:eastAsia="SimSun" w:hAnsi="Cambria Math" w:cs="Arial"/>
                      <w:sz w:val="18"/>
                      <w:lang w:val="en-US" w:eastAsia="zh-CN"/>
                    </w:rPr>
                    <m:t>eDRX</m:t>
                  </w:ins>
                </m:r>
                <m:r>
                  <w:ins w:id="1202" w:author="Santhan Thangarasa" w:date="2022-03-04T23:22:00Z">
                    <m:rPr>
                      <m:sty m:val="p"/>
                    </m:rPr>
                    <w:rPr>
                      <w:rFonts w:ascii="Cambria Math" w:eastAsia="SimSun" w:hAnsi="Cambria Math" w:cs="Arial"/>
                      <w:sz w:val="18"/>
                      <w:lang w:val="en-US" w:eastAsia="zh-CN"/>
                    </w:rPr>
                    <m:t>_</m:t>
                  </w:ins>
                </m:r>
                <m:r>
                  <w:ins w:id="1203" w:author="Santhan Thangarasa" w:date="2022-03-04T23:22:00Z">
                    <w:rPr>
                      <w:rFonts w:ascii="Cambria Math" w:eastAsia="SimSun" w:hAnsi="Cambria Math" w:cs="Arial"/>
                      <w:sz w:val="18"/>
                      <w:lang w:val="en-US" w:eastAsia="zh-CN"/>
                    </w:rPr>
                    <m:t>cycl</m:t>
                  </w:ins>
                </m:r>
                <m:r>
                  <w:ins w:id="1204" w:author="Santhan Thangarasa" w:date="2022-03-04T23:22:00Z">
                    <m:rPr>
                      <m:sty m:val="p"/>
                    </m:rPr>
                    <w:rPr>
                      <w:rFonts w:ascii="Cambria Math" w:eastAsia="SimSun" w:hAnsi="Cambria Math" w:cs="Arial"/>
                      <w:sz w:val="18"/>
                      <w:lang w:val="en-US" w:eastAsia="zh-CN"/>
                    </w:rPr>
                    <m:t>e_</m:t>
                  </w:ins>
                </m:r>
                <m:r>
                  <w:ins w:id="1205" w:author="Santhan Thangarasa" w:date="2022-03-04T23:22:00Z">
                    <w:rPr>
                      <w:rFonts w:ascii="Cambria Math" w:eastAsia="SimSun" w:hAnsi="Cambria Math" w:cs="Arial"/>
                      <w:sz w:val="18"/>
                      <w:lang w:val="en-US" w:eastAsia="zh-CN"/>
                    </w:rPr>
                    <m:t>length×</m:t>
                  </w:ins>
                </m:r>
                <m:d>
                  <m:dPr>
                    <m:begChr m:val="⌈"/>
                    <m:endChr m:val="⌉"/>
                    <m:ctrlPr>
                      <w:ins w:id="1206" w:author="Santhan Thangarasa" w:date="2022-03-04T23:22:00Z">
                        <w:rPr>
                          <w:rFonts w:ascii="Cambria Math" w:eastAsia="SimSun" w:hAnsi="Cambria Math" w:cs="Arial"/>
                          <w:i/>
                          <w:iCs/>
                          <w:sz w:val="18"/>
                          <w:lang w:val="en-US" w:eastAsia="zh-CN"/>
                        </w:rPr>
                      </w:ins>
                    </m:ctrlPr>
                  </m:dPr>
                  <m:e>
                    <m:f>
                      <m:fPr>
                        <m:ctrlPr>
                          <w:ins w:id="1207" w:author="Santhan Thangarasa" w:date="2022-03-04T23:22:00Z">
                            <w:rPr>
                              <w:rFonts w:ascii="Cambria Math" w:eastAsia="SimSun" w:hAnsi="Cambria Math" w:cs="Arial"/>
                              <w:i/>
                              <w:iCs/>
                              <w:sz w:val="18"/>
                              <w:lang w:val="en-US" w:eastAsia="zh-CN"/>
                            </w:rPr>
                          </w:ins>
                        </m:ctrlPr>
                      </m:fPr>
                      <m:num>
                        <m:r>
                          <w:ins w:id="1208" w:author="Santhan Thangarasa" w:date="2022-03-04T23:22:00Z">
                            <w:rPr>
                              <w:rFonts w:ascii="Cambria Math" w:eastAsia="SimSun" w:hAnsi="Cambria Math" w:cs="Arial"/>
                              <w:sz w:val="18"/>
                              <w:lang w:val="en-US" w:eastAsia="zh-CN"/>
                            </w:rPr>
                            <m:t>23×N1</m:t>
                          </w:ins>
                        </m:r>
                      </m:num>
                      <m:den>
                        <m:r>
                          <w:ins w:id="1209" w:author="Santhan Thangarasa" w:date="2022-03-04T23:22:00Z">
                            <w:rPr>
                              <w:rFonts w:ascii="Cambria Math" w:eastAsia="SimSun" w:hAnsi="Cambria Math" w:cs="Arial"/>
                              <w:sz w:val="18"/>
                              <w:lang w:val="en-US" w:eastAsia="zh-CN"/>
                            </w:rPr>
                            <m:t>PTW/DRX_cycle_length</m:t>
                          </w:ins>
                        </m:r>
                      </m:den>
                    </m:f>
                  </m:e>
                </m:d>
              </m:oMath>
            </m:oMathPara>
          </w:p>
          <w:p w14:paraId="46957830" w14:textId="77777777" w:rsidR="003B39A8" w:rsidRPr="00581E8E" w:rsidRDefault="003B39A8" w:rsidP="00DD1065">
            <w:pPr>
              <w:rPr>
                <w:ins w:id="1210" w:author="Santhan Thangarasa" w:date="2022-03-04T23:22:00Z"/>
                <w:rFonts w:ascii="Arial" w:eastAsia="SimSun" w:hAnsi="Arial" w:cs="Arial"/>
                <w:sz w:val="18"/>
                <w:lang w:val="en-US" w:eastAsia="zh-CN"/>
              </w:rPr>
            </w:pPr>
            <w:ins w:id="1211" w:author="Santhan Thangarasa" w:date="2022-03-04T23:22:00Z">
              <w:r w:rsidRPr="00581E8E">
                <w:rPr>
                  <w:rFonts w:ascii="Arial" w:eastAsia="SimSun" w:hAnsi="Arial" w:cs="Arial"/>
                  <w:sz w:val="18"/>
                  <w:lang w:val="en-US" w:eastAsia="zh-CN"/>
                </w:rPr>
                <w:t>(23</w:t>
              </w:r>
              <w:r w:rsidRPr="00581E8E">
                <w:rPr>
                  <w:rFonts w:ascii="Arial" w:eastAsia="SimSun" w:hAnsi="Arial" w:cs="Arial"/>
                  <w:sz w:val="18"/>
                  <w:lang w:eastAsia="zh-CN"/>
                </w:rPr>
                <w:t xml:space="preserve"> x N1</w:t>
              </w:r>
              <w:r w:rsidRPr="00581E8E">
                <w:rPr>
                  <w:rFonts w:ascii="Arial" w:eastAsia="SimSun" w:hAnsi="Arial" w:cs="Arial"/>
                  <w:sz w:val="18"/>
                  <w:lang w:val="en-US" w:eastAsia="zh-CN"/>
                </w:rPr>
                <w:t>)</w:t>
              </w:r>
            </w:ins>
          </w:p>
        </w:tc>
        <w:tc>
          <w:tcPr>
            <w:tcW w:w="809" w:type="pct"/>
            <w:hideMark/>
          </w:tcPr>
          <w:p w14:paraId="6F30A1A0" w14:textId="77777777" w:rsidR="003B39A8" w:rsidRPr="00581E8E" w:rsidRDefault="003B39A8" w:rsidP="00DD1065">
            <w:pPr>
              <w:rPr>
                <w:ins w:id="1212" w:author="Santhan Thangarasa" w:date="2022-03-04T23:22:00Z"/>
                <w:rFonts w:ascii="Arial" w:eastAsia="SimSun" w:hAnsi="Arial" w:cs="Arial"/>
                <w:sz w:val="18"/>
                <w:lang w:val="en-US" w:eastAsia="zh-CN"/>
              </w:rPr>
            </w:pPr>
            <w:ins w:id="1213" w:author="Santhan Thangarasa" w:date="2022-03-04T23:22:00Z">
              <w:r w:rsidRPr="00581E8E">
                <w:rPr>
                  <w:rFonts w:ascii="Arial" w:eastAsia="SimSun" w:hAnsi="Arial" w:cs="Arial"/>
                  <w:sz w:val="18"/>
                  <w:lang w:eastAsia="zh-CN"/>
                </w:rPr>
                <w:t>0.32 x N1 (1 x N1)</w:t>
              </w:r>
            </w:ins>
          </w:p>
        </w:tc>
        <w:tc>
          <w:tcPr>
            <w:tcW w:w="858" w:type="pct"/>
            <w:hideMark/>
          </w:tcPr>
          <w:p w14:paraId="37B56F50" w14:textId="77777777" w:rsidR="003B39A8" w:rsidRPr="00581E8E" w:rsidRDefault="003B39A8" w:rsidP="00DD1065">
            <w:pPr>
              <w:rPr>
                <w:ins w:id="1214" w:author="Santhan Thangarasa" w:date="2022-03-04T23:22:00Z"/>
                <w:rFonts w:ascii="Arial" w:eastAsia="SimSun" w:hAnsi="Arial" w:cs="Arial"/>
                <w:sz w:val="18"/>
                <w:lang w:val="en-US" w:eastAsia="zh-CN"/>
              </w:rPr>
            </w:pPr>
            <w:ins w:id="1215" w:author="Santhan Thangarasa" w:date="2022-03-04T23:22:00Z">
              <w:r w:rsidRPr="00581E8E">
                <w:rPr>
                  <w:rFonts w:ascii="Arial" w:eastAsia="SimSun" w:hAnsi="Arial" w:cs="Arial"/>
                  <w:sz w:val="18"/>
                  <w:lang w:eastAsia="zh-CN"/>
                </w:rPr>
                <w:t>0.64 x N1 (2 x N1)</w:t>
              </w:r>
            </w:ins>
          </w:p>
        </w:tc>
      </w:tr>
      <w:tr w:rsidR="003B39A8" w:rsidRPr="00B85562" w14:paraId="775101D2" w14:textId="77777777" w:rsidTr="00DD1065">
        <w:trPr>
          <w:trHeight w:val="336"/>
          <w:ins w:id="1216" w:author="Santhan Thangarasa" w:date="2022-03-04T23:22:00Z"/>
        </w:trPr>
        <w:tc>
          <w:tcPr>
            <w:tcW w:w="639" w:type="pct"/>
            <w:vMerge/>
            <w:hideMark/>
          </w:tcPr>
          <w:p w14:paraId="20A5FF87" w14:textId="77777777" w:rsidR="003B39A8" w:rsidRPr="00581E8E" w:rsidRDefault="003B39A8" w:rsidP="00DD1065">
            <w:pPr>
              <w:rPr>
                <w:ins w:id="1217" w:author="Santhan Thangarasa" w:date="2022-03-04T23:22:00Z"/>
                <w:rFonts w:ascii="Arial" w:eastAsia="SimSun" w:hAnsi="Arial" w:cs="Arial"/>
                <w:sz w:val="18"/>
                <w:lang w:val="en-US" w:eastAsia="zh-CN"/>
              </w:rPr>
            </w:pPr>
          </w:p>
        </w:tc>
        <w:tc>
          <w:tcPr>
            <w:tcW w:w="401" w:type="pct"/>
            <w:hideMark/>
          </w:tcPr>
          <w:p w14:paraId="1B48AA8C" w14:textId="77777777" w:rsidR="003B39A8" w:rsidRPr="00581E8E" w:rsidRDefault="003B39A8" w:rsidP="00DD1065">
            <w:pPr>
              <w:rPr>
                <w:ins w:id="1218" w:author="Santhan Thangarasa" w:date="2022-03-04T23:22:00Z"/>
                <w:rFonts w:ascii="Arial" w:eastAsia="SimSun" w:hAnsi="Arial" w:cs="Arial"/>
                <w:sz w:val="18"/>
                <w:lang w:val="en-US" w:eastAsia="zh-CN"/>
              </w:rPr>
            </w:pPr>
            <w:ins w:id="1219" w:author="Santhan Thangarasa" w:date="2022-03-04T23:22:00Z">
              <w:r w:rsidRPr="00581E8E">
                <w:rPr>
                  <w:rFonts w:ascii="Arial" w:eastAsia="SimSun" w:hAnsi="Arial" w:cs="Arial"/>
                  <w:sz w:val="18"/>
                  <w:lang w:eastAsia="zh-CN"/>
                </w:rPr>
                <w:t>0.64</w:t>
              </w:r>
            </w:ins>
          </w:p>
        </w:tc>
        <w:tc>
          <w:tcPr>
            <w:tcW w:w="517" w:type="pct"/>
            <w:hideMark/>
          </w:tcPr>
          <w:p w14:paraId="4DC381CB" w14:textId="77777777" w:rsidR="003B39A8" w:rsidRPr="00581E8E" w:rsidRDefault="003B39A8" w:rsidP="00DD1065">
            <w:pPr>
              <w:rPr>
                <w:ins w:id="1220" w:author="Santhan Thangarasa" w:date="2022-03-04T23:22:00Z"/>
                <w:rFonts w:ascii="Arial" w:eastAsia="SimSun" w:hAnsi="Arial" w:cs="Arial"/>
                <w:sz w:val="18"/>
                <w:lang w:val="en-US" w:eastAsia="zh-CN"/>
              </w:rPr>
            </w:pPr>
            <w:ins w:id="1221" w:author="Santhan Thangarasa" w:date="2022-03-04T23:22:00Z">
              <w:r w:rsidRPr="00581E8E">
                <w:rPr>
                  <w:rFonts w:ascii="Arial" w:eastAsia="SimSun" w:hAnsi="Arial" w:cs="Arial"/>
                  <w:sz w:val="18"/>
                  <w:lang w:eastAsia="zh-CN"/>
                </w:rPr>
                <w:t>≥</w:t>
              </w:r>
              <w:r>
                <w:rPr>
                  <w:rFonts w:ascii="Arial" w:eastAsia="SimSun" w:hAnsi="Arial" w:cs="Arial"/>
                  <w:sz w:val="18"/>
                  <w:lang w:eastAsia="zh-CN"/>
                </w:rPr>
                <w:t>6.4</w:t>
              </w:r>
              <w:r w:rsidRPr="00581E8E">
                <w:rPr>
                  <w:rFonts w:ascii="Arial" w:eastAsia="SimSun" w:hAnsi="Arial" w:cs="Arial"/>
                  <w:sz w:val="18"/>
                  <w:lang w:eastAsia="zh-CN"/>
                </w:rPr>
                <w:t xml:space="preserve"> (</w:t>
              </w:r>
              <w:r>
                <w:rPr>
                  <w:rFonts w:ascii="Arial" w:eastAsia="SimSun" w:hAnsi="Arial" w:cs="Arial"/>
                  <w:sz w:val="18"/>
                  <w:lang w:eastAsia="zh-CN"/>
                </w:rPr>
                <w:t>5</w:t>
              </w:r>
              <w:r w:rsidRPr="00581E8E">
                <w:rPr>
                  <w:rFonts w:ascii="Arial" w:eastAsia="SimSun" w:hAnsi="Arial" w:cs="Arial"/>
                  <w:sz w:val="18"/>
                  <w:lang w:eastAsia="zh-CN"/>
                </w:rPr>
                <w:t>)</w:t>
              </w:r>
            </w:ins>
          </w:p>
        </w:tc>
        <w:tc>
          <w:tcPr>
            <w:tcW w:w="493" w:type="pct"/>
          </w:tcPr>
          <w:p w14:paraId="605726C8" w14:textId="77777777" w:rsidR="003B39A8" w:rsidRPr="00581E8E" w:rsidRDefault="003B39A8" w:rsidP="00DD1065">
            <w:pPr>
              <w:rPr>
                <w:ins w:id="1222" w:author="Santhan Thangarasa" w:date="2022-03-04T23:22:00Z"/>
                <w:rFonts w:ascii="Arial" w:eastAsia="SimSun" w:hAnsi="Arial" w:cs="Arial"/>
                <w:sz w:val="18"/>
                <w:lang w:val="en-US" w:eastAsia="zh-CN"/>
              </w:rPr>
            </w:pPr>
            <w:ins w:id="1223" w:author="Santhan Thangarasa" w:date="2022-03-04T23:22:00Z">
              <w:r>
                <w:rPr>
                  <w:rFonts w:ascii="Arial" w:eastAsia="SimSun" w:hAnsi="Arial" w:cs="Arial"/>
                  <w:sz w:val="18"/>
                  <w:lang w:val="en-US" w:eastAsia="zh-CN"/>
                </w:rPr>
                <w:t>5</w:t>
              </w:r>
            </w:ins>
          </w:p>
        </w:tc>
        <w:tc>
          <w:tcPr>
            <w:tcW w:w="1283" w:type="pct"/>
            <w:gridSpan w:val="2"/>
            <w:vMerge/>
            <w:hideMark/>
          </w:tcPr>
          <w:p w14:paraId="0A779EED" w14:textId="77777777" w:rsidR="003B39A8" w:rsidRPr="00581E8E" w:rsidRDefault="003B39A8" w:rsidP="00DD1065">
            <w:pPr>
              <w:rPr>
                <w:ins w:id="1224" w:author="Santhan Thangarasa" w:date="2022-03-04T23:22:00Z"/>
                <w:rFonts w:ascii="Arial" w:eastAsia="SimSun" w:hAnsi="Arial" w:cs="Arial"/>
                <w:sz w:val="18"/>
                <w:lang w:val="en-US" w:eastAsia="zh-CN"/>
              </w:rPr>
            </w:pPr>
          </w:p>
        </w:tc>
        <w:tc>
          <w:tcPr>
            <w:tcW w:w="809" w:type="pct"/>
            <w:hideMark/>
          </w:tcPr>
          <w:p w14:paraId="2A189C87" w14:textId="77777777" w:rsidR="003B39A8" w:rsidRPr="00581E8E" w:rsidRDefault="003B39A8" w:rsidP="00DD1065">
            <w:pPr>
              <w:rPr>
                <w:ins w:id="1225" w:author="Santhan Thangarasa" w:date="2022-03-04T23:22:00Z"/>
                <w:rFonts w:ascii="Arial" w:eastAsia="SimSun" w:hAnsi="Arial" w:cs="Arial"/>
                <w:sz w:val="18"/>
                <w:lang w:val="en-US" w:eastAsia="zh-CN"/>
              </w:rPr>
            </w:pPr>
            <w:ins w:id="1226" w:author="Santhan Thangarasa" w:date="2022-03-04T23:22:00Z">
              <w:r w:rsidRPr="00581E8E">
                <w:rPr>
                  <w:rFonts w:ascii="Arial" w:eastAsia="SimSun" w:hAnsi="Arial" w:cs="Arial"/>
                  <w:sz w:val="18"/>
                  <w:lang w:eastAsia="zh-CN"/>
                </w:rPr>
                <w:t>0.64 x N1 (1 x N1)</w:t>
              </w:r>
            </w:ins>
          </w:p>
        </w:tc>
        <w:tc>
          <w:tcPr>
            <w:tcW w:w="858" w:type="pct"/>
            <w:hideMark/>
          </w:tcPr>
          <w:p w14:paraId="0D39A3E3" w14:textId="77777777" w:rsidR="003B39A8" w:rsidRPr="00581E8E" w:rsidRDefault="003B39A8" w:rsidP="00DD1065">
            <w:pPr>
              <w:rPr>
                <w:ins w:id="1227" w:author="Santhan Thangarasa" w:date="2022-03-04T23:22:00Z"/>
                <w:rFonts w:ascii="Arial" w:eastAsia="SimSun" w:hAnsi="Arial" w:cs="Arial"/>
                <w:sz w:val="18"/>
                <w:lang w:val="en-US" w:eastAsia="zh-CN"/>
              </w:rPr>
            </w:pPr>
            <w:ins w:id="1228" w:author="Santhan Thangarasa" w:date="2022-03-04T23:22:00Z">
              <w:r w:rsidRPr="00581E8E">
                <w:rPr>
                  <w:rFonts w:ascii="Arial" w:eastAsia="SimSun" w:hAnsi="Arial" w:cs="Arial"/>
                  <w:sz w:val="18"/>
                  <w:lang w:eastAsia="zh-CN"/>
                </w:rPr>
                <w:t>1.28 x N1 (2 x N1)</w:t>
              </w:r>
            </w:ins>
          </w:p>
        </w:tc>
      </w:tr>
      <w:tr w:rsidR="003B39A8" w:rsidRPr="00B85562" w14:paraId="2A9DC427" w14:textId="77777777" w:rsidTr="00DD1065">
        <w:trPr>
          <w:trHeight w:val="336"/>
          <w:ins w:id="1229" w:author="Santhan Thangarasa" w:date="2022-03-04T23:22:00Z"/>
        </w:trPr>
        <w:tc>
          <w:tcPr>
            <w:tcW w:w="639" w:type="pct"/>
            <w:vMerge/>
            <w:hideMark/>
          </w:tcPr>
          <w:p w14:paraId="79BFC4A1" w14:textId="77777777" w:rsidR="003B39A8" w:rsidRPr="00581E8E" w:rsidRDefault="003B39A8" w:rsidP="00DD1065">
            <w:pPr>
              <w:rPr>
                <w:ins w:id="1230" w:author="Santhan Thangarasa" w:date="2022-03-04T23:22:00Z"/>
                <w:rFonts w:ascii="Arial" w:eastAsia="SimSun" w:hAnsi="Arial" w:cs="Arial"/>
                <w:sz w:val="18"/>
                <w:lang w:val="en-US" w:eastAsia="zh-CN"/>
              </w:rPr>
            </w:pPr>
          </w:p>
        </w:tc>
        <w:tc>
          <w:tcPr>
            <w:tcW w:w="401" w:type="pct"/>
            <w:hideMark/>
          </w:tcPr>
          <w:p w14:paraId="4CE751B1" w14:textId="77777777" w:rsidR="003B39A8" w:rsidRPr="00581E8E" w:rsidRDefault="003B39A8" w:rsidP="00DD1065">
            <w:pPr>
              <w:rPr>
                <w:ins w:id="1231" w:author="Santhan Thangarasa" w:date="2022-03-04T23:22:00Z"/>
                <w:rFonts w:ascii="Arial" w:eastAsia="SimSun" w:hAnsi="Arial" w:cs="Arial"/>
                <w:sz w:val="18"/>
                <w:lang w:val="en-US" w:eastAsia="zh-CN"/>
              </w:rPr>
            </w:pPr>
            <w:ins w:id="1232" w:author="Santhan Thangarasa" w:date="2022-03-04T23:22:00Z">
              <w:r w:rsidRPr="00581E8E">
                <w:rPr>
                  <w:rFonts w:ascii="Arial" w:eastAsia="SimSun" w:hAnsi="Arial" w:cs="Arial"/>
                  <w:sz w:val="18"/>
                  <w:lang w:eastAsia="zh-CN"/>
                </w:rPr>
                <w:t>1.28</w:t>
              </w:r>
            </w:ins>
          </w:p>
        </w:tc>
        <w:tc>
          <w:tcPr>
            <w:tcW w:w="517" w:type="pct"/>
            <w:hideMark/>
          </w:tcPr>
          <w:p w14:paraId="6135E138" w14:textId="77777777" w:rsidR="003B39A8" w:rsidRPr="00581E8E" w:rsidRDefault="003B39A8" w:rsidP="00DD1065">
            <w:pPr>
              <w:rPr>
                <w:ins w:id="1233" w:author="Santhan Thangarasa" w:date="2022-03-04T23:22:00Z"/>
                <w:rFonts w:ascii="Arial" w:eastAsia="SimSun" w:hAnsi="Arial" w:cs="Arial"/>
                <w:sz w:val="18"/>
                <w:lang w:val="en-US" w:eastAsia="zh-CN"/>
              </w:rPr>
            </w:pPr>
            <w:ins w:id="1234" w:author="Santhan Thangarasa" w:date="2022-03-04T23:22:00Z">
              <w:r w:rsidRPr="00581E8E">
                <w:rPr>
                  <w:rFonts w:ascii="Arial" w:eastAsia="SimSun" w:hAnsi="Arial" w:cs="Arial"/>
                  <w:sz w:val="18"/>
                  <w:lang w:eastAsia="zh-CN"/>
                </w:rPr>
                <w:t>≥</w:t>
              </w:r>
              <w:r>
                <w:rPr>
                  <w:rFonts w:ascii="Arial" w:eastAsia="SimSun" w:hAnsi="Arial" w:cs="Arial"/>
                  <w:sz w:val="18"/>
                  <w:lang w:eastAsia="zh-CN"/>
                </w:rPr>
                <w:t>10.24</w:t>
              </w:r>
              <w:r w:rsidRPr="00581E8E">
                <w:rPr>
                  <w:rFonts w:ascii="Arial" w:eastAsia="SimSun" w:hAnsi="Arial" w:cs="Arial"/>
                  <w:sz w:val="18"/>
                  <w:lang w:eastAsia="zh-CN"/>
                </w:rPr>
                <w:t xml:space="preserve"> (</w:t>
              </w:r>
              <w:r>
                <w:rPr>
                  <w:rFonts w:ascii="Arial" w:eastAsia="SimSun" w:hAnsi="Arial" w:cs="Arial"/>
                  <w:sz w:val="18"/>
                  <w:lang w:eastAsia="zh-CN"/>
                </w:rPr>
                <w:t>8</w:t>
              </w:r>
              <w:r w:rsidRPr="00581E8E">
                <w:rPr>
                  <w:rFonts w:ascii="Arial" w:eastAsia="SimSun" w:hAnsi="Arial" w:cs="Arial"/>
                  <w:sz w:val="18"/>
                  <w:lang w:eastAsia="zh-CN"/>
                </w:rPr>
                <w:t>)</w:t>
              </w:r>
            </w:ins>
          </w:p>
        </w:tc>
        <w:tc>
          <w:tcPr>
            <w:tcW w:w="493" w:type="pct"/>
          </w:tcPr>
          <w:p w14:paraId="6B0E0D17" w14:textId="77777777" w:rsidR="003B39A8" w:rsidRPr="00581E8E" w:rsidRDefault="003B39A8" w:rsidP="00DD1065">
            <w:pPr>
              <w:rPr>
                <w:ins w:id="1235" w:author="Santhan Thangarasa" w:date="2022-03-04T23:22:00Z"/>
                <w:rFonts w:ascii="Arial" w:eastAsia="SimSun" w:hAnsi="Arial" w:cs="Arial"/>
                <w:sz w:val="18"/>
                <w:lang w:val="en-US" w:eastAsia="zh-CN"/>
              </w:rPr>
            </w:pPr>
            <w:ins w:id="1236" w:author="Santhan Thangarasa" w:date="2022-03-04T23:22:00Z">
              <w:r>
                <w:rPr>
                  <w:rFonts w:ascii="Arial" w:eastAsia="SimSun" w:hAnsi="Arial" w:cs="Arial"/>
                  <w:sz w:val="18"/>
                  <w:lang w:val="en-US" w:eastAsia="zh-CN"/>
                </w:rPr>
                <w:t>4</w:t>
              </w:r>
            </w:ins>
          </w:p>
        </w:tc>
        <w:tc>
          <w:tcPr>
            <w:tcW w:w="1283" w:type="pct"/>
            <w:gridSpan w:val="2"/>
            <w:vMerge/>
            <w:hideMark/>
          </w:tcPr>
          <w:p w14:paraId="15190CD7" w14:textId="77777777" w:rsidR="003B39A8" w:rsidRPr="00581E8E" w:rsidRDefault="003B39A8" w:rsidP="00DD1065">
            <w:pPr>
              <w:rPr>
                <w:ins w:id="1237" w:author="Santhan Thangarasa" w:date="2022-03-04T23:22:00Z"/>
                <w:rFonts w:ascii="Arial" w:eastAsia="SimSun" w:hAnsi="Arial" w:cs="Arial"/>
                <w:sz w:val="18"/>
                <w:lang w:val="en-US" w:eastAsia="zh-CN"/>
              </w:rPr>
            </w:pPr>
          </w:p>
        </w:tc>
        <w:tc>
          <w:tcPr>
            <w:tcW w:w="809" w:type="pct"/>
            <w:hideMark/>
          </w:tcPr>
          <w:p w14:paraId="7D0E53B7" w14:textId="77777777" w:rsidR="003B39A8" w:rsidRPr="00581E8E" w:rsidRDefault="003B39A8" w:rsidP="00DD1065">
            <w:pPr>
              <w:rPr>
                <w:ins w:id="1238" w:author="Santhan Thangarasa" w:date="2022-03-04T23:22:00Z"/>
                <w:rFonts w:ascii="Arial" w:eastAsia="SimSun" w:hAnsi="Arial" w:cs="Arial"/>
                <w:sz w:val="18"/>
                <w:lang w:val="en-US" w:eastAsia="zh-CN"/>
              </w:rPr>
            </w:pPr>
            <w:ins w:id="1239" w:author="Santhan Thangarasa" w:date="2022-03-04T23:22:00Z">
              <w:r w:rsidRPr="00581E8E">
                <w:rPr>
                  <w:rFonts w:ascii="Arial" w:eastAsia="SimSun" w:hAnsi="Arial" w:cs="Arial"/>
                  <w:sz w:val="18"/>
                  <w:lang w:eastAsia="zh-CN"/>
                </w:rPr>
                <w:t>1.28 x N1 (1 x N1)</w:t>
              </w:r>
            </w:ins>
          </w:p>
        </w:tc>
        <w:tc>
          <w:tcPr>
            <w:tcW w:w="858" w:type="pct"/>
            <w:hideMark/>
          </w:tcPr>
          <w:p w14:paraId="29AE9BDA" w14:textId="77777777" w:rsidR="003B39A8" w:rsidRPr="00581E8E" w:rsidRDefault="003B39A8" w:rsidP="00DD1065">
            <w:pPr>
              <w:rPr>
                <w:ins w:id="1240" w:author="Santhan Thangarasa" w:date="2022-03-04T23:22:00Z"/>
                <w:rFonts w:ascii="Arial" w:eastAsia="SimSun" w:hAnsi="Arial" w:cs="Arial"/>
                <w:sz w:val="18"/>
                <w:lang w:val="en-US" w:eastAsia="zh-CN"/>
              </w:rPr>
            </w:pPr>
            <w:ins w:id="1241" w:author="Santhan Thangarasa" w:date="2022-03-04T23:22:00Z">
              <w:r w:rsidRPr="00581E8E">
                <w:rPr>
                  <w:rFonts w:ascii="Arial" w:eastAsia="SimSun" w:hAnsi="Arial" w:cs="Arial"/>
                  <w:sz w:val="18"/>
                  <w:lang w:eastAsia="zh-CN"/>
                </w:rPr>
                <w:t>2.56 x N1 (2 x N1)</w:t>
              </w:r>
            </w:ins>
          </w:p>
        </w:tc>
      </w:tr>
      <w:tr w:rsidR="003B39A8" w:rsidRPr="00B85562" w14:paraId="7D882066" w14:textId="77777777" w:rsidTr="00DD1065">
        <w:trPr>
          <w:trHeight w:val="336"/>
          <w:ins w:id="1242" w:author="Santhan Thangarasa" w:date="2022-03-04T23:22:00Z"/>
        </w:trPr>
        <w:tc>
          <w:tcPr>
            <w:tcW w:w="639" w:type="pct"/>
            <w:vMerge/>
            <w:hideMark/>
          </w:tcPr>
          <w:p w14:paraId="017ACA5D" w14:textId="77777777" w:rsidR="003B39A8" w:rsidRPr="00581E8E" w:rsidRDefault="003B39A8" w:rsidP="00DD1065">
            <w:pPr>
              <w:rPr>
                <w:ins w:id="1243" w:author="Santhan Thangarasa" w:date="2022-03-04T23:22:00Z"/>
                <w:rFonts w:ascii="Arial" w:eastAsia="SimSun" w:hAnsi="Arial" w:cs="Arial"/>
                <w:sz w:val="18"/>
                <w:lang w:val="en-US" w:eastAsia="zh-CN"/>
              </w:rPr>
            </w:pPr>
          </w:p>
        </w:tc>
        <w:tc>
          <w:tcPr>
            <w:tcW w:w="401" w:type="pct"/>
            <w:hideMark/>
          </w:tcPr>
          <w:p w14:paraId="5EB1FC1E" w14:textId="77777777" w:rsidR="003B39A8" w:rsidRPr="00581E8E" w:rsidRDefault="003B39A8" w:rsidP="00DD1065">
            <w:pPr>
              <w:rPr>
                <w:ins w:id="1244" w:author="Santhan Thangarasa" w:date="2022-03-04T23:22:00Z"/>
                <w:rFonts w:ascii="Arial" w:eastAsia="SimSun" w:hAnsi="Arial" w:cs="Arial"/>
                <w:sz w:val="18"/>
                <w:lang w:val="en-US" w:eastAsia="zh-CN"/>
              </w:rPr>
            </w:pPr>
            <w:ins w:id="1245" w:author="Santhan Thangarasa" w:date="2022-03-04T23:22:00Z">
              <w:r w:rsidRPr="00581E8E">
                <w:rPr>
                  <w:rFonts w:ascii="Arial" w:eastAsia="SimSun" w:hAnsi="Arial" w:cs="Arial"/>
                  <w:sz w:val="18"/>
                  <w:lang w:eastAsia="zh-CN"/>
                </w:rPr>
                <w:t>2.56</w:t>
              </w:r>
            </w:ins>
          </w:p>
        </w:tc>
        <w:tc>
          <w:tcPr>
            <w:tcW w:w="517" w:type="pct"/>
            <w:hideMark/>
          </w:tcPr>
          <w:p w14:paraId="6D21FCCA" w14:textId="77777777" w:rsidR="003B39A8" w:rsidRPr="00581E8E" w:rsidRDefault="003B39A8" w:rsidP="00DD1065">
            <w:pPr>
              <w:rPr>
                <w:ins w:id="1246" w:author="Santhan Thangarasa" w:date="2022-03-04T23:22:00Z"/>
                <w:rFonts w:ascii="Arial" w:eastAsia="SimSun" w:hAnsi="Arial" w:cs="Arial"/>
                <w:sz w:val="18"/>
                <w:lang w:val="en-US" w:eastAsia="zh-CN"/>
              </w:rPr>
            </w:pPr>
            <w:ins w:id="1247" w:author="Santhan Thangarasa" w:date="2022-03-04T23:22:00Z">
              <w:r w:rsidRPr="00581E8E">
                <w:rPr>
                  <w:rFonts w:ascii="Arial" w:eastAsia="SimSun" w:hAnsi="Arial" w:cs="Arial"/>
                  <w:sz w:val="18"/>
                  <w:lang w:eastAsia="zh-CN"/>
                </w:rPr>
                <w:t>≥</w:t>
              </w:r>
              <w:r>
                <w:rPr>
                  <w:rFonts w:ascii="Arial" w:eastAsia="SimSun" w:hAnsi="Arial" w:cs="Arial"/>
                  <w:sz w:val="18"/>
                  <w:lang w:eastAsia="zh-CN"/>
                </w:rPr>
                <w:t>15.36</w:t>
              </w:r>
              <w:r w:rsidRPr="00581E8E">
                <w:rPr>
                  <w:rFonts w:ascii="Arial" w:eastAsia="SimSun" w:hAnsi="Arial" w:cs="Arial"/>
                  <w:sz w:val="18"/>
                  <w:lang w:eastAsia="zh-CN"/>
                </w:rPr>
                <w:t xml:space="preserve"> (</w:t>
              </w:r>
              <w:r>
                <w:rPr>
                  <w:rFonts w:ascii="Arial" w:eastAsia="SimSun" w:hAnsi="Arial" w:cs="Arial"/>
                  <w:sz w:val="18"/>
                  <w:lang w:eastAsia="zh-CN"/>
                </w:rPr>
                <w:t>12</w:t>
              </w:r>
              <w:r w:rsidRPr="00581E8E">
                <w:rPr>
                  <w:rFonts w:ascii="Arial" w:eastAsia="SimSun" w:hAnsi="Arial" w:cs="Arial"/>
                  <w:sz w:val="18"/>
                  <w:lang w:eastAsia="zh-CN"/>
                </w:rPr>
                <w:t>)</w:t>
              </w:r>
            </w:ins>
          </w:p>
        </w:tc>
        <w:tc>
          <w:tcPr>
            <w:tcW w:w="493" w:type="pct"/>
          </w:tcPr>
          <w:p w14:paraId="4BEBBA48" w14:textId="77777777" w:rsidR="003B39A8" w:rsidRPr="00581E8E" w:rsidRDefault="003B39A8" w:rsidP="00DD1065">
            <w:pPr>
              <w:rPr>
                <w:ins w:id="1248" w:author="Santhan Thangarasa" w:date="2022-03-04T23:22:00Z"/>
                <w:rFonts w:ascii="Arial" w:eastAsia="SimSun" w:hAnsi="Arial" w:cs="Arial"/>
                <w:sz w:val="18"/>
                <w:lang w:val="en-US" w:eastAsia="zh-CN"/>
              </w:rPr>
            </w:pPr>
            <w:ins w:id="1249" w:author="Santhan Thangarasa" w:date="2022-03-04T23:22:00Z">
              <w:r>
                <w:rPr>
                  <w:rFonts w:ascii="Arial" w:eastAsia="SimSun" w:hAnsi="Arial" w:cs="Arial"/>
                  <w:sz w:val="18"/>
                  <w:lang w:val="en-US" w:eastAsia="zh-CN"/>
                </w:rPr>
                <w:t>3</w:t>
              </w:r>
            </w:ins>
          </w:p>
        </w:tc>
        <w:tc>
          <w:tcPr>
            <w:tcW w:w="1283" w:type="pct"/>
            <w:gridSpan w:val="2"/>
            <w:vMerge/>
            <w:hideMark/>
          </w:tcPr>
          <w:p w14:paraId="2D564163" w14:textId="77777777" w:rsidR="003B39A8" w:rsidRPr="00581E8E" w:rsidRDefault="003B39A8" w:rsidP="00DD1065">
            <w:pPr>
              <w:rPr>
                <w:ins w:id="1250" w:author="Santhan Thangarasa" w:date="2022-03-04T23:22:00Z"/>
                <w:rFonts w:ascii="Arial" w:eastAsia="SimSun" w:hAnsi="Arial" w:cs="Arial"/>
                <w:sz w:val="18"/>
                <w:lang w:val="en-US" w:eastAsia="zh-CN"/>
              </w:rPr>
            </w:pPr>
          </w:p>
        </w:tc>
        <w:tc>
          <w:tcPr>
            <w:tcW w:w="809" w:type="pct"/>
            <w:hideMark/>
          </w:tcPr>
          <w:p w14:paraId="611735A6" w14:textId="77777777" w:rsidR="003B39A8" w:rsidRPr="00581E8E" w:rsidRDefault="003B39A8" w:rsidP="00DD1065">
            <w:pPr>
              <w:rPr>
                <w:ins w:id="1251" w:author="Santhan Thangarasa" w:date="2022-03-04T23:22:00Z"/>
                <w:rFonts w:ascii="Arial" w:eastAsia="SimSun" w:hAnsi="Arial" w:cs="Arial"/>
                <w:sz w:val="18"/>
                <w:lang w:val="en-US" w:eastAsia="zh-CN"/>
              </w:rPr>
            </w:pPr>
            <w:ins w:id="1252" w:author="Santhan Thangarasa" w:date="2022-03-04T23:22:00Z">
              <w:r w:rsidRPr="00581E8E">
                <w:rPr>
                  <w:rFonts w:ascii="Arial" w:eastAsia="SimSun" w:hAnsi="Arial" w:cs="Arial"/>
                  <w:sz w:val="18"/>
                  <w:lang w:eastAsia="zh-CN"/>
                </w:rPr>
                <w:t>2.56 x N1 (1 x N1)</w:t>
              </w:r>
            </w:ins>
          </w:p>
        </w:tc>
        <w:tc>
          <w:tcPr>
            <w:tcW w:w="858" w:type="pct"/>
            <w:hideMark/>
          </w:tcPr>
          <w:p w14:paraId="52721478" w14:textId="77777777" w:rsidR="003B39A8" w:rsidRPr="00581E8E" w:rsidRDefault="003B39A8" w:rsidP="00DD1065">
            <w:pPr>
              <w:rPr>
                <w:ins w:id="1253" w:author="Santhan Thangarasa" w:date="2022-03-04T23:22:00Z"/>
                <w:rFonts w:ascii="Arial" w:eastAsia="SimSun" w:hAnsi="Arial" w:cs="Arial"/>
                <w:sz w:val="18"/>
                <w:lang w:val="en-US" w:eastAsia="zh-CN"/>
              </w:rPr>
            </w:pPr>
            <w:ins w:id="1254" w:author="Santhan Thangarasa" w:date="2022-03-04T23:22:00Z">
              <w:r w:rsidRPr="00581E8E">
                <w:rPr>
                  <w:rFonts w:ascii="Arial" w:eastAsia="SimSun" w:hAnsi="Arial" w:cs="Arial"/>
                  <w:sz w:val="18"/>
                  <w:lang w:eastAsia="zh-CN"/>
                </w:rPr>
                <w:t>5.12 x N1 (2 x N1)</w:t>
              </w:r>
            </w:ins>
          </w:p>
        </w:tc>
      </w:tr>
      <w:tr w:rsidR="003B39A8" w:rsidRPr="00B85562" w14:paraId="6AA039B1" w14:textId="77777777" w:rsidTr="00DD1065">
        <w:trPr>
          <w:trHeight w:val="336"/>
          <w:ins w:id="1255" w:author="Santhan Thangarasa" w:date="2022-03-04T23:22:00Z"/>
        </w:trPr>
        <w:tc>
          <w:tcPr>
            <w:tcW w:w="5000" w:type="pct"/>
            <w:gridSpan w:val="8"/>
          </w:tcPr>
          <w:p w14:paraId="6A4FDCF7" w14:textId="77777777" w:rsidR="003B39A8" w:rsidRPr="009C5807" w:rsidRDefault="003B39A8" w:rsidP="00DD1065">
            <w:pPr>
              <w:pStyle w:val="TAN"/>
              <w:rPr>
                <w:ins w:id="1256" w:author="Santhan Thangarasa" w:date="2022-03-04T23:22:00Z"/>
                <w:snapToGrid w:val="0"/>
                <w:lang w:eastAsia="zh-CN"/>
              </w:rPr>
            </w:pPr>
            <w:ins w:id="1257" w:author="Santhan Thangarasa" w:date="2022-03-04T23:22:00Z">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ins>
          </w:p>
          <w:p w14:paraId="14DCEFF0" w14:textId="77777777" w:rsidR="003B39A8" w:rsidRPr="00E32238" w:rsidRDefault="003B39A8" w:rsidP="00DD1065">
            <w:pPr>
              <w:pStyle w:val="TAC"/>
              <w:jc w:val="left"/>
              <w:rPr>
                <w:ins w:id="1258" w:author="Santhan Thangarasa" w:date="2022-03-04T23:22:00Z"/>
                <w:rFonts w:cs="Arial"/>
              </w:rPr>
            </w:pPr>
            <w:ins w:id="1259" w:author="Santhan Thangarasa" w:date="2022-03-04T23:22:00Z">
              <w:r w:rsidRPr="00E32238">
                <w:rPr>
                  <w:rFonts w:cs="Arial"/>
                </w:rPr>
                <w:t xml:space="preserve">NOTE </w:t>
              </w:r>
              <w:r>
                <w:rPr>
                  <w:rFonts w:cs="Arial"/>
                </w:rPr>
                <w:t>2</w:t>
              </w:r>
              <w:r w:rsidRPr="00E32238">
                <w:rPr>
                  <w:rFonts w:cs="Arial"/>
                </w:rPr>
                <w:t>: The number of DRX cycles in this table is given for the DRX cycles within PTWs.</w:t>
              </w:r>
            </w:ins>
          </w:p>
          <w:p w14:paraId="7AED757E" w14:textId="77777777" w:rsidR="003B39A8" w:rsidRDefault="003B39A8" w:rsidP="00DD1065">
            <w:pPr>
              <w:pStyle w:val="TAC"/>
              <w:jc w:val="left"/>
              <w:rPr>
                <w:ins w:id="1260" w:author="Santhan Thangarasa" w:date="2022-03-04T23:22:00Z"/>
                <w:rFonts w:cs="Arial"/>
              </w:rPr>
            </w:pPr>
            <w:ins w:id="1261" w:author="Santhan Thangarasa" w:date="2022-03-04T23:22:00Z">
              <w:r w:rsidRPr="00E32238">
                <w:rPr>
                  <w:rFonts w:cs="Arial"/>
                </w:rPr>
                <w:t xml:space="preserve">NOTE </w:t>
              </w:r>
              <w:r>
                <w:rPr>
                  <w:rFonts w:cs="Arial"/>
                </w:rPr>
                <w:t>3</w:t>
              </w:r>
              <w:r w:rsidRPr="00E32238">
                <w:rPr>
                  <w:rFonts w:cs="Arial"/>
                </w:rPr>
                <w:t>: The eDRX_IDLE cycle lengths are as specified in Section 10.5.5.32 of TS 24.008 [34].</w:t>
              </w:r>
            </w:ins>
          </w:p>
          <w:p w14:paraId="02C16288" w14:textId="77777777" w:rsidR="003B39A8" w:rsidRDefault="003B39A8" w:rsidP="00DD1065">
            <w:pPr>
              <w:spacing w:after="0"/>
              <w:rPr>
                <w:ins w:id="1262" w:author="Santhan Thangarasa" w:date="2022-03-04T23:22:00Z"/>
                <w:rFonts w:ascii="Arial" w:hAnsi="Arial" w:cs="Arial"/>
                <w:sz w:val="18"/>
              </w:rPr>
            </w:pPr>
            <w:ins w:id="1263" w:author="Santhan Thangarasa" w:date="2022-03-04T23:22:00Z">
              <w:r w:rsidRPr="00275B6E">
                <w:rPr>
                  <w:rFonts w:ascii="Arial" w:hAnsi="Arial" w:cs="Arial"/>
                  <w:sz w:val="18"/>
                </w:rPr>
                <w:t xml:space="preserve">NOTE </w:t>
              </w:r>
              <w:r>
                <w:rPr>
                  <w:rFonts w:ascii="Arial" w:hAnsi="Arial" w:cs="Arial"/>
                  <w:sz w:val="18"/>
                </w:rPr>
                <w:t>4</w:t>
              </w:r>
              <w:r w:rsidRPr="00275B6E">
                <w:rPr>
                  <w:rFonts w:ascii="Arial" w:hAnsi="Arial" w:cs="Arial"/>
                  <w:sz w:val="18"/>
                </w:rPr>
                <w:t>: Number of eDRX cycles when eDRX_IDLE cycle length equals 2.56s, 5.12s and 10.24s. Otherwise, number of DRX cycles.</w:t>
              </w:r>
            </w:ins>
          </w:p>
          <w:p w14:paraId="4FEDA358" w14:textId="77777777" w:rsidR="003B39A8" w:rsidRPr="00581E8E" w:rsidRDefault="003B39A8" w:rsidP="00DD1065">
            <w:pPr>
              <w:rPr>
                <w:ins w:id="1264" w:author="Santhan Thangarasa" w:date="2022-03-04T23:22:00Z"/>
                <w:rFonts w:ascii="Arial" w:eastAsia="SimSun" w:hAnsi="Arial" w:cs="Arial"/>
                <w:sz w:val="18"/>
                <w:lang w:eastAsia="zh-CN"/>
              </w:rPr>
            </w:pPr>
            <w:ins w:id="1265" w:author="Santhan Thangarasa" w:date="2022-03-04T23:22:00Z">
              <w:r w:rsidRPr="007D1E39">
                <w:rPr>
                  <w:rFonts w:ascii="Arial" w:hAnsi="Arial" w:cs="Arial"/>
                  <w:snapToGrid w:val="0"/>
                  <w:sz w:val="18"/>
                  <w:szCs w:val="18"/>
                  <w:lang w:eastAsia="zh-CN"/>
                </w:rPr>
                <w:t xml:space="preserve">NOTE </w:t>
              </w:r>
              <w:r>
                <w:rPr>
                  <w:rFonts w:ascii="Arial" w:hAnsi="Arial" w:cs="Arial"/>
                  <w:sz w:val="18"/>
                  <w:szCs w:val="18"/>
                </w:rPr>
                <w:t>5</w:t>
              </w:r>
              <w:r w:rsidRPr="007D1E39">
                <w:rPr>
                  <w:rFonts w:ascii="Arial" w:hAnsi="Arial" w:cs="Arial"/>
                  <w:sz w:val="18"/>
                  <w:szCs w:val="18"/>
                </w:rPr>
                <w:t>:</w:t>
              </w:r>
              <w:r w:rsidRPr="007D1E39">
                <w:rPr>
                  <w:rFonts w:ascii="Arial" w:hAnsi="Arial" w:cs="Arial"/>
                  <w:sz w:val="18"/>
                  <w:szCs w:val="18"/>
                  <w:lang w:val="en-US"/>
                </w:rPr>
                <w:t xml:space="preserve"> </w:t>
              </w:r>
              <w:r w:rsidRPr="007D1E39">
                <w:rPr>
                  <w:rFonts w:ascii="Arial" w:hAnsi="Arial" w:cs="Arial"/>
                  <w:sz w:val="18"/>
                  <w:szCs w:val="18"/>
                </w:rPr>
                <w:t xml:space="preserve">The lower bound of </w:t>
              </w:r>
              <w:r w:rsidRPr="007D1E39">
                <w:rPr>
                  <w:rFonts w:ascii="Arial" w:hAnsi="Arial" w:cs="Arial"/>
                  <w:iCs/>
                  <w:color w:val="000000" w:themeColor="text1"/>
                  <w:sz w:val="18"/>
                  <w:szCs w:val="18"/>
                </w:rPr>
                <w:t xml:space="preserve">PTW length is derived based on </w:t>
              </w:r>
            </w:ins>
            <m:oMath>
              <m:d>
                <m:dPr>
                  <m:begChr m:val="⌈"/>
                  <m:endChr m:val="⌉"/>
                  <m:ctrlPr>
                    <w:ins w:id="1266" w:author="Santhan Thangarasa" w:date="2022-03-04T23:22:00Z">
                      <w:rPr>
                        <w:rFonts w:ascii="Cambria Math" w:hAnsi="Cambria Math" w:cs="Arial"/>
                        <w:iCs/>
                        <w:sz w:val="18"/>
                        <w:szCs w:val="18"/>
                      </w:rPr>
                    </w:ins>
                  </m:ctrlPr>
                </m:dPr>
                <m:e>
                  <m:f>
                    <m:fPr>
                      <m:ctrlPr>
                        <w:ins w:id="1267" w:author="Santhan Thangarasa" w:date="2022-03-04T23:22:00Z">
                          <w:rPr>
                            <w:rFonts w:ascii="Cambria Math" w:hAnsi="Cambria Math" w:cs="Arial"/>
                            <w:iCs/>
                            <w:sz w:val="18"/>
                            <w:szCs w:val="18"/>
                          </w:rPr>
                        </w:ins>
                      </m:ctrlPr>
                    </m:fPr>
                    <m:num>
                      <m:r>
                        <w:ins w:id="1268" w:author="Santhan Thangarasa" w:date="2022-03-04T23:22:00Z">
                          <m:rPr>
                            <m:sty m:val="p"/>
                          </m:rPr>
                          <w:rPr>
                            <w:rFonts w:ascii="Cambria Math" w:hAnsi="Cambria Math" w:cs="Arial"/>
                            <w:sz w:val="18"/>
                            <w:szCs w:val="16"/>
                            <w:lang w:val="en-US"/>
                          </w:rPr>
                          <m:t>T</m:t>
                        </w:ins>
                      </m:r>
                      <m:r>
                        <w:ins w:id="1269" w:author="Santhan Thangarasa" w:date="2022-03-04T23:22:00Z">
                          <m:rPr>
                            <m:sty m:val="p"/>
                          </m:rPr>
                          <w:rPr>
                            <w:rFonts w:ascii="Cambria Math" w:hAnsi="Cambria Math" w:cs="Arial"/>
                            <w:sz w:val="18"/>
                            <w:szCs w:val="16"/>
                            <w:vertAlign w:val="subscript"/>
                            <w:lang w:val="en-US"/>
                          </w:rPr>
                          <m:t>evaluate,NR_Inter_RedCap</m:t>
                        </w:ins>
                      </m:r>
                      <m:r>
                        <w:ins w:id="1270" w:author="Santhan Thangarasa" w:date="2022-03-04T23:22:00Z">
                          <m:rPr>
                            <m:sty m:val="p"/>
                          </m:rPr>
                          <w:rPr>
                            <w:rFonts w:ascii="Cambria Math" w:hAnsi="Cambria Math" w:cs="Arial"/>
                            <w:sz w:val="18"/>
                            <w:szCs w:val="18"/>
                          </w:rPr>
                          <m:t>*DRX_cycle</m:t>
                        </w:ins>
                      </m:r>
                    </m:num>
                    <m:den>
                      <m:r>
                        <w:ins w:id="1271" w:author="Santhan Thangarasa" w:date="2022-03-04T23:22:00Z">
                          <m:rPr>
                            <m:sty m:val="p"/>
                          </m:rPr>
                          <w:rPr>
                            <w:rFonts w:ascii="Cambria Math" w:hAnsi="Cambria Math" w:cs="Arial"/>
                            <w:sz w:val="18"/>
                            <w:szCs w:val="18"/>
                          </w:rPr>
                          <m:t>1.28</m:t>
                        </w:ins>
                      </m:r>
                    </m:den>
                  </m:f>
                </m:e>
              </m:d>
              <m:r>
                <w:ins w:id="1272" w:author="Santhan Thangarasa" w:date="2022-03-04T23:22:00Z">
                  <m:rPr>
                    <m:sty m:val="p"/>
                  </m:rPr>
                  <w:rPr>
                    <w:rFonts w:ascii="Cambria Math" w:hAnsi="Cambria Math" w:cs="Arial"/>
                    <w:sz w:val="18"/>
                    <w:szCs w:val="18"/>
                  </w:rPr>
                  <m:t>*1.28</m:t>
                </w:ins>
              </m:r>
            </m:oMath>
            <w:ins w:id="1273" w:author="Santhan Thangarasa" w:date="2022-03-04T23:22:00Z">
              <w:r w:rsidRPr="007D1E39">
                <w:rPr>
                  <w:rFonts w:ascii="Arial" w:hAnsi="Arial" w:cs="Arial"/>
                  <w:iCs/>
                  <w:sz w:val="18"/>
                  <w:szCs w:val="18"/>
                </w:rPr>
                <w:t>.</w:t>
              </w:r>
            </w:ins>
          </w:p>
        </w:tc>
      </w:tr>
    </w:tbl>
    <w:p w14:paraId="1FD21A2A" w14:textId="77777777" w:rsidR="003B39A8" w:rsidRPr="008F77A5" w:rsidRDefault="003B39A8" w:rsidP="003B39A8">
      <w:pPr>
        <w:rPr>
          <w:ins w:id="1274" w:author="Santhan Thangarasa" w:date="2022-03-04T23:22:00Z"/>
          <w:lang w:eastAsia="zh-CN"/>
        </w:rPr>
      </w:pPr>
    </w:p>
    <w:p w14:paraId="5A426F15" w14:textId="6FB1C142" w:rsidR="003B39A8" w:rsidRPr="008F77A5" w:rsidRDefault="003B39A8" w:rsidP="003B39A8">
      <w:pPr>
        <w:rPr>
          <w:ins w:id="1275" w:author="Santhan Thangarasa" w:date="2022-03-04T23:22:00Z"/>
          <w:lang w:eastAsia="zh-CN"/>
        </w:rPr>
      </w:pPr>
      <w:ins w:id="1276" w:author="Santhan Thangarasa" w:date="2022-03-04T23:22:00Z">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w:t>
        </w:r>
        <w:r w:rsidRPr="00691C10">
          <w:lastRenderedPageBreak/>
          <w:t xml:space="preserve">corresponding to the transition requirement. After the transition time interval, the UE </w:t>
        </w:r>
        <w:del w:id="1277" w:author="Erika Almeida" w:date="2022-04-13T11:07:00Z">
          <w:r w:rsidRPr="00691C10" w:rsidDel="00D5688F">
            <w:delText>has to</w:delText>
          </w:r>
        </w:del>
      </w:ins>
      <w:ins w:id="1278" w:author="Erika Almeida" w:date="2022-04-13T11:07:00Z">
        <w:r w:rsidR="00D5688F">
          <w:t>shall</w:t>
        </w:r>
      </w:ins>
      <w:ins w:id="1279" w:author="Santhan Thangarasa" w:date="2022-03-04T23:22:00Z">
        <w:r w:rsidRPr="00691C10">
          <w:t xml:space="preserve"> meet the requirement corresponding to the second state.</w:t>
        </w:r>
      </w:ins>
    </w:p>
    <w:p w14:paraId="3147A474" w14:textId="77777777" w:rsidR="003B39A8" w:rsidRDefault="003B39A8" w:rsidP="003B39A8">
      <w:pPr>
        <w:keepNext/>
        <w:keepLines/>
        <w:spacing w:before="120"/>
        <w:ind w:left="1418" w:hanging="1418"/>
        <w:outlineLvl w:val="3"/>
        <w:rPr>
          <w:ins w:id="1280" w:author="Santhan Thangarasa" w:date="2022-03-04T23:22:00Z"/>
          <w:rFonts w:ascii="Arial" w:hAnsi="Arial"/>
          <w:sz w:val="24"/>
        </w:rPr>
      </w:pPr>
      <w:ins w:id="1281" w:author="Santhan Thangarasa" w:date="2022-03-04T23:22:00Z">
        <w:r>
          <w:rPr>
            <w:rFonts w:ascii="Arial" w:hAnsi="Arial"/>
            <w:sz w:val="24"/>
          </w:rPr>
          <w:t xml:space="preserve">4.2B.2.5 Measurements of inter-RAT E-UTRAN cells </w:t>
        </w:r>
        <w:r w:rsidRPr="00630452">
          <w:rPr>
            <w:rFonts w:ascii="Arial" w:hAnsi="Arial"/>
            <w:sz w:val="24"/>
          </w:rPr>
          <w:t>for RedCap UE</w:t>
        </w:r>
      </w:ins>
    </w:p>
    <w:p w14:paraId="247CC112" w14:textId="77777777" w:rsidR="003B39A8" w:rsidRPr="009C5807" w:rsidRDefault="003B39A8" w:rsidP="003B39A8">
      <w:pPr>
        <w:rPr>
          <w:ins w:id="1282" w:author="Santhan Thangarasa" w:date="2022-03-04T23:22:00Z"/>
        </w:rPr>
      </w:pPr>
      <w:ins w:id="1283" w:author="Santhan Thangarasa" w:date="2022-03-04T23:22:00Z">
        <w:r w:rsidRPr="009C5807">
          <w:t xml:space="preserve">If </w:t>
        </w:r>
        <w:proofErr w:type="spellStart"/>
        <w:r w:rsidRPr="009A5082">
          <w:t>Srxlev</w:t>
        </w:r>
        <w:proofErr w:type="spellEnd"/>
        <w:r w:rsidRPr="009A5082">
          <w:t xml:space="preserve"> &gt; </w:t>
        </w:r>
        <w:proofErr w:type="spellStart"/>
        <w:r w:rsidRPr="00AA3CB0">
          <w:t>S</w:t>
        </w:r>
        <w:r w:rsidRPr="00AA3CB0">
          <w:rPr>
            <w:vertAlign w:val="subscript"/>
          </w:rPr>
          <w:t>nonIntraSearchP</w:t>
        </w:r>
        <w:proofErr w:type="spellEnd"/>
        <w:r w:rsidRPr="009A5082">
          <w:t xml:space="preserve"> and </w:t>
        </w:r>
        <w:proofErr w:type="spellStart"/>
        <w:r w:rsidRPr="009A5082">
          <w:t>Squal</w:t>
        </w:r>
        <w:proofErr w:type="spellEnd"/>
        <w:r w:rsidRPr="009A5082">
          <w:t xml:space="preserve"> &gt; </w:t>
        </w:r>
        <w:proofErr w:type="spellStart"/>
        <w:r w:rsidRPr="00AA3CB0">
          <w:t>S</w:t>
        </w:r>
        <w:r w:rsidRPr="00AA3CB0">
          <w:rPr>
            <w:vertAlign w:val="subscript"/>
          </w:rPr>
          <w:t>nonIntraSearchQ</w:t>
        </w:r>
        <w:proofErr w:type="spellEnd"/>
        <w:r w:rsidRPr="009A5082" w:rsidDel="00937E5B">
          <w:t xml:space="preserve"> </w:t>
        </w:r>
        <w:r w:rsidRPr="000D2363">
          <w:t>then the</w:t>
        </w:r>
        <w:r w:rsidRPr="009C5807">
          <w:t xml:space="preserve"> UE shall search for inter-RAT E-UTRAN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w:t>
        </w:r>
        <w:r w:rsidRPr="00F03957">
          <w:t>4.2B.2.7</w:t>
        </w:r>
        <w:r>
          <w:t>.</w:t>
        </w:r>
      </w:ins>
    </w:p>
    <w:p w14:paraId="61079B97" w14:textId="77777777" w:rsidR="003B39A8" w:rsidRPr="009C5807" w:rsidRDefault="003B39A8" w:rsidP="003B39A8">
      <w:pPr>
        <w:rPr>
          <w:ins w:id="1284" w:author="Santhan Thangarasa" w:date="2022-03-04T23:22:00Z"/>
        </w:rPr>
      </w:pPr>
      <w:ins w:id="1285" w:author="Santhan Thangarasa" w:date="2022-03-04T23:22:00Z">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rsidRPr="009C5807">
          <w:rPr>
            <w:vertAlign w:val="subscript"/>
          </w:rPr>
          <w:t xml:space="preserve">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ins>
    </w:p>
    <w:p w14:paraId="7BE8D7B4" w14:textId="77777777" w:rsidR="003B39A8" w:rsidRDefault="003B39A8" w:rsidP="003B39A8">
      <w:pPr>
        <w:rPr>
          <w:ins w:id="1286" w:author="Santhan Thangarasa" w:date="2022-03-04T23:22:00Z"/>
          <w:rFonts w:cs="v4.2.0"/>
        </w:rPr>
      </w:pPr>
      <w:ins w:id="1287" w:author="Santhan Thangarasa" w:date="2022-03-04T23:22:00Z">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ins>
    </w:p>
    <w:p w14:paraId="2EA80B27" w14:textId="77777777" w:rsidR="003B39A8" w:rsidRPr="00885F53" w:rsidRDefault="003B39A8" w:rsidP="003B39A8">
      <w:pPr>
        <w:rPr>
          <w:ins w:id="1288" w:author="Santhan Thangarasa" w:date="2022-03-04T23:22:00Z"/>
        </w:rPr>
      </w:pPr>
      <w:ins w:id="1289" w:author="Santhan Thangarasa" w:date="2022-03-04T23:22:00Z">
        <w:r w:rsidRPr="008C6DE4">
          <w:rPr>
            <w:rFonts w:cs="v4.2.0"/>
          </w:rPr>
          <w:t xml:space="preserve">The parameter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 xml:space="preserve">Within the set of measurements used for the filtering, at least two measurements shall be spaced by at least </w:t>
        </w:r>
        <w:proofErr w:type="spellStart"/>
        <w:proofErr w:type="gram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proofErr w:type="gramEnd"/>
        <w:r>
          <w:rPr>
            <w:rFonts w:cs="v4.2.0"/>
            <w:vertAlign w:val="subscript"/>
          </w:rPr>
          <w:t>_RedCap</w:t>
        </w:r>
        <w:proofErr w:type="spellEnd"/>
        <w:r w:rsidRPr="008C6DE4">
          <w:rPr>
            <w:rFonts w:cs="v4.2.0"/>
          </w:rPr>
          <w:t>/2.</w:t>
        </w:r>
      </w:ins>
    </w:p>
    <w:p w14:paraId="7FC0AD42" w14:textId="77777777" w:rsidR="003B39A8" w:rsidRPr="009C5807" w:rsidRDefault="003B39A8" w:rsidP="003B39A8">
      <w:pPr>
        <w:jc w:val="both"/>
        <w:rPr>
          <w:ins w:id="1290" w:author="Santhan Thangarasa" w:date="2022-03-04T23:22:00Z"/>
          <w:rFonts w:cs="v4.2.0"/>
        </w:rPr>
      </w:pPr>
      <w:ins w:id="1291" w:author="Santhan Thangarasa" w:date="2022-03-04T23:22:00Z">
        <w:r w:rsidRPr="009C5807">
          <w:rPr>
            <w:rFonts w:cs="v4.2.0"/>
          </w:rPr>
          <w:t xml:space="preserve">An inter-RAT E-UTRA cell </w:t>
        </w:r>
        <w:proofErr w:type="gramStart"/>
        <w:r w:rsidRPr="009C5807">
          <w:rPr>
            <w:rFonts w:cs="v4.2.0"/>
          </w:rPr>
          <w:t>is considered to be</w:t>
        </w:r>
        <w:proofErr w:type="gramEnd"/>
        <w:r w:rsidRPr="009C5807">
          <w:rPr>
            <w:rFonts w:cs="v4.2.0"/>
          </w:rPr>
          <w:t xml:space="preserve"> detectable provided the following conditions are fulfilled:</w:t>
        </w:r>
      </w:ins>
    </w:p>
    <w:p w14:paraId="1DC3B1DE" w14:textId="77777777" w:rsidR="003B39A8" w:rsidRPr="009C5807" w:rsidRDefault="003B39A8" w:rsidP="003B39A8">
      <w:pPr>
        <w:pStyle w:val="B10"/>
        <w:rPr>
          <w:ins w:id="1292" w:author="Santhan Thangarasa" w:date="2022-03-04T23:22:00Z"/>
        </w:rPr>
      </w:pPr>
      <w:ins w:id="1293" w:author="Santhan Thangarasa" w:date="2022-03-04T23:22:00Z">
        <w:r w:rsidRPr="009C5807">
          <w:t>-</w:t>
        </w:r>
        <w:r w:rsidRPr="009C5807">
          <w:tab/>
          <w:t xml:space="preserve">the same conditions as for inter-frequency RSRP measurements specified in TS 36.133 [15, Annex </w:t>
        </w:r>
        <w:proofErr w:type="spellStart"/>
        <w:r w:rsidRPr="009C5807">
          <w:t>B.</w:t>
        </w:r>
        <w:r>
          <w:t>x</w:t>
        </w:r>
        <w:r w:rsidRPr="009C5807">
          <w:t>.</w:t>
        </w:r>
        <w:r>
          <w:t>y</w:t>
        </w:r>
        <w:proofErr w:type="spellEnd"/>
        <w:r w:rsidRPr="009C5807">
          <w:t>] are fulfilled for a corresponding Band, and</w:t>
        </w:r>
      </w:ins>
    </w:p>
    <w:p w14:paraId="778B52E8" w14:textId="77777777" w:rsidR="003B39A8" w:rsidRPr="009C5807" w:rsidRDefault="003B39A8" w:rsidP="003B39A8">
      <w:pPr>
        <w:pStyle w:val="B10"/>
        <w:rPr>
          <w:ins w:id="1294" w:author="Santhan Thangarasa" w:date="2022-03-04T23:22:00Z"/>
        </w:rPr>
      </w:pPr>
      <w:ins w:id="1295" w:author="Santhan Thangarasa" w:date="2022-03-04T23:22:00Z">
        <w:r w:rsidRPr="009C5807">
          <w:t>-</w:t>
        </w:r>
        <w:r w:rsidRPr="009C5807">
          <w:tab/>
          <w:t xml:space="preserve">the same conditions as for inter-frequency RSRQ measurements specified in TS 36.133 [15, Annex </w:t>
        </w:r>
        <w:proofErr w:type="spellStart"/>
        <w:r w:rsidRPr="009C5807">
          <w:t>B.</w:t>
        </w:r>
        <w:r>
          <w:t>x</w:t>
        </w:r>
        <w:r w:rsidRPr="009C5807">
          <w:t>.</w:t>
        </w:r>
        <w:r>
          <w:t>y</w:t>
        </w:r>
        <w:proofErr w:type="spellEnd"/>
        <w:r w:rsidRPr="009C5807">
          <w:t>] are fulfilled for a corresponding Band.</w:t>
        </w:r>
      </w:ins>
    </w:p>
    <w:p w14:paraId="36F89680" w14:textId="77777777" w:rsidR="003B39A8" w:rsidRPr="009C5807" w:rsidRDefault="003B39A8" w:rsidP="003B39A8">
      <w:pPr>
        <w:pStyle w:val="B10"/>
        <w:rPr>
          <w:ins w:id="1296" w:author="Santhan Thangarasa" w:date="2022-03-04T23:22:00Z"/>
          <w:rFonts w:cs="v4.2.0"/>
        </w:rPr>
      </w:pPr>
      <w:ins w:id="1297" w:author="Santhan Thangarasa" w:date="2022-03-04T23:22:00Z">
        <w:r w:rsidRPr="009C5807">
          <w:t>-</w:t>
        </w:r>
        <w:r w:rsidRPr="009C5807">
          <w:tab/>
          <w:t xml:space="preserve">SCH conditions specified in TS 36.133 [15, Annex </w:t>
        </w:r>
        <w:proofErr w:type="spellStart"/>
        <w:r w:rsidRPr="009C5807">
          <w:t>B.</w:t>
        </w:r>
        <w:r>
          <w:t>x</w:t>
        </w:r>
        <w:r w:rsidRPr="009C5807">
          <w:t>.</w:t>
        </w:r>
        <w:r>
          <w:t>y</w:t>
        </w:r>
        <w:proofErr w:type="spellEnd"/>
        <w:r w:rsidRPr="009C5807">
          <w:t>] are fulfilled for a corresponding Band</w:t>
        </w:r>
      </w:ins>
    </w:p>
    <w:p w14:paraId="79B28F07" w14:textId="2299FDB9" w:rsidR="003B39A8" w:rsidRPr="008C6DE4" w:rsidRDefault="003B39A8" w:rsidP="003B39A8">
      <w:pPr>
        <w:rPr>
          <w:ins w:id="1298" w:author="Santhan Thangarasa" w:date="2022-03-04T23:22:00Z"/>
          <w:rFonts w:cs="v4.2.0"/>
        </w:rPr>
      </w:pPr>
      <w:ins w:id="1299" w:author="Santhan Thangarasa" w:date="2022-03-04T23:22:00Z">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w:t>
        </w:r>
      </w:ins>
      <w:ins w:id="1300" w:author="Erika Almeida" w:date="2022-04-13T11:07:00Z">
        <w:r w:rsidR="00D5688F">
          <w:rPr>
            <w:rFonts w:cs="v4.2.0"/>
          </w:rPr>
          <w:t xml:space="preserve"> </w:t>
        </w:r>
      </w:ins>
      <w:ins w:id="1301" w:author="Santhan Thangarasa" w:date="2022-03-04T23:22:00Z">
        <w:r w:rsidRPr="008C6DE4">
          <w:rPr>
            <w:rFonts w:cs="v4.2.0"/>
          </w:rPr>
          <w:t>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w:t>
        </w:r>
        <w:proofErr w:type="spellStart"/>
        <w:r w:rsidRPr="008C6DE4">
          <w:t>N</w:t>
        </w:r>
        <w:r w:rsidRPr="008C6DE4">
          <w:rPr>
            <w:vertAlign w:val="subscript"/>
            <w:lang w:eastAsia="zh-CN"/>
          </w:rPr>
          <w:t>E</w:t>
        </w:r>
        <w:r w:rsidRPr="008C6DE4">
          <w:rPr>
            <w:vertAlign w:val="subscript"/>
          </w:rPr>
          <w:t>UTRA_carrier</w:t>
        </w:r>
        <w:r>
          <w:rPr>
            <w:vertAlign w:val="subscript"/>
          </w:rPr>
          <w:t>_RedCap</w:t>
        </w:r>
        <w:proofErr w:type="spellEnd"/>
        <w:r w:rsidRPr="008C6DE4">
          <w:t>)</w:t>
        </w:r>
        <w:r w:rsidRPr="008C6DE4">
          <w:rPr>
            <w:rFonts w:cs="v4.2.0"/>
          </w:rPr>
          <w:t xml:space="preserve"> * </w:t>
        </w:r>
        <w:proofErr w:type="spellStart"/>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proofErr w:type="spellEnd"/>
        <w:r w:rsidRPr="008C6DE4">
          <w:rPr>
            <w:rFonts w:cs="v4.2.0"/>
          </w:rPr>
          <w:t xml:space="preserve"> </w:t>
        </w:r>
        <w:r w:rsidRPr="008C6DE4">
          <w:t xml:space="preserve">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t xml:space="preserve"> </w:t>
        </w:r>
        <w:r w:rsidRPr="008C6DE4">
          <w:rPr>
            <w:rFonts w:cs="v4.2.0"/>
          </w:rPr>
          <w:t xml:space="preserve">when </w:t>
        </w:r>
        <w:proofErr w:type="spellStart"/>
        <w:r w:rsidRPr="008C6DE4">
          <w:t>T</w:t>
        </w:r>
        <w:r w:rsidRPr="008C6DE4">
          <w:rPr>
            <w:vertAlign w:val="subscript"/>
          </w:rPr>
          <w:t>reselection</w:t>
        </w:r>
        <w:proofErr w:type="spellEnd"/>
        <w:r w:rsidRPr="008C6DE4">
          <w:rPr>
            <w:rFonts w:cs="v4.2.0"/>
          </w:rPr>
          <w:t xml:space="preserve"> = 0</w:t>
        </w:r>
        <w:r w:rsidRPr="008C6DE4">
          <w:t xml:space="preserve"> </w:t>
        </w:r>
        <w:r w:rsidRPr="008C6DE4">
          <w:rPr>
            <w:rFonts w:cs="v4.2.0"/>
          </w:rPr>
          <w:t xml:space="preserve">provided that the reselection criteria </w:t>
        </w:r>
      </w:ins>
      <w:ins w:id="1302" w:author="Erika Almeida" w:date="2022-04-13T11:07:00Z">
        <w:r w:rsidR="00D5688F">
          <w:rPr>
            <w:rFonts w:cs="v4.2.0"/>
          </w:rPr>
          <w:t>are</w:t>
        </w:r>
      </w:ins>
      <w:ins w:id="1303" w:author="Santhan Thangarasa" w:date="2022-03-04T23:22:00Z">
        <w:del w:id="1304" w:author="Erika Almeida" w:date="2022-04-13T11:07:00Z">
          <w:r w:rsidRPr="008C6DE4" w:rsidDel="00D5688F">
            <w:rPr>
              <w:rFonts w:cs="v4.2.0"/>
            </w:rPr>
            <w:delText>is</w:delText>
          </w:r>
        </w:del>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RedCap</w:t>
        </w:r>
        <w:r w:rsidRPr="008C6DE4">
          <w:rPr>
            <w:rFonts w:cs="v4.2.0"/>
            <w:lang w:eastAsia="zh-CN"/>
          </w:rPr>
          <w:t>.</w:t>
        </w:r>
      </w:ins>
    </w:p>
    <w:p w14:paraId="5225FA46" w14:textId="77777777" w:rsidR="003B39A8" w:rsidRPr="008C6DE4" w:rsidRDefault="003B39A8" w:rsidP="003B39A8">
      <w:pPr>
        <w:jc w:val="both"/>
        <w:rPr>
          <w:ins w:id="1305" w:author="Santhan Thangarasa" w:date="2022-03-04T23:22:00Z"/>
          <w:rFonts w:cs="v4.2.0"/>
        </w:rPr>
      </w:pPr>
      <w:ins w:id="1306" w:author="Santhan Thangarasa" w:date="2022-03-04T23:22:00Z">
        <w:r w:rsidRPr="008C6DE4">
          <w:rPr>
            <w:rFonts w:cs="v4.2.0"/>
          </w:rPr>
          <w:t>Cells which have been detected shall be measured at least every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proofErr w:type="gram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proofErr w:type="gramEnd"/>
        <w:r>
          <w:rPr>
            <w:rFonts w:cs="v4.2.0"/>
            <w:vertAlign w:val="subscript"/>
          </w:rPr>
          <w:t>_RedCap</w:t>
        </w:r>
        <w:proofErr w:type="spellEnd"/>
        <w:r w:rsidRPr="008C6DE4">
          <w:rPr>
            <w:rFonts w:cs="v4.2.0"/>
          </w:rPr>
          <w:t xml:space="preserve"> 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rPr>
            <w:rFonts w:cs="v4.2.0"/>
          </w:rPr>
          <w:t>.</w:t>
        </w:r>
      </w:ins>
    </w:p>
    <w:p w14:paraId="15FF3DA7" w14:textId="77777777" w:rsidR="003B39A8" w:rsidRPr="00AB6229" w:rsidRDefault="003B39A8" w:rsidP="003B39A8">
      <w:pPr>
        <w:rPr>
          <w:ins w:id="1307" w:author="Santhan Thangarasa" w:date="2022-03-04T23:22:00Z"/>
        </w:rPr>
      </w:pPr>
      <w:ins w:id="1308" w:author="Santhan Thangarasa" w:date="2022-03-04T23:22:00Z">
        <w:r w:rsidRPr="009C5807">
          <w:t xml:space="preserve">When higher priority cells are found by the higher priority search, they shall be measured at least every </w:t>
        </w:r>
        <w:proofErr w:type="spellStart"/>
        <w:proofErr w:type="gramStart"/>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proofErr w:type="gramEnd"/>
        <w:r>
          <w:rPr>
            <w:rFonts w:cs="v4.2.0"/>
            <w:vertAlign w:val="subscript"/>
          </w:rPr>
          <w:t>_RedCap</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ins>
    </w:p>
    <w:p w14:paraId="7BECEA8F" w14:textId="77777777" w:rsidR="003B39A8" w:rsidRPr="005A4EEC" w:rsidRDefault="003B39A8" w:rsidP="003B39A8">
      <w:pPr>
        <w:rPr>
          <w:ins w:id="1309" w:author="Santhan Thangarasa" w:date="2022-03-04T23:22:00Z"/>
        </w:rPr>
      </w:pPr>
      <w:ins w:id="1310" w:author="Santhan Thangarasa" w:date="2022-03-04T23:22:00Z">
        <w:r w:rsidRPr="00AA3CB0">
          <w:t>If the UE detects on an inter-RAT E-UTRAN carrier a cell whose physical identity is indicated as not allowed for that carrier in the measurement control system information of the serving cell, the UE is not required to perform measurements on that cell.</w:t>
        </w:r>
      </w:ins>
    </w:p>
    <w:p w14:paraId="4AEF674F" w14:textId="77777777" w:rsidR="003B39A8" w:rsidRPr="005A4EEC" w:rsidRDefault="003B39A8" w:rsidP="003B39A8">
      <w:pPr>
        <w:rPr>
          <w:ins w:id="1311" w:author="Santhan Thangarasa" w:date="2022-03-04T23:22:00Z"/>
          <w:rFonts w:cs="v4.2.0"/>
        </w:rPr>
      </w:pPr>
      <w:ins w:id="1312" w:author="Santhan Thangarasa" w:date="2022-03-04T23:22:00Z">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ins>
    </w:p>
    <w:p w14:paraId="5D5B292C" w14:textId="70FA24F5" w:rsidR="003B39A8" w:rsidRPr="008C6DE4" w:rsidRDefault="003B39A8" w:rsidP="003B39A8">
      <w:pPr>
        <w:rPr>
          <w:ins w:id="1313" w:author="Santhan Thangarasa" w:date="2022-03-04T23:22:00Z"/>
          <w:rFonts w:cs="v4.2.0"/>
          <w:lang w:eastAsia="zh-CN"/>
        </w:rPr>
      </w:pPr>
      <w:ins w:id="1314" w:author="Santhan Thangarasa" w:date="2022-03-04T23:22:00Z">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del w:id="1315" w:author="Erika Almeida" w:date="2022-04-13T11:08:00Z">
          <w:r w:rsidRPr="008C6DE4" w:rsidDel="00D5688F">
            <w:rPr>
              <w:rFonts w:cs="v4.2.0"/>
            </w:rPr>
            <w:delText>is</w:delText>
          </w:r>
        </w:del>
      </w:ins>
      <w:ins w:id="1316" w:author="Erika Almeida" w:date="2022-04-13T11:08:00Z">
        <w:r w:rsidR="00D5688F">
          <w:rPr>
            <w:rFonts w:cs="v4.2.0"/>
          </w:rPr>
          <w:t>are</w:t>
        </w:r>
      </w:ins>
      <w:ins w:id="1317" w:author="Santhan Thangarasa" w:date="2022-03-04T23:22:00Z">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RedCap</w:t>
        </w:r>
        <w:r w:rsidRPr="008C6DE4">
          <w:rPr>
            <w:rFonts w:cs="v4.2.0"/>
          </w:rPr>
          <w:t>.</w:t>
        </w:r>
      </w:ins>
    </w:p>
    <w:p w14:paraId="0D477745" w14:textId="4768B507" w:rsidR="003B39A8" w:rsidRDefault="003B39A8" w:rsidP="003B39A8">
      <w:pPr>
        <w:rPr>
          <w:ins w:id="1318" w:author="Santhan Thangarasa" w:date="2022-03-04T23:22:00Z"/>
          <w:rFonts w:cs="v3.7.0"/>
        </w:rPr>
      </w:pPr>
      <w:ins w:id="1319" w:author="Santhan Thangarasa" w:date="2022-03-04T23:22:00Z">
        <w:r w:rsidRPr="009C5807">
          <w:rPr>
            <w:rFonts w:cs="v3.7.0"/>
          </w:rPr>
          <w:lastRenderedPageBreak/>
          <w:t xml:space="preserve">If </w:t>
        </w:r>
        <w:proofErr w:type="spellStart"/>
        <w:r w:rsidRPr="009C5807">
          <w:rPr>
            <w:rFonts w:cs="v4.2.0"/>
          </w:rPr>
          <w:t>T</w:t>
        </w:r>
        <w:r w:rsidRPr="009C5807">
          <w:rPr>
            <w:rFonts w:cs="v4.2.0"/>
            <w:vertAlign w:val="subscript"/>
          </w:rPr>
          <w:t>reselection</w:t>
        </w:r>
        <w:proofErr w:type="spellEnd"/>
        <w:r w:rsidRPr="009C5807">
          <w:rPr>
            <w:rFonts w:cs="v3.7.0"/>
          </w:rPr>
          <w:t xml:space="preserve"> timer has a non</w:t>
        </w:r>
      </w:ins>
      <w:ins w:id="1320" w:author="Erika Almeida" w:date="2022-04-13T11:08:00Z">
        <w:r w:rsidR="00D5688F">
          <w:rPr>
            <w:rFonts w:cs="v3.7.0"/>
          </w:rPr>
          <w:t>-</w:t>
        </w:r>
      </w:ins>
      <w:ins w:id="1321" w:author="Santhan Thangarasa" w:date="2022-03-04T23:22:00Z">
        <w:del w:id="1322" w:author="Erika Almeida" w:date="2022-04-13T11:08:00Z">
          <w:r w:rsidRPr="009C5807" w:rsidDel="00D5688F">
            <w:rPr>
              <w:rFonts w:cs="v3.7.0"/>
            </w:rPr>
            <w:delText xml:space="preserve"> </w:delText>
          </w:r>
        </w:del>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proofErr w:type="spellStart"/>
        <w:r w:rsidRPr="009C5807">
          <w:rPr>
            <w:rFonts w:cs="v4.2.0"/>
          </w:rPr>
          <w:t>T</w:t>
        </w:r>
        <w:r w:rsidRPr="009C5807">
          <w:rPr>
            <w:rFonts w:cs="v4.2.0"/>
            <w:vertAlign w:val="subscript"/>
          </w:rPr>
          <w:t>reselection</w:t>
        </w:r>
        <w:proofErr w:type="spellEnd"/>
        <w:r w:rsidRPr="009C5807">
          <w:rPr>
            <w:rFonts w:cs="v3.7.0"/>
          </w:rPr>
          <w:t xml:space="preserve"> time. If this cell remains satisfied with the reselection criteria within this duration, then the UE shall reselect that cell.</w:t>
        </w:r>
      </w:ins>
    </w:p>
    <w:p w14:paraId="09B75654" w14:textId="77777777" w:rsidR="003B39A8" w:rsidRPr="00BE54BE" w:rsidRDefault="003B39A8" w:rsidP="003B39A8">
      <w:pPr>
        <w:rPr>
          <w:ins w:id="1323" w:author="Santhan Thangarasa" w:date="2022-03-04T23:22:00Z"/>
          <w:rFonts w:cs="v4.2.0"/>
          <w:lang w:eastAsia="zh-CN"/>
        </w:rPr>
      </w:pPr>
      <w:ins w:id="1324" w:author="Santhan Thangarasa" w:date="2022-03-04T23:22:00Z">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not configured with </w:t>
        </w:r>
        <w:r w:rsidRPr="00BE54BE">
          <w:rPr>
            <w:rFonts w:cs="v4.2.0"/>
            <w:lang w:eastAsia="zh-CN"/>
          </w:rPr>
          <w:t xml:space="preserve">eDRX_IDLE cycle, </w:t>
        </w:r>
        <w:proofErr w:type="spellStart"/>
        <w:proofErr w:type="gramStart"/>
        <w:r w:rsidRPr="00BE54BE">
          <w:t>T</w:t>
        </w:r>
        <w:r w:rsidRPr="00BE54BE">
          <w:rPr>
            <w:vertAlign w:val="subscript"/>
          </w:rPr>
          <w:t>detect,EUTRAN</w:t>
        </w:r>
        <w:proofErr w:type="gramEnd"/>
        <w:r w:rsidRPr="00BE54BE">
          <w:rPr>
            <w:vertAlign w:val="subscript"/>
          </w:rPr>
          <w:t>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vertAlign w:val="subscript"/>
          </w:rPr>
          <w:t xml:space="preserve"> </w:t>
        </w:r>
        <w:r w:rsidRPr="00BE54BE">
          <w:rPr>
            <w:rFonts w:cs="v4.2.0"/>
            <w:lang w:eastAsia="zh-CN"/>
          </w:rPr>
          <w:t xml:space="preserve">are specified in </w:t>
        </w:r>
        <w:r w:rsidRPr="00BE54BE">
          <w:rPr>
            <w:snapToGrid w:val="0"/>
          </w:rPr>
          <w:t>Table 4.2B.2.5-1 and Table 4.2.2.5-1 respectively</w:t>
        </w:r>
        <w:r w:rsidRPr="00BE54BE">
          <w:rPr>
            <w:rFonts w:cs="v4.2.0"/>
          </w:rPr>
          <w:t>.</w:t>
        </w:r>
        <w:r w:rsidRPr="00BE54BE">
          <w:rPr>
            <w:rFonts w:cs="v4.2.0"/>
            <w:lang w:eastAsia="zh-CN"/>
          </w:rPr>
          <w:t xml:space="preserve"> </w:t>
        </w:r>
      </w:ins>
    </w:p>
    <w:p w14:paraId="59779A33" w14:textId="77777777" w:rsidR="003B39A8" w:rsidRPr="00691C10" w:rsidRDefault="003B39A8" w:rsidP="003B39A8">
      <w:pPr>
        <w:rPr>
          <w:ins w:id="1325" w:author="Santhan Thangarasa" w:date="2022-03-04T23:22:00Z"/>
          <w:rFonts w:cs="v4.2.0"/>
          <w:lang w:eastAsia="zh-CN"/>
        </w:rPr>
      </w:pPr>
      <w:ins w:id="1326" w:author="Santhan Thangarasa" w:date="2022-03-04T23:22:00Z">
        <w:r w:rsidRPr="00BE54BE">
          <w:rPr>
            <w:rFonts w:cs="v4.2.0"/>
            <w:lang w:eastAsia="zh-CN"/>
          </w:rPr>
          <w:t xml:space="preserve">For 1 Rx RedCap and 2 Rx RedCap configured with eDRX_IDLE cycle, </w:t>
        </w:r>
        <w:proofErr w:type="spellStart"/>
        <w:r w:rsidRPr="00BE54BE">
          <w:t>T</w:t>
        </w:r>
        <w:r w:rsidRPr="00BE54BE">
          <w:rPr>
            <w:vertAlign w:val="subscript"/>
          </w:rPr>
          <w:t>detect,EUTRAN_RedCap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eDRX_IDLE and is </w:t>
        </w:r>
        <w:r w:rsidRPr="00691C10">
          <w:rPr>
            <w:rFonts w:cs="v4.2.0"/>
            <w:lang w:eastAsia="zh-CN"/>
          </w:rPr>
          <w:t xml:space="preserve">the same in all PTWs during any of </w:t>
        </w:r>
        <w:proofErr w:type="spellStart"/>
        <w:r w:rsidRPr="00691C10">
          <w:t>T</w:t>
        </w:r>
        <w:r w:rsidRPr="00691C10">
          <w:rPr>
            <w:vertAlign w:val="subscript"/>
          </w:rPr>
          <w:t>detect,EUTRAN_</w:t>
        </w:r>
        <w:r>
          <w:rPr>
            <w:vertAlign w:val="subscript"/>
          </w:rPr>
          <w:t>RedCap</w:t>
        </w:r>
        <w:proofErr w:type="spellEnd"/>
        <w:r w:rsidRPr="00691C10">
          <w:rPr>
            <w:vertAlign w:val="subscript"/>
          </w:rPr>
          <w:t>,</w:t>
        </w:r>
        <w:r w:rsidRPr="00691C10">
          <w:t xml:space="preserve"> </w:t>
        </w:r>
        <w:proofErr w:type="spellStart"/>
        <w:r w:rsidRPr="00691C10">
          <w:t>T</w:t>
        </w:r>
        <w:r w:rsidRPr="00691C10">
          <w:rPr>
            <w:vertAlign w:val="subscript"/>
          </w:rPr>
          <w:t>measure,EUTRAN_</w:t>
        </w:r>
        <w:r>
          <w:rPr>
            <w:vertAlign w:val="subscript"/>
          </w:rPr>
          <w:t>RedCap</w:t>
        </w:r>
        <w:proofErr w:type="spellEnd"/>
        <w:r w:rsidRPr="00691C10">
          <w:rPr>
            <w:vertAlign w:val="subscript"/>
          </w:rPr>
          <w:t xml:space="preserve"> </w:t>
        </w:r>
        <w:r w:rsidRPr="00691C10">
          <w:t xml:space="preserve">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w:t>
        </w:r>
        <w:r>
          <w:rPr>
            <w:vertAlign w:val="subscript"/>
          </w:rPr>
          <w:t>RedCap</w:t>
        </w:r>
        <w:proofErr w:type="spellEnd"/>
        <w:r w:rsidRPr="00691C10">
          <w:t xml:space="preserve"> when multiple PTWs are used.</w:t>
        </w:r>
      </w:ins>
    </w:p>
    <w:p w14:paraId="5C636D85" w14:textId="77777777" w:rsidR="003B39A8" w:rsidRPr="009C5807" w:rsidRDefault="003B39A8" w:rsidP="003B39A8">
      <w:pPr>
        <w:pStyle w:val="TH"/>
        <w:rPr>
          <w:ins w:id="1327" w:author="Santhan Thangarasa" w:date="2022-03-04T23:22:00Z"/>
          <w:rFonts w:cs="v4.2.0"/>
          <w:vertAlign w:val="subscript"/>
          <w:lang w:eastAsia="zh-CN"/>
        </w:rPr>
      </w:pPr>
      <w:bookmarkStart w:id="1328" w:name="_Hlk94899117"/>
      <w:ins w:id="1329" w:author="Santhan Thangarasa" w:date="2022-03-04T23:22:00Z">
        <w:r w:rsidRPr="009C5807">
          <w:rPr>
            <w:snapToGrid w:val="0"/>
          </w:rPr>
          <w:t>Table 4.2</w:t>
        </w:r>
        <w:r>
          <w:rPr>
            <w:snapToGrid w:val="0"/>
          </w:rPr>
          <w:t>B</w:t>
        </w:r>
        <w:r w:rsidRPr="009C5807">
          <w:rPr>
            <w:snapToGrid w:val="0"/>
          </w:rPr>
          <w:t>.2.5-1</w:t>
        </w:r>
        <w:bookmarkEnd w:id="1328"/>
        <w:r w:rsidRPr="009C5807">
          <w:rPr>
            <w:snapToGrid w:val="0"/>
          </w:rPr>
          <w:t xml:space="preserve">: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gramEnd"/>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Pr>
            <w:snapToGrid w:val="0"/>
          </w:rPr>
          <w:t xml:space="preserve"> for 1 Rx RedCap</w:t>
        </w:r>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3B39A8" w:rsidRPr="009C5807" w14:paraId="03E32BC3" w14:textId="77777777" w:rsidTr="00DD1065">
        <w:trPr>
          <w:cantSplit/>
          <w:jc w:val="center"/>
          <w:ins w:id="1330" w:author="Santhan Thangarasa" w:date="2022-03-04T23:22:00Z"/>
        </w:trPr>
        <w:tc>
          <w:tcPr>
            <w:tcW w:w="620" w:type="pct"/>
            <w:tcBorders>
              <w:top w:val="single" w:sz="4" w:space="0" w:color="auto"/>
              <w:left w:val="single" w:sz="4" w:space="0" w:color="auto"/>
              <w:bottom w:val="single" w:sz="4" w:space="0" w:color="auto"/>
              <w:right w:val="single" w:sz="4" w:space="0" w:color="auto"/>
            </w:tcBorders>
            <w:hideMark/>
          </w:tcPr>
          <w:p w14:paraId="6D6D5CBB" w14:textId="77777777" w:rsidR="003B39A8" w:rsidRPr="009C5807" w:rsidRDefault="003B39A8" w:rsidP="00DD1065">
            <w:pPr>
              <w:pStyle w:val="TAH"/>
              <w:rPr>
                <w:ins w:id="1331" w:author="Santhan Thangarasa" w:date="2022-03-04T23:22:00Z"/>
                <w:rFonts w:cs="Arial"/>
                <w:snapToGrid w:val="0"/>
              </w:rPr>
            </w:pPr>
            <w:ins w:id="1332" w:author="Santhan Thangarasa" w:date="2022-03-04T23:22:00Z">
              <w:r w:rsidRPr="009C5807">
                <w:t>DRX cycle length [s]</w:t>
              </w:r>
            </w:ins>
          </w:p>
        </w:tc>
        <w:tc>
          <w:tcPr>
            <w:tcW w:w="1263" w:type="pct"/>
            <w:tcBorders>
              <w:top w:val="single" w:sz="4" w:space="0" w:color="auto"/>
              <w:left w:val="single" w:sz="4" w:space="0" w:color="auto"/>
              <w:bottom w:val="single" w:sz="4" w:space="0" w:color="auto"/>
              <w:right w:val="single" w:sz="4" w:space="0" w:color="auto"/>
            </w:tcBorders>
            <w:hideMark/>
          </w:tcPr>
          <w:p w14:paraId="178B74D6" w14:textId="77777777" w:rsidR="003B39A8" w:rsidRPr="009C5807" w:rsidRDefault="003B39A8" w:rsidP="00DD1065">
            <w:pPr>
              <w:pStyle w:val="TAH"/>
              <w:rPr>
                <w:ins w:id="1333" w:author="Santhan Thangarasa" w:date="2022-03-04T23:22:00Z"/>
                <w:rFonts w:cs="Arial"/>
              </w:rPr>
            </w:pPr>
            <w:proofErr w:type="spellStart"/>
            <w:proofErr w:type="gramStart"/>
            <w:ins w:id="1334" w:author="Santhan Thangarasa" w:date="2022-03-04T23:22:00Z">
              <w:r w:rsidRPr="009C5807">
                <w:t>T</w:t>
              </w:r>
              <w:r w:rsidRPr="009C5807">
                <w:rPr>
                  <w:vertAlign w:val="subscript"/>
                </w:rPr>
                <w:t>detect,EUTRAN</w:t>
              </w:r>
              <w:proofErr w:type="spellEnd"/>
              <w:proofErr w:type="gramEnd"/>
              <w:r w:rsidRPr="009C5807">
                <w:t xml:space="preserve"> [s] (number of DRX cycles)</w:t>
              </w:r>
            </w:ins>
          </w:p>
        </w:tc>
        <w:tc>
          <w:tcPr>
            <w:tcW w:w="1378" w:type="pct"/>
            <w:tcBorders>
              <w:top w:val="single" w:sz="4" w:space="0" w:color="auto"/>
              <w:left w:val="single" w:sz="4" w:space="0" w:color="auto"/>
              <w:bottom w:val="single" w:sz="4" w:space="0" w:color="auto"/>
              <w:right w:val="single" w:sz="4" w:space="0" w:color="auto"/>
            </w:tcBorders>
            <w:hideMark/>
          </w:tcPr>
          <w:p w14:paraId="5C0DF5CE" w14:textId="77777777" w:rsidR="003B39A8" w:rsidRPr="009C5807" w:rsidRDefault="003B39A8" w:rsidP="00DD1065">
            <w:pPr>
              <w:pStyle w:val="TAH"/>
              <w:rPr>
                <w:ins w:id="1335" w:author="Santhan Thangarasa" w:date="2022-03-04T23:22:00Z"/>
                <w:rFonts w:cs="Arial"/>
                <w:snapToGrid w:val="0"/>
              </w:rPr>
            </w:pPr>
            <w:proofErr w:type="spellStart"/>
            <w:proofErr w:type="gramStart"/>
            <w:ins w:id="1336" w:author="Santhan Thangarasa" w:date="2022-03-04T23:22:00Z">
              <w:r w:rsidRPr="009C5807">
                <w:t>T</w:t>
              </w:r>
              <w:r w:rsidRPr="009C5807">
                <w:rPr>
                  <w:vertAlign w:val="subscript"/>
                </w:rPr>
                <w:t>measure,EUTRAN</w:t>
              </w:r>
              <w:proofErr w:type="spellEnd"/>
              <w:proofErr w:type="gramEnd"/>
              <w:r w:rsidRPr="009C5807">
                <w:t xml:space="preserve"> [s] (number of DRX cycles)</w:t>
              </w:r>
            </w:ins>
          </w:p>
        </w:tc>
        <w:tc>
          <w:tcPr>
            <w:tcW w:w="1739" w:type="pct"/>
            <w:tcBorders>
              <w:top w:val="single" w:sz="4" w:space="0" w:color="auto"/>
              <w:left w:val="single" w:sz="4" w:space="0" w:color="auto"/>
              <w:bottom w:val="single" w:sz="4" w:space="0" w:color="auto"/>
              <w:right w:val="single" w:sz="4" w:space="0" w:color="auto"/>
            </w:tcBorders>
            <w:hideMark/>
          </w:tcPr>
          <w:p w14:paraId="1E9BC54B" w14:textId="77777777" w:rsidR="003B39A8" w:rsidRPr="009C5807" w:rsidRDefault="003B39A8" w:rsidP="00DD1065">
            <w:pPr>
              <w:pStyle w:val="TAH"/>
              <w:rPr>
                <w:ins w:id="1337" w:author="Santhan Thangarasa" w:date="2022-03-04T23:22:00Z"/>
                <w:rFonts w:cs="Arial"/>
                <w:vertAlign w:val="subscript"/>
                <w:lang w:eastAsia="zh-CN"/>
              </w:rPr>
            </w:pPr>
            <w:proofErr w:type="spellStart"/>
            <w:proofErr w:type="gramStart"/>
            <w:ins w:id="1338" w:author="Santhan Thangarasa" w:date="2022-03-04T23:22:00Z">
              <w:r w:rsidRPr="009C5807">
                <w:t>T</w:t>
              </w:r>
              <w:r w:rsidRPr="009C5807">
                <w:rPr>
                  <w:vertAlign w:val="subscript"/>
                </w:rPr>
                <w:t>evaluate,EUTRAN</w:t>
              </w:r>
              <w:proofErr w:type="spellEnd"/>
              <w:proofErr w:type="gramEnd"/>
            </w:ins>
          </w:p>
          <w:p w14:paraId="58EC7F79" w14:textId="77777777" w:rsidR="003B39A8" w:rsidRPr="009C5807" w:rsidRDefault="003B39A8" w:rsidP="00DD1065">
            <w:pPr>
              <w:pStyle w:val="TAH"/>
              <w:rPr>
                <w:ins w:id="1339" w:author="Santhan Thangarasa" w:date="2022-03-04T23:22:00Z"/>
                <w:rFonts w:cs="Arial"/>
              </w:rPr>
            </w:pPr>
            <w:ins w:id="1340" w:author="Santhan Thangarasa" w:date="2022-03-04T23:22:00Z">
              <w:r w:rsidRPr="009C5807">
                <w:rPr>
                  <w:rFonts w:cs="Arial"/>
                </w:rPr>
                <w:t>[s] (number of DRX cycles)</w:t>
              </w:r>
            </w:ins>
          </w:p>
        </w:tc>
      </w:tr>
      <w:tr w:rsidR="003B39A8" w:rsidRPr="009C5807" w14:paraId="69007EAD" w14:textId="77777777" w:rsidTr="00DD1065">
        <w:trPr>
          <w:cantSplit/>
          <w:jc w:val="center"/>
          <w:ins w:id="1341" w:author="Santhan Thangarasa" w:date="2022-03-04T23:22:00Z"/>
        </w:trPr>
        <w:tc>
          <w:tcPr>
            <w:tcW w:w="620" w:type="pct"/>
            <w:tcBorders>
              <w:top w:val="single" w:sz="4" w:space="0" w:color="auto"/>
              <w:left w:val="single" w:sz="4" w:space="0" w:color="auto"/>
              <w:bottom w:val="single" w:sz="4" w:space="0" w:color="auto"/>
              <w:right w:val="single" w:sz="4" w:space="0" w:color="auto"/>
            </w:tcBorders>
            <w:hideMark/>
          </w:tcPr>
          <w:p w14:paraId="3D129369" w14:textId="77777777" w:rsidR="003B39A8" w:rsidRPr="009C5807" w:rsidRDefault="003B39A8" w:rsidP="00DD1065">
            <w:pPr>
              <w:pStyle w:val="TAC"/>
              <w:rPr>
                <w:ins w:id="1342" w:author="Santhan Thangarasa" w:date="2022-03-04T23:22:00Z"/>
                <w:snapToGrid w:val="0"/>
              </w:rPr>
            </w:pPr>
            <w:ins w:id="1343" w:author="Santhan Thangarasa" w:date="2022-03-04T23:22:00Z">
              <w:r w:rsidRPr="009C5807">
                <w:t>0.32</w:t>
              </w:r>
            </w:ins>
          </w:p>
        </w:tc>
        <w:tc>
          <w:tcPr>
            <w:tcW w:w="1263" w:type="pct"/>
            <w:tcBorders>
              <w:top w:val="single" w:sz="4" w:space="0" w:color="auto"/>
              <w:left w:val="single" w:sz="4" w:space="0" w:color="auto"/>
              <w:bottom w:val="single" w:sz="4" w:space="0" w:color="auto"/>
              <w:right w:val="single" w:sz="4" w:space="0" w:color="auto"/>
            </w:tcBorders>
            <w:hideMark/>
          </w:tcPr>
          <w:p w14:paraId="0CADE622" w14:textId="77777777" w:rsidR="003B39A8" w:rsidRPr="009C5807" w:rsidRDefault="003B39A8" w:rsidP="00DD1065">
            <w:pPr>
              <w:pStyle w:val="TAC"/>
              <w:rPr>
                <w:ins w:id="1344" w:author="Santhan Thangarasa" w:date="2022-03-04T23:22:00Z"/>
                <w:snapToGrid w:val="0"/>
              </w:rPr>
            </w:pPr>
            <w:ins w:id="1345" w:author="Santhan Thangarasa" w:date="2022-03-04T23:22:00Z">
              <w:r w:rsidRPr="009C5807">
                <w:t>11.52 (36)</w:t>
              </w:r>
            </w:ins>
          </w:p>
        </w:tc>
        <w:tc>
          <w:tcPr>
            <w:tcW w:w="1378" w:type="pct"/>
            <w:tcBorders>
              <w:top w:val="single" w:sz="4" w:space="0" w:color="auto"/>
              <w:left w:val="single" w:sz="4" w:space="0" w:color="auto"/>
              <w:bottom w:val="single" w:sz="4" w:space="0" w:color="auto"/>
              <w:right w:val="single" w:sz="4" w:space="0" w:color="auto"/>
            </w:tcBorders>
            <w:hideMark/>
          </w:tcPr>
          <w:p w14:paraId="066268AB" w14:textId="77777777" w:rsidR="003B39A8" w:rsidRPr="009C5807" w:rsidRDefault="003B39A8" w:rsidP="00DD1065">
            <w:pPr>
              <w:pStyle w:val="TAC"/>
              <w:rPr>
                <w:ins w:id="1346" w:author="Santhan Thangarasa" w:date="2022-03-04T23:22:00Z"/>
                <w:snapToGrid w:val="0"/>
              </w:rPr>
            </w:pPr>
            <w:ins w:id="1347" w:author="Santhan Thangarasa" w:date="2022-03-04T23:22:00Z">
              <w:r w:rsidRPr="009C5807">
                <w:rPr>
                  <w:snapToGrid w:val="0"/>
                </w:rPr>
                <w:t>1.28 (4)</w:t>
              </w:r>
            </w:ins>
          </w:p>
        </w:tc>
        <w:tc>
          <w:tcPr>
            <w:tcW w:w="1739" w:type="pct"/>
            <w:tcBorders>
              <w:top w:val="single" w:sz="4" w:space="0" w:color="auto"/>
              <w:left w:val="single" w:sz="4" w:space="0" w:color="auto"/>
              <w:bottom w:val="single" w:sz="4" w:space="0" w:color="auto"/>
              <w:right w:val="single" w:sz="4" w:space="0" w:color="auto"/>
            </w:tcBorders>
            <w:hideMark/>
          </w:tcPr>
          <w:p w14:paraId="08561216" w14:textId="77777777" w:rsidR="003B39A8" w:rsidRPr="009C5807" w:rsidRDefault="003B39A8" w:rsidP="00DD1065">
            <w:pPr>
              <w:pStyle w:val="TAC"/>
              <w:rPr>
                <w:ins w:id="1348" w:author="Santhan Thangarasa" w:date="2022-03-04T23:22:00Z"/>
                <w:snapToGrid w:val="0"/>
              </w:rPr>
            </w:pPr>
            <w:ins w:id="1349" w:author="Santhan Thangarasa" w:date="2022-03-04T23:22:00Z">
              <w:r w:rsidRPr="009C5807">
                <w:t>5.12 (16)</w:t>
              </w:r>
            </w:ins>
          </w:p>
        </w:tc>
      </w:tr>
      <w:tr w:rsidR="003B39A8" w:rsidRPr="009C5807" w14:paraId="25D9B693" w14:textId="77777777" w:rsidTr="00DD1065">
        <w:trPr>
          <w:cantSplit/>
          <w:jc w:val="center"/>
          <w:ins w:id="1350" w:author="Santhan Thangarasa" w:date="2022-03-04T23:22:00Z"/>
        </w:trPr>
        <w:tc>
          <w:tcPr>
            <w:tcW w:w="620" w:type="pct"/>
            <w:tcBorders>
              <w:top w:val="single" w:sz="4" w:space="0" w:color="auto"/>
              <w:left w:val="single" w:sz="4" w:space="0" w:color="auto"/>
              <w:bottom w:val="single" w:sz="4" w:space="0" w:color="auto"/>
              <w:right w:val="single" w:sz="4" w:space="0" w:color="auto"/>
            </w:tcBorders>
            <w:hideMark/>
          </w:tcPr>
          <w:p w14:paraId="5308A4E3" w14:textId="77777777" w:rsidR="003B39A8" w:rsidRPr="009C5807" w:rsidRDefault="003B39A8" w:rsidP="00DD1065">
            <w:pPr>
              <w:pStyle w:val="TAC"/>
              <w:rPr>
                <w:ins w:id="1351" w:author="Santhan Thangarasa" w:date="2022-03-04T23:22:00Z"/>
                <w:snapToGrid w:val="0"/>
              </w:rPr>
            </w:pPr>
            <w:ins w:id="1352" w:author="Santhan Thangarasa" w:date="2022-03-04T23:22:00Z">
              <w:r w:rsidRPr="009C5807">
                <w:t>0.64</w:t>
              </w:r>
            </w:ins>
          </w:p>
        </w:tc>
        <w:tc>
          <w:tcPr>
            <w:tcW w:w="1263" w:type="pct"/>
            <w:tcBorders>
              <w:top w:val="single" w:sz="4" w:space="0" w:color="auto"/>
              <w:left w:val="single" w:sz="4" w:space="0" w:color="auto"/>
              <w:bottom w:val="single" w:sz="4" w:space="0" w:color="auto"/>
              <w:right w:val="single" w:sz="4" w:space="0" w:color="auto"/>
            </w:tcBorders>
            <w:hideMark/>
          </w:tcPr>
          <w:p w14:paraId="0DAA83D7" w14:textId="77777777" w:rsidR="003B39A8" w:rsidRPr="009C5807" w:rsidRDefault="003B39A8" w:rsidP="00DD1065">
            <w:pPr>
              <w:pStyle w:val="TAC"/>
              <w:rPr>
                <w:ins w:id="1353" w:author="Santhan Thangarasa" w:date="2022-03-04T23:22:00Z"/>
                <w:snapToGrid w:val="0"/>
              </w:rPr>
            </w:pPr>
            <w:ins w:id="1354" w:author="Santhan Thangarasa" w:date="2022-03-04T23:22:00Z">
              <w:r w:rsidRPr="009C5807">
                <w:t>17.92 (28)</w:t>
              </w:r>
            </w:ins>
          </w:p>
        </w:tc>
        <w:tc>
          <w:tcPr>
            <w:tcW w:w="1378" w:type="pct"/>
            <w:tcBorders>
              <w:top w:val="single" w:sz="4" w:space="0" w:color="auto"/>
              <w:left w:val="single" w:sz="4" w:space="0" w:color="auto"/>
              <w:bottom w:val="single" w:sz="4" w:space="0" w:color="auto"/>
              <w:right w:val="single" w:sz="4" w:space="0" w:color="auto"/>
            </w:tcBorders>
            <w:hideMark/>
          </w:tcPr>
          <w:p w14:paraId="61908DBE" w14:textId="77777777" w:rsidR="003B39A8" w:rsidRPr="009C5807" w:rsidRDefault="003B39A8" w:rsidP="00DD1065">
            <w:pPr>
              <w:pStyle w:val="TAC"/>
              <w:rPr>
                <w:ins w:id="1355" w:author="Santhan Thangarasa" w:date="2022-03-04T23:22:00Z"/>
                <w:snapToGrid w:val="0"/>
              </w:rPr>
            </w:pPr>
            <w:ins w:id="1356" w:author="Santhan Thangarasa" w:date="2022-03-04T23:22:00Z">
              <w:r w:rsidRPr="009C5807">
                <w:rPr>
                  <w:snapToGrid w:val="0"/>
                </w:rPr>
                <w:t>1.28 (2)</w:t>
              </w:r>
            </w:ins>
          </w:p>
        </w:tc>
        <w:tc>
          <w:tcPr>
            <w:tcW w:w="1739" w:type="pct"/>
            <w:tcBorders>
              <w:top w:val="single" w:sz="4" w:space="0" w:color="auto"/>
              <w:left w:val="single" w:sz="4" w:space="0" w:color="auto"/>
              <w:bottom w:val="single" w:sz="4" w:space="0" w:color="auto"/>
              <w:right w:val="single" w:sz="4" w:space="0" w:color="auto"/>
            </w:tcBorders>
            <w:hideMark/>
          </w:tcPr>
          <w:p w14:paraId="019AAC89" w14:textId="77777777" w:rsidR="003B39A8" w:rsidRPr="009C5807" w:rsidRDefault="003B39A8" w:rsidP="00DD1065">
            <w:pPr>
              <w:pStyle w:val="TAC"/>
              <w:rPr>
                <w:ins w:id="1357" w:author="Santhan Thangarasa" w:date="2022-03-04T23:22:00Z"/>
                <w:snapToGrid w:val="0"/>
              </w:rPr>
            </w:pPr>
            <w:ins w:id="1358" w:author="Santhan Thangarasa" w:date="2022-03-04T23:22:00Z">
              <w:r w:rsidRPr="009C5807">
                <w:t>5.12 (8)</w:t>
              </w:r>
            </w:ins>
          </w:p>
        </w:tc>
      </w:tr>
      <w:tr w:rsidR="003B39A8" w:rsidRPr="009C5807" w14:paraId="04FA0B3C" w14:textId="77777777" w:rsidTr="00DD1065">
        <w:trPr>
          <w:cantSplit/>
          <w:jc w:val="center"/>
          <w:ins w:id="1359" w:author="Santhan Thangarasa" w:date="2022-03-04T23:22:00Z"/>
        </w:trPr>
        <w:tc>
          <w:tcPr>
            <w:tcW w:w="620" w:type="pct"/>
            <w:tcBorders>
              <w:top w:val="single" w:sz="4" w:space="0" w:color="auto"/>
              <w:left w:val="single" w:sz="4" w:space="0" w:color="auto"/>
              <w:bottom w:val="single" w:sz="4" w:space="0" w:color="auto"/>
              <w:right w:val="single" w:sz="4" w:space="0" w:color="auto"/>
            </w:tcBorders>
            <w:hideMark/>
          </w:tcPr>
          <w:p w14:paraId="2C3DDEBA" w14:textId="77777777" w:rsidR="003B39A8" w:rsidRPr="009C5807" w:rsidRDefault="003B39A8" w:rsidP="00DD1065">
            <w:pPr>
              <w:pStyle w:val="TAC"/>
              <w:rPr>
                <w:ins w:id="1360" w:author="Santhan Thangarasa" w:date="2022-03-04T23:22:00Z"/>
                <w:snapToGrid w:val="0"/>
              </w:rPr>
            </w:pPr>
            <w:ins w:id="1361" w:author="Santhan Thangarasa" w:date="2022-03-04T23:22:00Z">
              <w:r w:rsidRPr="009C5807">
                <w:t>1.28</w:t>
              </w:r>
            </w:ins>
          </w:p>
        </w:tc>
        <w:tc>
          <w:tcPr>
            <w:tcW w:w="1263" w:type="pct"/>
            <w:tcBorders>
              <w:top w:val="single" w:sz="4" w:space="0" w:color="auto"/>
              <w:left w:val="single" w:sz="4" w:space="0" w:color="auto"/>
              <w:bottom w:val="single" w:sz="4" w:space="0" w:color="auto"/>
              <w:right w:val="single" w:sz="4" w:space="0" w:color="auto"/>
            </w:tcBorders>
            <w:hideMark/>
          </w:tcPr>
          <w:p w14:paraId="5C9642D3" w14:textId="77777777" w:rsidR="003B39A8" w:rsidRPr="009C5807" w:rsidRDefault="003B39A8" w:rsidP="00DD1065">
            <w:pPr>
              <w:pStyle w:val="TAC"/>
              <w:rPr>
                <w:ins w:id="1362" w:author="Santhan Thangarasa" w:date="2022-03-04T23:22:00Z"/>
                <w:snapToGrid w:val="0"/>
              </w:rPr>
            </w:pPr>
            <w:ins w:id="1363" w:author="Santhan Thangarasa" w:date="2022-03-04T23:22:00Z">
              <w:r w:rsidRPr="009C5807">
                <w:t>32(25)</w:t>
              </w:r>
            </w:ins>
          </w:p>
        </w:tc>
        <w:tc>
          <w:tcPr>
            <w:tcW w:w="1378" w:type="pct"/>
            <w:tcBorders>
              <w:top w:val="single" w:sz="4" w:space="0" w:color="auto"/>
              <w:left w:val="single" w:sz="4" w:space="0" w:color="auto"/>
              <w:bottom w:val="single" w:sz="4" w:space="0" w:color="auto"/>
              <w:right w:val="single" w:sz="4" w:space="0" w:color="auto"/>
            </w:tcBorders>
            <w:hideMark/>
          </w:tcPr>
          <w:p w14:paraId="0B8E7228" w14:textId="77777777" w:rsidR="003B39A8" w:rsidRPr="009C5807" w:rsidRDefault="003B39A8" w:rsidP="00DD1065">
            <w:pPr>
              <w:pStyle w:val="TAC"/>
              <w:rPr>
                <w:ins w:id="1364" w:author="Santhan Thangarasa" w:date="2022-03-04T23:22:00Z"/>
                <w:snapToGrid w:val="0"/>
              </w:rPr>
            </w:pPr>
            <w:ins w:id="1365" w:author="Santhan Thangarasa" w:date="2022-03-04T23:22:00Z">
              <w:r w:rsidRPr="009C5807">
                <w:rPr>
                  <w:snapToGrid w:val="0"/>
                </w:rPr>
                <w:t>1.28 (1)</w:t>
              </w:r>
            </w:ins>
          </w:p>
        </w:tc>
        <w:tc>
          <w:tcPr>
            <w:tcW w:w="1739" w:type="pct"/>
            <w:tcBorders>
              <w:top w:val="single" w:sz="4" w:space="0" w:color="auto"/>
              <w:left w:val="single" w:sz="4" w:space="0" w:color="auto"/>
              <w:bottom w:val="single" w:sz="4" w:space="0" w:color="auto"/>
              <w:right w:val="single" w:sz="4" w:space="0" w:color="auto"/>
            </w:tcBorders>
            <w:hideMark/>
          </w:tcPr>
          <w:p w14:paraId="72BE2E10" w14:textId="77777777" w:rsidR="003B39A8" w:rsidRPr="009C5807" w:rsidRDefault="003B39A8" w:rsidP="00DD1065">
            <w:pPr>
              <w:pStyle w:val="TAC"/>
              <w:rPr>
                <w:ins w:id="1366" w:author="Santhan Thangarasa" w:date="2022-03-04T23:22:00Z"/>
                <w:snapToGrid w:val="0"/>
              </w:rPr>
            </w:pPr>
            <w:ins w:id="1367" w:author="Santhan Thangarasa" w:date="2022-03-04T23:22:00Z">
              <w:r w:rsidRPr="009C5807">
                <w:t>6.4 (5)</w:t>
              </w:r>
            </w:ins>
          </w:p>
        </w:tc>
      </w:tr>
      <w:tr w:rsidR="003B39A8" w:rsidRPr="009C5807" w14:paraId="61592108" w14:textId="77777777" w:rsidTr="00DD1065">
        <w:trPr>
          <w:cantSplit/>
          <w:jc w:val="center"/>
          <w:ins w:id="1368" w:author="Santhan Thangarasa" w:date="2022-03-04T23:22:00Z"/>
        </w:trPr>
        <w:tc>
          <w:tcPr>
            <w:tcW w:w="620" w:type="pct"/>
            <w:tcBorders>
              <w:top w:val="single" w:sz="4" w:space="0" w:color="auto"/>
              <w:left w:val="single" w:sz="4" w:space="0" w:color="auto"/>
              <w:bottom w:val="single" w:sz="4" w:space="0" w:color="auto"/>
              <w:right w:val="single" w:sz="4" w:space="0" w:color="auto"/>
            </w:tcBorders>
            <w:hideMark/>
          </w:tcPr>
          <w:p w14:paraId="078DB42C" w14:textId="77777777" w:rsidR="003B39A8" w:rsidRPr="009C5807" w:rsidRDefault="003B39A8" w:rsidP="00DD1065">
            <w:pPr>
              <w:pStyle w:val="TAC"/>
              <w:rPr>
                <w:ins w:id="1369" w:author="Santhan Thangarasa" w:date="2022-03-04T23:22:00Z"/>
                <w:snapToGrid w:val="0"/>
              </w:rPr>
            </w:pPr>
            <w:ins w:id="1370" w:author="Santhan Thangarasa" w:date="2022-03-04T23:22:00Z">
              <w:r w:rsidRPr="009C5807">
                <w:t>2.56</w:t>
              </w:r>
            </w:ins>
          </w:p>
        </w:tc>
        <w:tc>
          <w:tcPr>
            <w:tcW w:w="1263" w:type="pct"/>
            <w:tcBorders>
              <w:top w:val="single" w:sz="4" w:space="0" w:color="auto"/>
              <w:left w:val="single" w:sz="4" w:space="0" w:color="auto"/>
              <w:bottom w:val="single" w:sz="4" w:space="0" w:color="auto"/>
              <w:right w:val="single" w:sz="4" w:space="0" w:color="auto"/>
            </w:tcBorders>
            <w:hideMark/>
          </w:tcPr>
          <w:p w14:paraId="6245B860" w14:textId="77777777" w:rsidR="003B39A8" w:rsidRPr="009C5807" w:rsidRDefault="003B39A8" w:rsidP="00DD1065">
            <w:pPr>
              <w:pStyle w:val="TAC"/>
              <w:rPr>
                <w:ins w:id="1371" w:author="Santhan Thangarasa" w:date="2022-03-04T23:22:00Z"/>
                <w:snapToGrid w:val="0"/>
              </w:rPr>
            </w:pPr>
            <w:ins w:id="1372" w:author="Santhan Thangarasa" w:date="2022-03-04T23:22:00Z">
              <w:r w:rsidRPr="009C5807">
                <w:t>58.88 (23)</w:t>
              </w:r>
            </w:ins>
          </w:p>
        </w:tc>
        <w:tc>
          <w:tcPr>
            <w:tcW w:w="1378" w:type="pct"/>
            <w:tcBorders>
              <w:top w:val="single" w:sz="4" w:space="0" w:color="auto"/>
              <w:left w:val="single" w:sz="4" w:space="0" w:color="auto"/>
              <w:bottom w:val="single" w:sz="4" w:space="0" w:color="auto"/>
              <w:right w:val="single" w:sz="4" w:space="0" w:color="auto"/>
            </w:tcBorders>
            <w:hideMark/>
          </w:tcPr>
          <w:p w14:paraId="27BF2427" w14:textId="77777777" w:rsidR="003B39A8" w:rsidRPr="009C5807" w:rsidRDefault="003B39A8" w:rsidP="00DD1065">
            <w:pPr>
              <w:pStyle w:val="TAC"/>
              <w:rPr>
                <w:ins w:id="1373" w:author="Santhan Thangarasa" w:date="2022-03-04T23:22:00Z"/>
                <w:snapToGrid w:val="0"/>
              </w:rPr>
            </w:pPr>
            <w:ins w:id="1374" w:author="Santhan Thangarasa" w:date="2022-03-04T23:22:00Z">
              <w:r w:rsidRPr="009C5807">
                <w:rPr>
                  <w:snapToGrid w:val="0"/>
                </w:rPr>
                <w:t>2.56 (1)</w:t>
              </w:r>
            </w:ins>
          </w:p>
        </w:tc>
        <w:tc>
          <w:tcPr>
            <w:tcW w:w="1739" w:type="pct"/>
            <w:tcBorders>
              <w:top w:val="single" w:sz="4" w:space="0" w:color="auto"/>
              <w:left w:val="single" w:sz="4" w:space="0" w:color="auto"/>
              <w:bottom w:val="single" w:sz="4" w:space="0" w:color="auto"/>
              <w:right w:val="single" w:sz="4" w:space="0" w:color="auto"/>
            </w:tcBorders>
            <w:hideMark/>
          </w:tcPr>
          <w:p w14:paraId="6ADAA782" w14:textId="77777777" w:rsidR="003B39A8" w:rsidRPr="009C5807" w:rsidRDefault="003B39A8" w:rsidP="00DD1065">
            <w:pPr>
              <w:pStyle w:val="TAC"/>
              <w:rPr>
                <w:ins w:id="1375" w:author="Santhan Thangarasa" w:date="2022-03-04T23:22:00Z"/>
                <w:snapToGrid w:val="0"/>
              </w:rPr>
            </w:pPr>
            <w:ins w:id="1376" w:author="Santhan Thangarasa" w:date="2022-03-04T23:22:00Z">
              <w:r w:rsidRPr="009C5807">
                <w:t>7.68 (3)</w:t>
              </w:r>
            </w:ins>
          </w:p>
        </w:tc>
      </w:tr>
    </w:tbl>
    <w:p w14:paraId="33552505" w14:textId="77777777" w:rsidR="003B39A8" w:rsidRDefault="003B39A8" w:rsidP="003B39A8">
      <w:pPr>
        <w:rPr>
          <w:ins w:id="1377" w:author="Santhan Thangarasa" w:date="2022-03-04T23:22:00Z"/>
        </w:rPr>
      </w:pPr>
    </w:p>
    <w:p w14:paraId="647A06FB" w14:textId="77777777" w:rsidR="003B39A8" w:rsidRPr="009C5807" w:rsidRDefault="003B39A8" w:rsidP="003B39A8">
      <w:pPr>
        <w:pStyle w:val="TH"/>
        <w:rPr>
          <w:ins w:id="1378" w:author="Santhan Thangarasa" w:date="2022-03-04T23:22:00Z"/>
          <w:rFonts w:cs="v4.2.0"/>
          <w:vertAlign w:val="subscript"/>
          <w:lang w:eastAsia="zh-CN"/>
        </w:rPr>
      </w:pPr>
      <w:ins w:id="1379" w:author="Santhan Thangarasa" w:date="2022-03-04T23:22:00Z">
        <w:r w:rsidRPr="009C5807">
          <w:rPr>
            <w:snapToGrid w:val="0"/>
          </w:rPr>
          <w:t>Table 4.2</w:t>
        </w:r>
        <w:r>
          <w:rPr>
            <w:snapToGrid w:val="0"/>
          </w:rPr>
          <w:t>B</w:t>
        </w:r>
        <w:r w:rsidRPr="009C5807">
          <w:rPr>
            <w:snapToGrid w:val="0"/>
          </w:rPr>
          <w:t>.2.5-</w:t>
        </w:r>
        <w:r>
          <w:rPr>
            <w:snapToGrid w:val="0"/>
          </w:rPr>
          <w:t>2</w:t>
        </w:r>
        <w:r w:rsidRPr="009C5807">
          <w:rPr>
            <w:snapToGrid w:val="0"/>
          </w:rPr>
          <w:t xml:space="preserve">: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gramEnd"/>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sidRPr="008A66BD">
          <w:t xml:space="preserve"> </w:t>
        </w:r>
        <w:r w:rsidRPr="00691C10">
          <w:t>for UE configured with eDRX_IDLE cycle</w:t>
        </w:r>
      </w:ins>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3B39A8" w:rsidRPr="00691C10" w14:paraId="010A135C" w14:textId="77777777" w:rsidTr="00DD1065">
        <w:trPr>
          <w:cantSplit/>
          <w:jc w:val="center"/>
          <w:ins w:id="1380" w:author="Santhan Thangarasa" w:date="2022-03-04T23:22:00Z"/>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86AC70A" w14:textId="77777777" w:rsidR="003B39A8" w:rsidRPr="00691C10" w:rsidRDefault="003B39A8" w:rsidP="00DD1065">
            <w:pPr>
              <w:pStyle w:val="TAH"/>
              <w:rPr>
                <w:ins w:id="1381" w:author="Santhan Thangarasa" w:date="2022-03-04T23:22:00Z"/>
                <w:rFonts w:cs="v4.2.0"/>
              </w:rPr>
            </w:pPr>
            <w:ins w:id="1382" w:author="Santhan Thangarasa" w:date="2022-03-04T23:22:00Z">
              <w:r>
                <w:rPr>
                  <w:rFonts w:cs="v4.2.0"/>
                </w:rPr>
                <w:t>eDRX_IDLE cycle length [s]</w:t>
              </w:r>
            </w:ins>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7362AE23" w14:textId="77777777" w:rsidR="003B39A8" w:rsidRPr="00691C10" w:rsidRDefault="003B39A8" w:rsidP="00DD1065">
            <w:pPr>
              <w:pStyle w:val="TAH"/>
              <w:rPr>
                <w:ins w:id="1383" w:author="Santhan Thangarasa" w:date="2022-03-04T23:22:00Z"/>
                <w:rFonts w:cs="Arial"/>
                <w:snapToGrid w:val="0"/>
              </w:rPr>
            </w:pPr>
            <w:ins w:id="1384" w:author="Santhan Thangarasa" w:date="2022-03-04T23:22:00Z">
              <w:r>
                <w:rPr>
                  <w:rFonts w:cs="v4.2.0"/>
                </w:rPr>
                <w:t>DRX cycle length [s]</w:t>
              </w:r>
            </w:ins>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BBF56F3" w14:textId="77777777" w:rsidR="003B39A8" w:rsidRPr="00691C10" w:rsidRDefault="003B39A8" w:rsidP="00DD1065">
            <w:pPr>
              <w:pStyle w:val="TAH"/>
              <w:rPr>
                <w:ins w:id="1385" w:author="Santhan Thangarasa" w:date="2022-03-04T23:22:00Z"/>
                <w:rFonts w:cs="v4.2.0"/>
              </w:rPr>
            </w:pPr>
            <w:ins w:id="1386" w:author="Santhan Thangarasa" w:date="2022-03-04T23:22:00Z">
              <w:r>
                <w:rPr>
                  <w:rFonts w:cs="v4.2.0"/>
                </w:rPr>
                <w:t>PTW length [s]</w:t>
              </w:r>
              <w:r>
                <w:rPr>
                  <w:rFonts w:cs="v4.2.0"/>
                  <w:lang w:eastAsia="zh-CN"/>
                </w:rPr>
                <w:t xml:space="preserve"> (</w:t>
              </w:r>
              <w:r>
                <w:rPr>
                  <w:rFonts w:cs="Arial"/>
                  <w:bCs/>
                  <w:iCs/>
                  <w:lang w:eastAsia="ja-JP"/>
                </w:rPr>
                <w:t>number of 1.28s periods</w:t>
              </w:r>
              <w:r>
                <w:rPr>
                  <w:rFonts w:cs="v4.2.0"/>
                  <w:lang w:eastAsia="zh-CN"/>
                </w:rPr>
                <w:t>)</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67760D9" w14:textId="77777777" w:rsidR="003B39A8" w:rsidRPr="00691C10" w:rsidRDefault="003B39A8" w:rsidP="00DD1065">
            <w:pPr>
              <w:pStyle w:val="TAH"/>
              <w:rPr>
                <w:ins w:id="1387" w:author="Santhan Thangarasa" w:date="2022-03-04T23:22:00Z"/>
                <w:rFonts w:cs="Arial"/>
              </w:rPr>
            </w:pPr>
            <w:proofErr w:type="spellStart"/>
            <w:proofErr w:type="gramStart"/>
            <w:ins w:id="1388" w:author="Santhan Thangarasa" w:date="2022-03-04T23:22:00Z">
              <w:r>
                <w:rPr>
                  <w:rFonts w:cs="v4.2.0"/>
                </w:rPr>
                <w:t>T</w:t>
              </w:r>
              <w:r>
                <w:rPr>
                  <w:rFonts w:cs="v4.2.0"/>
                  <w:vertAlign w:val="subscript"/>
                </w:rPr>
                <w:t>detect,EUTRAN</w:t>
              </w:r>
              <w:proofErr w:type="gramEnd"/>
              <w:r>
                <w:rPr>
                  <w:vertAlign w:val="subscript"/>
                </w:rPr>
                <w:t>_RedCap</w:t>
              </w:r>
              <w:proofErr w:type="spellEnd"/>
              <w:r>
                <w:rPr>
                  <w:rFonts w:cs="v4.2.0"/>
                </w:rPr>
                <w:t xml:space="preserve"> [s] (number of DRX or eDRX cycles</w:t>
              </w:r>
              <w:r>
                <w:rPr>
                  <w:rFonts w:cs="Arial"/>
                  <w:vertAlign w:val="superscript"/>
                  <w:lang w:eastAsia="zh-CN"/>
                </w:rPr>
                <w:t xml:space="preserve"> Note 3</w:t>
              </w:r>
              <w:r>
                <w:rPr>
                  <w:rFonts w:cs="v4.2.0"/>
                </w:rPr>
                <w:t>)</w:t>
              </w:r>
            </w:ins>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CCB43FF" w14:textId="77777777" w:rsidR="003B39A8" w:rsidRPr="00691C10" w:rsidRDefault="003B39A8" w:rsidP="00DD1065">
            <w:pPr>
              <w:pStyle w:val="TAH"/>
              <w:rPr>
                <w:ins w:id="1389" w:author="Santhan Thangarasa" w:date="2022-03-04T23:22:00Z"/>
                <w:rFonts w:cs="Arial"/>
                <w:snapToGrid w:val="0"/>
              </w:rPr>
            </w:pPr>
            <w:proofErr w:type="spellStart"/>
            <w:proofErr w:type="gramStart"/>
            <w:ins w:id="1390" w:author="Santhan Thangarasa" w:date="2022-03-04T23:22:00Z">
              <w:r>
                <w:rPr>
                  <w:rFonts w:cs="v4.2.0"/>
                </w:rPr>
                <w:t>T</w:t>
              </w:r>
              <w:r>
                <w:rPr>
                  <w:rFonts w:cs="v4.2.0"/>
                  <w:vertAlign w:val="subscript"/>
                </w:rPr>
                <w:t>measure,EUTRAN</w:t>
              </w:r>
              <w:proofErr w:type="gramEnd"/>
              <w:r>
                <w:rPr>
                  <w:vertAlign w:val="subscript"/>
                </w:rPr>
                <w:t>_RedCap</w:t>
              </w:r>
              <w:proofErr w:type="spellEnd"/>
              <w:r>
                <w:rPr>
                  <w:rFonts w:cs="v4.2.0"/>
                </w:rPr>
                <w:t xml:space="preserve"> [s] (number of DRX or eDRX cycles</w:t>
              </w:r>
              <w:r>
                <w:rPr>
                  <w:rFonts w:cs="Arial"/>
                  <w:vertAlign w:val="superscript"/>
                  <w:lang w:eastAsia="zh-CN"/>
                </w:rPr>
                <w:t xml:space="preserve"> Note 3</w:t>
              </w:r>
              <w:r>
                <w:rPr>
                  <w:rFonts w:cs="v4.2.0"/>
                </w:rPr>
                <w:t>)</w:t>
              </w:r>
            </w:ins>
          </w:p>
        </w:tc>
        <w:tc>
          <w:tcPr>
            <w:tcW w:w="673" w:type="pct"/>
            <w:tcBorders>
              <w:top w:val="single" w:sz="4" w:space="0" w:color="auto"/>
              <w:left w:val="single" w:sz="4" w:space="0" w:color="auto"/>
              <w:bottom w:val="single" w:sz="4" w:space="0" w:color="auto"/>
              <w:right w:val="single" w:sz="4" w:space="0" w:color="auto"/>
            </w:tcBorders>
            <w:tcMar>
              <w:left w:w="0" w:type="dxa"/>
              <w:right w:w="0" w:type="dxa"/>
            </w:tcMar>
          </w:tcPr>
          <w:p w14:paraId="6CFC34F9" w14:textId="77777777" w:rsidR="003B39A8" w:rsidRDefault="003B39A8" w:rsidP="00DD1065">
            <w:pPr>
              <w:pStyle w:val="TAH"/>
              <w:rPr>
                <w:ins w:id="1391" w:author="Santhan Thangarasa" w:date="2022-03-04T23:22:00Z"/>
                <w:rFonts w:cs="Arial"/>
                <w:vertAlign w:val="subscript"/>
              </w:rPr>
            </w:pPr>
            <w:proofErr w:type="spellStart"/>
            <w:proofErr w:type="gramStart"/>
            <w:ins w:id="1392" w:author="Santhan Thangarasa" w:date="2022-03-04T23:22:00Z">
              <w:r>
                <w:rPr>
                  <w:rFonts w:cs="v4.2.0"/>
                </w:rPr>
                <w:t>T</w:t>
              </w:r>
              <w:r>
                <w:rPr>
                  <w:rFonts w:cs="v4.2.0"/>
                  <w:vertAlign w:val="subscript"/>
                </w:rPr>
                <w:t>evaluate,E</w:t>
              </w:r>
              <w:proofErr w:type="gramEnd"/>
              <w:r>
                <w:rPr>
                  <w:rFonts w:cs="v4.2.0"/>
                  <w:vertAlign w:val="subscript"/>
                </w:rPr>
                <w:t>-UTRAN</w:t>
              </w:r>
              <w:r>
                <w:rPr>
                  <w:vertAlign w:val="subscript"/>
                </w:rPr>
                <w:t>_RedCap</w:t>
              </w:r>
              <w:proofErr w:type="spellEnd"/>
            </w:ins>
          </w:p>
          <w:p w14:paraId="22891C29" w14:textId="77777777" w:rsidR="003B39A8" w:rsidRPr="00691C10" w:rsidRDefault="003B39A8" w:rsidP="00DD1065">
            <w:pPr>
              <w:pStyle w:val="TAH"/>
              <w:rPr>
                <w:ins w:id="1393" w:author="Santhan Thangarasa" w:date="2022-03-04T23:22:00Z"/>
                <w:rFonts w:cs="Arial"/>
              </w:rPr>
            </w:pPr>
            <w:ins w:id="1394" w:author="Santhan Thangarasa" w:date="2022-03-04T23:22:00Z">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ins>
          </w:p>
        </w:tc>
      </w:tr>
      <w:tr w:rsidR="003B39A8" w:rsidRPr="00691C10" w14:paraId="153D5904" w14:textId="77777777" w:rsidTr="00DD1065">
        <w:trPr>
          <w:cantSplit/>
          <w:jc w:val="center"/>
          <w:ins w:id="1395" w:author="Santhan Thangarasa" w:date="2022-03-04T23:22:00Z"/>
        </w:trPr>
        <w:tc>
          <w:tcPr>
            <w:tcW w:w="594" w:type="pct"/>
            <w:tcBorders>
              <w:top w:val="single" w:sz="4" w:space="0" w:color="auto"/>
              <w:left w:val="single" w:sz="4" w:space="0" w:color="auto"/>
              <w:bottom w:val="single" w:sz="4" w:space="0" w:color="auto"/>
              <w:right w:val="single" w:sz="4" w:space="0" w:color="auto"/>
            </w:tcBorders>
            <w:vAlign w:val="center"/>
          </w:tcPr>
          <w:p w14:paraId="7A956851" w14:textId="77777777" w:rsidR="003B39A8" w:rsidRPr="00691C10" w:rsidRDefault="003B39A8" w:rsidP="00DD1065">
            <w:pPr>
              <w:pStyle w:val="TAC"/>
              <w:rPr>
                <w:ins w:id="1396" w:author="Santhan Thangarasa" w:date="2022-03-04T23:22:00Z"/>
                <w:rFonts w:cs="Arial"/>
              </w:rPr>
            </w:pPr>
            <w:ins w:id="1397" w:author="Santhan Thangarasa" w:date="2022-03-04T23:22:00Z">
              <w:r>
                <w:rPr>
                  <w:rFonts w:cs="Arial"/>
                </w:rPr>
                <w:t>5.12</w:t>
              </w:r>
            </w:ins>
          </w:p>
        </w:tc>
        <w:tc>
          <w:tcPr>
            <w:tcW w:w="281" w:type="pct"/>
            <w:tcBorders>
              <w:top w:val="single" w:sz="4" w:space="0" w:color="auto"/>
              <w:left w:val="single" w:sz="4" w:space="0" w:color="auto"/>
              <w:bottom w:val="single" w:sz="4" w:space="0" w:color="auto"/>
              <w:right w:val="single" w:sz="4" w:space="0" w:color="auto"/>
            </w:tcBorders>
          </w:tcPr>
          <w:p w14:paraId="50CFD899" w14:textId="77777777" w:rsidR="003B39A8" w:rsidRPr="00691C10" w:rsidRDefault="003B39A8" w:rsidP="00DD1065">
            <w:pPr>
              <w:pStyle w:val="TAC"/>
              <w:rPr>
                <w:ins w:id="1398" w:author="Santhan Thangarasa" w:date="2022-03-04T23:22:00Z"/>
                <w:rFonts w:cs="Arial"/>
              </w:rPr>
            </w:pPr>
            <w:ins w:id="1399" w:author="Santhan Thangarasa" w:date="2022-03-04T23:22:00Z">
              <w:r>
                <w:rPr>
                  <w:rFonts w:cs="Arial"/>
                  <w:lang w:eastAsia="zh-CN"/>
                </w:rPr>
                <w:t>N/A</w:t>
              </w:r>
            </w:ins>
          </w:p>
        </w:tc>
        <w:tc>
          <w:tcPr>
            <w:tcW w:w="362" w:type="pct"/>
            <w:tcBorders>
              <w:top w:val="single" w:sz="4" w:space="0" w:color="auto"/>
              <w:left w:val="single" w:sz="4" w:space="0" w:color="auto"/>
              <w:bottom w:val="single" w:sz="4" w:space="0" w:color="auto"/>
              <w:right w:val="single" w:sz="4" w:space="0" w:color="auto"/>
            </w:tcBorders>
          </w:tcPr>
          <w:p w14:paraId="50B53D9F" w14:textId="77777777" w:rsidR="003B39A8" w:rsidRPr="00691C10" w:rsidRDefault="003B39A8" w:rsidP="00DD1065">
            <w:pPr>
              <w:pStyle w:val="TAC"/>
              <w:rPr>
                <w:ins w:id="1400" w:author="Santhan Thangarasa" w:date="2022-03-04T23:22:00Z"/>
                <w:rFonts w:cs="Arial"/>
              </w:rPr>
            </w:pPr>
            <w:ins w:id="1401" w:author="Santhan Thangarasa" w:date="2022-03-04T23:22:00Z">
              <w:r>
                <w:rPr>
                  <w:rFonts w:cs="Arial"/>
                  <w:lang w:eastAsia="zh-CN"/>
                </w:rPr>
                <w:t>N/A</w:t>
              </w:r>
            </w:ins>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409E702" w14:textId="77777777" w:rsidR="003B39A8" w:rsidRPr="00691C10" w:rsidRDefault="003B39A8" w:rsidP="00DD1065">
            <w:pPr>
              <w:pStyle w:val="TOC1"/>
              <w:spacing w:before="0"/>
              <w:ind w:left="0" w:right="0" w:firstLine="0"/>
              <w:jc w:val="center"/>
              <w:rPr>
                <w:ins w:id="1402" w:author="Santhan Thangarasa" w:date="2022-03-04T23:22:00Z"/>
                <w:rFonts w:ascii="Arial" w:hAnsi="Arial" w:cs="Arial"/>
                <w:sz w:val="18"/>
                <w:szCs w:val="18"/>
              </w:rPr>
            </w:pPr>
            <w:ins w:id="1403" w:author="Santhan Thangarasa" w:date="2022-03-04T23:22:00Z">
              <w:r>
                <w:rPr>
                  <w:rFonts w:ascii="Arial" w:hAnsi="Arial" w:cs="Arial"/>
                  <w:sz w:val="18"/>
                  <w:szCs w:val="18"/>
                  <w:lang w:eastAsia="zh-CN"/>
                </w:rPr>
                <w:t>117.76 (23)</w:t>
              </w:r>
            </w:ins>
          </w:p>
        </w:tc>
        <w:tc>
          <w:tcPr>
            <w:tcW w:w="669" w:type="pct"/>
            <w:tcBorders>
              <w:top w:val="single" w:sz="4" w:space="0" w:color="auto"/>
              <w:left w:val="single" w:sz="4" w:space="0" w:color="auto"/>
              <w:bottom w:val="single" w:sz="4" w:space="0" w:color="auto"/>
              <w:right w:val="single" w:sz="4" w:space="0" w:color="auto"/>
            </w:tcBorders>
          </w:tcPr>
          <w:p w14:paraId="1AF0274C" w14:textId="77777777" w:rsidR="003B39A8" w:rsidRPr="00691C10" w:rsidRDefault="003B39A8" w:rsidP="00DD1065">
            <w:pPr>
              <w:keepNext/>
              <w:keepLines/>
              <w:spacing w:after="0"/>
              <w:jc w:val="center"/>
              <w:rPr>
                <w:ins w:id="1404" w:author="Santhan Thangarasa" w:date="2022-03-04T23:22:00Z"/>
                <w:rFonts w:ascii="Arial" w:hAnsi="Arial" w:cs="Arial"/>
                <w:snapToGrid w:val="0"/>
                <w:sz w:val="18"/>
                <w:szCs w:val="18"/>
              </w:rPr>
            </w:pPr>
            <w:ins w:id="1405" w:author="Santhan Thangarasa" w:date="2022-03-04T23:22:00Z">
              <w:r>
                <w:rPr>
                  <w:rFonts w:ascii="Arial" w:hAnsi="Arial" w:cs="Arial"/>
                  <w:snapToGrid w:val="0"/>
                  <w:sz w:val="18"/>
                  <w:szCs w:val="18"/>
                  <w:lang w:eastAsia="zh-CN"/>
                </w:rPr>
                <w:t>5.12 (1)</w:t>
              </w:r>
            </w:ins>
          </w:p>
        </w:tc>
        <w:tc>
          <w:tcPr>
            <w:tcW w:w="673" w:type="pct"/>
            <w:tcBorders>
              <w:top w:val="single" w:sz="4" w:space="0" w:color="auto"/>
              <w:left w:val="single" w:sz="4" w:space="0" w:color="auto"/>
              <w:bottom w:val="single" w:sz="4" w:space="0" w:color="auto"/>
              <w:right w:val="single" w:sz="4" w:space="0" w:color="auto"/>
            </w:tcBorders>
          </w:tcPr>
          <w:p w14:paraId="0A2053D9" w14:textId="77777777" w:rsidR="003B39A8" w:rsidRPr="00691C10" w:rsidRDefault="003B39A8" w:rsidP="00DD1065">
            <w:pPr>
              <w:pStyle w:val="TAC"/>
              <w:rPr>
                <w:ins w:id="1406" w:author="Santhan Thangarasa" w:date="2022-03-04T23:22:00Z"/>
                <w:rFonts w:cs="Arial"/>
                <w:snapToGrid w:val="0"/>
              </w:rPr>
            </w:pPr>
            <w:ins w:id="1407" w:author="Santhan Thangarasa" w:date="2022-03-04T23:22:00Z">
              <w:r>
                <w:rPr>
                  <w:rFonts w:cs="Arial"/>
                  <w:snapToGrid w:val="0"/>
                  <w:szCs w:val="18"/>
                  <w:lang w:eastAsia="zh-CN"/>
                </w:rPr>
                <w:t>10.24 (2)</w:t>
              </w:r>
            </w:ins>
          </w:p>
        </w:tc>
      </w:tr>
      <w:tr w:rsidR="003B39A8" w:rsidRPr="00691C10" w14:paraId="3C615996" w14:textId="77777777" w:rsidTr="00DD1065">
        <w:trPr>
          <w:cantSplit/>
          <w:jc w:val="center"/>
          <w:ins w:id="1408" w:author="Santhan Thangarasa" w:date="2022-03-04T23:22:00Z"/>
        </w:trPr>
        <w:tc>
          <w:tcPr>
            <w:tcW w:w="594" w:type="pct"/>
            <w:vMerge w:val="restart"/>
            <w:vAlign w:val="center"/>
          </w:tcPr>
          <w:p w14:paraId="6D8CB63B" w14:textId="77777777" w:rsidR="003B39A8" w:rsidRPr="00691C10" w:rsidRDefault="003B39A8" w:rsidP="00DD1065">
            <w:pPr>
              <w:pStyle w:val="TAC"/>
              <w:rPr>
                <w:ins w:id="1409" w:author="Santhan Thangarasa" w:date="2022-03-04T23:22:00Z"/>
                <w:rFonts w:cs="Arial"/>
              </w:rPr>
            </w:pPr>
            <w:ins w:id="1410" w:author="Santhan Thangarasa" w:date="2022-03-04T23:22:00Z">
              <w:r>
                <w:rPr>
                  <w:rFonts w:cs="Arial"/>
                </w:rPr>
                <w:t>10.24 ≤ eDRX_IDLE cycle length ≤ 2621.44</w:t>
              </w:r>
              <w:r w:rsidRPr="00691C10">
                <w:rPr>
                  <w:rFonts w:cs="Arial"/>
                </w:rPr>
                <w:t>4</w:t>
              </w:r>
            </w:ins>
          </w:p>
        </w:tc>
        <w:tc>
          <w:tcPr>
            <w:tcW w:w="281" w:type="pct"/>
          </w:tcPr>
          <w:p w14:paraId="4A37F616" w14:textId="77777777" w:rsidR="003B39A8" w:rsidRPr="00691C10" w:rsidRDefault="003B39A8" w:rsidP="00DD1065">
            <w:pPr>
              <w:pStyle w:val="TAC"/>
              <w:rPr>
                <w:ins w:id="1411" w:author="Santhan Thangarasa" w:date="2022-03-04T23:22:00Z"/>
                <w:rFonts w:cs="Arial"/>
                <w:snapToGrid w:val="0"/>
              </w:rPr>
            </w:pPr>
            <w:ins w:id="1412" w:author="Santhan Thangarasa" w:date="2022-03-04T23:22:00Z">
              <w:r w:rsidRPr="00691C10">
                <w:rPr>
                  <w:rFonts w:cs="Arial"/>
                </w:rPr>
                <w:t>0.32</w:t>
              </w:r>
            </w:ins>
          </w:p>
        </w:tc>
        <w:tc>
          <w:tcPr>
            <w:tcW w:w="362" w:type="pct"/>
          </w:tcPr>
          <w:p w14:paraId="5FE87F2F" w14:textId="77777777" w:rsidR="003B39A8" w:rsidRPr="00691C10" w:rsidRDefault="003B39A8" w:rsidP="00DD1065">
            <w:pPr>
              <w:pStyle w:val="TAC"/>
              <w:rPr>
                <w:ins w:id="1413" w:author="Santhan Thangarasa" w:date="2022-03-04T23:22:00Z"/>
                <w:rFonts w:cs="Arial"/>
              </w:rPr>
            </w:pPr>
            <w:ins w:id="1414" w:author="Santhan Thangarasa" w:date="2022-03-04T23:22:00Z">
              <w:r w:rsidRPr="00691C10">
                <w:rPr>
                  <w:rFonts w:cs="Arial"/>
                </w:rPr>
                <w:t>≥1</w:t>
              </w:r>
              <w:r w:rsidRPr="00691C10">
                <w:rPr>
                  <w:rFonts w:cs="Arial" w:hint="eastAsia"/>
                  <w:lang w:eastAsia="zh-CN"/>
                </w:rPr>
                <w:t>.28 (1)</w:t>
              </w:r>
            </w:ins>
          </w:p>
        </w:tc>
        <w:tc>
          <w:tcPr>
            <w:tcW w:w="2420" w:type="pct"/>
            <w:vMerge w:val="restart"/>
            <w:tcMar>
              <w:left w:w="0" w:type="dxa"/>
              <w:right w:w="0" w:type="dxa"/>
            </w:tcMar>
          </w:tcPr>
          <w:p w14:paraId="75641C11" w14:textId="77777777" w:rsidR="003B39A8" w:rsidRPr="00691C10" w:rsidRDefault="003B39A8" w:rsidP="00DD1065">
            <w:pPr>
              <w:pStyle w:val="TOC1"/>
              <w:spacing w:before="0"/>
              <w:ind w:left="0" w:right="0" w:firstLine="0"/>
              <w:jc w:val="center"/>
              <w:rPr>
                <w:ins w:id="1415" w:author="Santhan Thangarasa" w:date="2022-03-04T23:22:00Z"/>
                <w:rFonts w:ascii="Arial" w:hAnsi="Arial" w:cs="Arial"/>
                <w:snapToGrid w:val="0"/>
                <w:sz w:val="18"/>
                <w:szCs w:val="18"/>
              </w:rPr>
            </w:pPr>
            <w:ins w:id="1416" w:author="Santhan Thangarasa" w:date="2022-03-04T23:22:00Z">
              <w:r w:rsidRPr="00691C10">
                <w:rPr>
                  <w:rFonts w:ascii="Arial" w:hAnsi="Arial" w:cs="Arial"/>
                  <w:position w:val="-32"/>
                  <w:sz w:val="18"/>
                  <w:szCs w:val="18"/>
                </w:rPr>
                <w:object w:dxaOrig="5460" w:dyaOrig="760" w14:anchorId="256BB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31.5pt" o:ole="">
                    <v:imagedata r:id="rId23" o:title=""/>
                  </v:shape>
                  <o:OLEObject Type="Embed" ProgID="Equation.3" ShapeID="_x0000_i1025" DrawAspect="Content" ObjectID="_1712424295" r:id="rId24"/>
                </w:object>
              </w:r>
            </w:ins>
            <w:ins w:id="1417" w:author="Santhan Thangarasa" w:date="2022-03-04T23:22:00Z">
              <w:r w:rsidRPr="00691C10">
                <w:rPr>
                  <w:rFonts w:ascii="Arial" w:hAnsi="Arial" w:cs="Arial"/>
                  <w:sz w:val="18"/>
                  <w:szCs w:val="18"/>
                </w:rPr>
                <w:t xml:space="preserve"> (23)</w:t>
              </w:r>
            </w:ins>
          </w:p>
        </w:tc>
        <w:tc>
          <w:tcPr>
            <w:tcW w:w="669" w:type="pct"/>
          </w:tcPr>
          <w:p w14:paraId="1C95AAE5" w14:textId="77777777" w:rsidR="003B39A8" w:rsidRPr="00691C10" w:rsidRDefault="003B39A8" w:rsidP="00DD1065">
            <w:pPr>
              <w:keepNext/>
              <w:keepLines/>
              <w:spacing w:after="0"/>
              <w:jc w:val="center"/>
              <w:rPr>
                <w:ins w:id="1418" w:author="Santhan Thangarasa" w:date="2022-03-04T23:22:00Z"/>
                <w:rFonts w:ascii="Arial" w:hAnsi="Arial" w:cs="Arial"/>
                <w:snapToGrid w:val="0"/>
                <w:sz w:val="18"/>
                <w:szCs w:val="18"/>
              </w:rPr>
            </w:pPr>
            <w:ins w:id="1419" w:author="Santhan Thangarasa" w:date="2022-03-04T23:22:00Z">
              <w:r w:rsidRPr="00691C10">
                <w:rPr>
                  <w:rFonts w:ascii="Arial" w:hAnsi="Arial" w:cs="Arial"/>
                  <w:snapToGrid w:val="0"/>
                  <w:sz w:val="18"/>
                  <w:szCs w:val="18"/>
                </w:rPr>
                <w:t>0.32 (1)</w:t>
              </w:r>
            </w:ins>
          </w:p>
        </w:tc>
        <w:tc>
          <w:tcPr>
            <w:tcW w:w="673" w:type="pct"/>
          </w:tcPr>
          <w:p w14:paraId="34C9CA44" w14:textId="77777777" w:rsidR="003B39A8" w:rsidRPr="00691C10" w:rsidRDefault="003B39A8" w:rsidP="00DD1065">
            <w:pPr>
              <w:pStyle w:val="TAC"/>
              <w:rPr>
                <w:ins w:id="1420" w:author="Santhan Thangarasa" w:date="2022-03-04T23:22:00Z"/>
                <w:rFonts w:cs="Arial"/>
                <w:snapToGrid w:val="0"/>
              </w:rPr>
            </w:pPr>
            <w:ins w:id="1421" w:author="Santhan Thangarasa" w:date="2022-03-04T23:22:00Z">
              <w:r w:rsidRPr="00691C10">
                <w:rPr>
                  <w:rFonts w:cs="Arial"/>
                  <w:snapToGrid w:val="0"/>
                </w:rPr>
                <w:t>0.64 (2)</w:t>
              </w:r>
            </w:ins>
          </w:p>
        </w:tc>
      </w:tr>
      <w:tr w:rsidR="003B39A8" w:rsidRPr="00691C10" w14:paraId="3871F422" w14:textId="77777777" w:rsidTr="00DD1065">
        <w:trPr>
          <w:cantSplit/>
          <w:jc w:val="center"/>
          <w:ins w:id="1422" w:author="Santhan Thangarasa" w:date="2022-03-04T23:22:00Z"/>
        </w:trPr>
        <w:tc>
          <w:tcPr>
            <w:tcW w:w="594" w:type="pct"/>
            <w:vMerge/>
          </w:tcPr>
          <w:p w14:paraId="7DB6A2E2" w14:textId="77777777" w:rsidR="003B39A8" w:rsidRPr="00691C10" w:rsidRDefault="003B39A8" w:rsidP="00DD1065">
            <w:pPr>
              <w:pStyle w:val="TAC"/>
              <w:rPr>
                <w:ins w:id="1423" w:author="Santhan Thangarasa" w:date="2022-03-04T23:22:00Z"/>
                <w:rFonts w:cs="Arial"/>
              </w:rPr>
            </w:pPr>
          </w:p>
        </w:tc>
        <w:tc>
          <w:tcPr>
            <w:tcW w:w="281" w:type="pct"/>
          </w:tcPr>
          <w:p w14:paraId="6293BEAC" w14:textId="77777777" w:rsidR="003B39A8" w:rsidRPr="00691C10" w:rsidRDefault="003B39A8" w:rsidP="00DD1065">
            <w:pPr>
              <w:pStyle w:val="TAC"/>
              <w:rPr>
                <w:ins w:id="1424" w:author="Santhan Thangarasa" w:date="2022-03-04T23:22:00Z"/>
                <w:rFonts w:cs="Arial"/>
                <w:snapToGrid w:val="0"/>
              </w:rPr>
            </w:pPr>
            <w:ins w:id="1425" w:author="Santhan Thangarasa" w:date="2022-03-04T23:22:00Z">
              <w:r w:rsidRPr="00691C10">
                <w:rPr>
                  <w:rFonts w:cs="Arial"/>
                </w:rPr>
                <w:t>0.64</w:t>
              </w:r>
            </w:ins>
          </w:p>
        </w:tc>
        <w:tc>
          <w:tcPr>
            <w:tcW w:w="362" w:type="pct"/>
          </w:tcPr>
          <w:p w14:paraId="5906AF04" w14:textId="77777777" w:rsidR="003B39A8" w:rsidRPr="00691C10" w:rsidRDefault="003B39A8" w:rsidP="00DD1065">
            <w:pPr>
              <w:pStyle w:val="TAC"/>
              <w:rPr>
                <w:ins w:id="1426" w:author="Santhan Thangarasa" w:date="2022-03-04T23:22:00Z"/>
                <w:rFonts w:cs="Arial"/>
              </w:rPr>
            </w:pPr>
            <w:ins w:id="1427" w:author="Santhan Thangarasa" w:date="2022-03-04T23:22:00Z">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ins>
          </w:p>
        </w:tc>
        <w:tc>
          <w:tcPr>
            <w:tcW w:w="2420" w:type="pct"/>
            <w:vMerge/>
          </w:tcPr>
          <w:p w14:paraId="707500D2" w14:textId="77777777" w:rsidR="003B39A8" w:rsidRPr="00691C10" w:rsidRDefault="003B39A8" w:rsidP="00DD1065">
            <w:pPr>
              <w:pStyle w:val="TOC1"/>
              <w:spacing w:before="0"/>
              <w:ind w:left="0" w:right="0"/>
              <w:jc w:val="center"/>
              <w:rPr>
                <w:ins w:id="1428" w:author="Santhan Thangarasa" w:date="2022-03-04T23:22:00Z"/>
                <w:rFonts w:ascii="Arial" w:hAnsi="Arial" w:cs="Arial"/>
                <w:snapToGrid w:val="0"/>
                <w:sz w:val="18"/>
                <w:szCs w:val="18"/>
              </w:rPr>
            </w:pPr>
          </w:p>
        </w:tc>
        <w:tc>
          <w:tcPr>
            <w:tcW w:w="669" w:type="pct"/>
          </w:tcPr>
          <w:p w14:paraId="53AD665C" w14:textId="77777777" w:rsidR="003B39A8" w:rsidRPr="00691C10" w:rsidRDefault="003B39A8" w:rsidP="00DD1065">
            <w:pPr>
              <w:keepNext/>
              <w:keepLines/>
              <w:spacing w:after="0"/>
              <w:jc w:val="center"/>
              <w:rPr>
                <w:ins w:id="1429" w:author="Santhan Thangarasa" w:date="2022-03-04T23:22:00Z"/>
                <w:rFonts w:ascii="Arial" w:hAnsi="Arial" w:cs="Arial"/>
                <w:snapToGrid w:val="0"/>
                <w:sz w:val="18"/>
                <w:szCs w:val="18"/>
              </w:rPr>
            </w:pPr>
            <w:ins w:id="1430" w:author="Santhan Thangarasa" w:date="2022-03-04T23:22:00Z">
              <w:r w:rsidRPr="00691C10">
                <w:rPr>
                  <w:rFonts w:ascii="Arial" w:hAnsi="Arial" w:cs="Arial"/>
                  <w:snapToGrid w:val="0"/>
                  <w:sz w:val="18"/>
                  <w:szCs w:val="18"/>
                </w:rPr>
                <w:t>0.64 (1)</w:t>
              </w:r>
            </w:ins>
          </w:p>
        </w:tc>
        <w:tc>
          <w:tcPr>
            <w:tcW w:w="673" w:type="pct"/>
          </w:tcPr>
          <w:p w14:paraId="3E3CAAD1" w14:textId="77777777" w:rsidR="003B39A8" w:rsidRPr="00691C10" w:rsidRDefault="003B39A8" w:rsidP="00DD1065">
            <w:pPr>
              <w:pStyle w:val="TAC"/>
              <w:rPr>
                <w:ins w:id="1431" w:author="Santhan Thangarasa" w:date="2022-03-04T23:22:00Z"/>
                <w:rFonts w:cs="Arial"/>
                <w:snapToGrid w:val="0"/>
              </w:rPr>
            </w:pPr>
            <w:ins w:id="1432" w:author="Santhan Thangarasa" w:date="2022-03-04T23:22:00Z">
              <w:r w:rsidRPr="00691C10">
                <w:rPr>
                  <w:rFonts w:cs="Arial"/>
                  <w:snapToGrid w:val="0"/>
                </w:rPr>
                <w:t>1.28 (2)</w:t>
              </w:r>
            </w:ins>
          </w:p>
        </w:tc>
      </w:tr>
      <w:tr w:rsidR="003B39A8" w:rsidRPr="00691C10" w14:paraId="55DC94F2" w14:textId="77777777" w:rsidTr="00DD1065">
        <w:trPr>
          <w:cantSplit/>
          <w:jc w:val="center"/>
          <w:ins w:id="1433" w:author="Santhan Thangarasa" w:date="2022-03-04T23:22:00Z"/>
        </w:trPr>
        <w:tc>
          <w:tcPr>
            <w:tcW w:w="594" w:type="pct"/>
            <w:vMerge/>
          </w:tcPr>
          <w:p w14:paraId="06AF9EE3" w14:textId="77777777" w:rsidR="003B39A8" w:rsidRPr="00691C10" w:rsidRDefault="003B39A8" w:rsidP="00DD1065">
            <w:pPr>
              <w:pStyle w:val="TAC"/>
              <w:rPr>
                <w:ins w:id="1434" w:author="Santhan Thangarasa" w:date="2022-03-04T23:22:00Z"/>
                <w:rFonts w:cs="Arial"/>
              </w:rPr>
            </w:pPr>
          </w:p>
        </w:tc>
        <w:tc>
          <w:tcPr>
            <w:tcW w:w="281" w:type="pct"/>
          </w:tcPr>
          <w:p w14:paraId="1A6F1879" w14:textId="77777777" w:rsidR="003B39A8" w:rsidRPr="00691C10" w:rsidRDefault="003B39A8" w:rsidP="00DD1065">
            <w:pPr>
              <w:pStyle w:val="TAC"/>
              <w:rPr>
                <w:ins w:id="1435" w:author="Santhan Thangarasa" w:date="2022-03-04T23:22:00Z"/>
                <w:rFonts w:cs="Arial"/>
                <w:snapToGrid w:val="0"/>
              </w:rPr>
            </w:pPr>
            <w:ins w:id="1436" w:author="Santhan Thangarasa" w:date="2022-03-04T23:22:00Z">
              <w:r w:rsidRPr="00691C10">
                <w:rPr>
                  <w:rFonts w:cs="Arial"/>
                </w:rPr>
                <w:t>1.28</w:t>
              </w:r>
            </w:ins>
          </w:p>
        </w:tc>
        <w:tc>
          <w:tcPr>
            <w:tcW w:w="362" w:type="pct"/>
          </w:tcPr>
          <w:p w14:paraId="330AA1AA" w14:textId="77777777" w:rsidR="003B39A8" w:rsidRPr="00691C10" w:rsidRDefault="003B39A8" w:rsidP="00DD1065">
            <w:pPr>
              <w:pStyle w:val="TAC"/>
              <w:rPr>
                <w:ins w:id="1437" w:author="Santhan Thangarasa" w:date="2022-03-04T23:22:00Z"/>
                <w:rFonts w:cs="Arial"/>
              </w:rPr>
            </w:pPr>
            <w:ins w:id="1438" w:author="Santhan Thangarasa" w:date="2022-03-04T23:22:00Z">
              <w:r w:rsidRPr="00691C10">
                <w:rPr>
                  <w:rFonts w:cs="Arial"/>
                  <w:lang w:eastAsia="ja-JP"/>
                </w:rPr>
                <w:t>≥</w:t>
              </w:r>
              <w:r w:rsidRPr="00691C10">
                <w:rPr>
                  <w:rFonts w:cs="Arial" w:hint="eastAsia"/>
                  <w:lang w:eastAsia="zh-CN"/>
                </w:rPr>
                <w:t>2.56 (2)</w:t>
              </w:r>
            </w:ins>
          </w:p>
        </w:tc>
        <w:tc>
          <w:tcPr>
            <w:tcW w:w="2420" w:type="pct"/>
            <w:vMerge/>
          </w:tcPr>
          <w:p w14:paraId="39E8CA14" w14:textId="77777777" w:rsidR="003B39A8" w:rsidRPr="00691C10" w:rsidRDefault="003B39A8" w:rsidP="00DD1065">
            <w:pPr>
              <w:pStyle w:val="TOC1"/>
              <w:spacing w:before="0"/>
              <w:ind w:left="0" w:right="0"/>
              <w:jc w:val="center"/>
              <w:rPr>
                <w:ins w:id="1439" w:author="Santhan Thangarasa" w:date="2022-03-04T23:22:00Z"/>
                <w:rFonts w:ascii="Arial" w:hAnsi="Arial" w:cs="Arial"/>
                <w:snapToGrid w:val="0"/>
                <w:sz w:val="18"/>
                <w:szCs w:val="18"/>
              </w:rPr>
            </w:pPr>
          </w:p>
        </w:tc>
        <w:tc>
          <w:tcPr>
            <w:tcW w:w="669" w:type="pct"/>
          </w:tcPr>
          <w:p w14:paraId="329D3A82" w14:textId="77777777" w:rsidR="003B39A8" w:rsidRPr="00691C10" w:rsidRDefault="003B39A8" w:rsidP="00DD1065">
            <w:pPr>
              <w:pStyle w:val="TAC"/>
              <w:rPr>
                <w:ins w:id="1440" w:author="Santhan Thangarasa" w:date="2022-03-04T23:22:00Z"/>
                <w:rFonts w:cs="Arial"/>
                <w:snapToGrid w:val="0"/>
              </w:rPr>
            </w:pPr>
            <w:ins w:id="1441" w:author="Santhan Thangarasa" w:date="2022-03-04T23:22:00Z">
              <w:r w:rsidRPr="00691C10">
                <w:rPr>
                  <w:rFonts w:cs="Arial"/>
                  <w:snapToGrid w:val="0"/>
                </w:rPr>
                <w:t>1.28 (1)</w:t>
              </w:r>
            </w:ins>
          </w:p>
        </w:tc>
        <w:tc>
          <w:tcPr>
            <w:tcW w:w="673" w:type="pct"/>
          </w:tcPr>
          <w:p w14:paraId="54DA4D84" w14:textId="77777777" w:rsidR="003B39A8" w:rsidRPr="00691C10" w:rsidRDefault="003B39A8" w:rsidP="00DD1065">
            <w:pPr>
              <w:pStyle w:val="TAC"/>
              <w:rPr>
                <w:ins w:id="1442" w:author="Santhan Thangarasa" w:date="2022-03-04T23:22:00Z"/>
                <w:rFonts w:cs="Arial"/>
                <w:snapToGrid w:val="0"/>
              </w:rPr>
            </w:pPr>
            <w:ins w:id="1443" w:author="Santhan Thangarasa" w:date="2022-03-04T23:22:00Z">
              <w:r w:rsidRPr="00691C10">
                <w:rPr>
                  <w:rFonts w:cs="Arial"/>
                  <w:snapToGrid w:val="0"/>
                </w:rPr>
                <w:t>2.56 (2)</w:t>
              </w:r>
            </w:ins>
          </w:p>
        </w:tc>
      </w:tr>
      <w:tr w:rsidR="003B39A8" w:rsidRPr="00691C10" w14:paraId="7765DF59" w14:textId="77777777" w:rsidTr="00DD1065">
        <w:trPr>
          <w:cantSplit/>
          <w:jc w:val="center"/>
          <w:ins w:id="1444" w:author="Santhan Thangarasa" w:date="2022-03-04T23:22:00Z"/>
        </w:trPr>
        <w:tc>
          <w:tcPr>
            <w:tcW w:w="594" w:type="pct"/>
            <w:vMerge/>
          </w:tcPr>
          <w:p w14:paraId="0A4AF982" w14:textId="77777777" w:rsidR="003B39A8" w:rsidRPr="00691C10" w:rsidRDefault="003B39A8" w:rsidP="00DD1065">
            <w:pPr>
              <w:pStyle w:val="TAC"/>
              <w:rPr>
                <w:ins w:id="1445" w:author="Santhan Thangarasa" w:date="2022-03-04T23:22:00Z"/>
                <w:rFonts w:cs="Arial"/>
              </w:rPr>
            </w:pPr>
          </w:p>
        </w:tc>
        <w:tc>
          <w:tcPr>
            <w:tcW w:w="281" w:type="pct"/>
          </w:tcPr>
          <w:p w14:paraId="7952B1C9" w14:textId="77777777" w:rsidR="003B39A8" w:rsidRPr="00691C10" w:rsidRDefault="003B39A8" w:rsidP="00DD1065">
            <w:pPr>
              <w:pStyle w:val="TAC"/>
              <w:rPr>
                <w:ins w:id="1446" w:author="Santhan Thangarasa" w:date="2022-03-04T23:22:00Z"/>
                <w:rFonts w:cs="Arial"/>
                <w:snapToGrid w:val="0"/>
              </w:rPr>
            </w:pPr>
            <w:ins w:id="1447" w:author="Santhan Thangarasa" w:date="2022-03-04T23:22:00Z">
              <w:r w:rsidRPr="00691C10">
                <w:rPr>
                  <w:rFonts w:cs="Arial"/>
                </w:rPr>
                <w:t>2.56</w:t>
              </w:r>
            </w:ins>
          </w:p>
        </w:tc>
        <w:tc>
          <w:tcPr>
            <w:tcW w:w="362" w:type="pct"/>
          </w:tcPr>
          <w:p w14:paraId="747B69BF" w14:textId="77777777" w:rsidR="003B39A8" w:rsidRPr="00691C10" w:rsidRDefault="003B39A8" w:rsidP="00DD1065">
            <w:pPr>
              <w:pStyle w:val="TAC"/>
              <w:rPr>
                <w:ins w:id="1448" w:author="Santhan Thangarasa" w:date="2022-03-04T23:22:00Z"/>
                <w:rFonts w:cs="Arial"/>
              </w:rPr>
            </w:pPr>
            <w:ins w:id="1449" w:author="Santhan Thangarasa" w:date="2022-03-04T23:22:00Z">
              <w:r w:rsidRPr="00691C10">
                <w:rPr>
                  <w:rFonts w:cs="Arial"/>
                  <w:lang w:eastAsia="ja-JP"/>
                </w:rPr>
                <w:t>≥</w:t>
              </w:r>
              <w:r w:rsidRPr="00691C10">
                <w:rPr>
                  <w:rFonts w:cs="Arial" w:hint="eastAsia"/>
                  <w:lang w:eastAsia="zh-CN"/>
                </w:rPr>
                <w:t>5.12 (4)</w:t>
              </w:r>
            </w:ins>
          </w:p>
        </w:tc>
        <w:tc>
          <w:tcPr>
            <w:tcW w:w="2420" w:type="pct"/>
            <w:vMerge/>
          </w:tcPr>
          <w:p w14:paraId="3D94BCCC" w14:textId="77777777" w:rsidR="003B39A8" w:rsidRPr="00691C10" w:rsidRDefault="003B39A8" w:rsidP="00DD1065">
            <w:pPr>
              <w:pStyle w:val="TOC1"/>
              <w:widowControl/>
              <w:tabs>
                <w:tab w:val="clear" w:pos="9639"/>
              </w:tabs>
              <w:spacing w:before="0"/>
              <w:ind w:left="0" w:right="0" w:firstLine="0"/>
              <w:jc w:val="center"/>
              <w:rPr>
                <w:ins w:id="1450" w:author="Santhan Thangarasa" w:date="2022-03-04T23:22:00Z"/>
                <w:rFonts w:ascii="Arial" w:hAnsi="Arial" w:cs="Arial"/>
                <w:snapToGrid w:val="0"/>
                <w:sz w:val="18"/>
                <w:szCs w:val="18"/>
              </w:rPr>
            </w:pPr>
          </w:p>
        </w:tc>
        <w:tc>
          <w:tcPr>
            <w:tcW w:w="669" w:type="pct"/>
          </w:tcPr>
          <w:p w14:paraId="0E1BB40E" w14:textId="77777777" w:rsidR="003B39A8" w:rsidRPr="00691C10" w:rsidRDefault="003B39A8" w:rsidP="00DD1065">
            <w:pPr>
              <w:pStyle w:val="TAC"/>
              <w:rPr>
                <w:ins w:id="1451" w:author="Santhan Thangarasa" w:date="2022-03-04T23:22:00Z"/>
                <w:rFonts w:cs="Arial"/>
                <w:snapToGrid w:val="0"/>
              </w:rPr>
            </w:pPr>
            <w:ins w:id="1452" w:author="Santhan Thangarasa" w:date="2022-03-04T23:22:00Z">
              <w:r w:rsidRPr="00691C10">
                <w:rPr>
                  <w:rFonts w:cs="Arial"/>
                  <w:snapToGrid w:val="0"/>
                </w:rPr>
                <w:t>2.56 (1)</w:t>
              </w:r>
            </w:ins>
          </w:p>
        </w:tc>
        <w:tc>
          <w:tcPr>
            <w:tcW w:w="673" w:type="pct"/>
          </w:tcPr>
          <w:p w14:paraId="57D73DAC" w14:textId="77777777" w:rsidR="003B39A8" w:rsidRPr="00691C10" w:rsidRDefault="003B39A8" w:rsidP="00DD1065">
            <w:pPr>
              <w:pStyle w:val="TAC"/>
              <w:rPr>
                <w:ins w:id="1453" w:author="Santhan Thangarasa" w:date="2022-03-04T23:22:00Z"/>
                <w:rFonts w:cs="Arial"/>
                <w:snapToGrid w:val="0"/>
              </w:rPr>
            </w:pPr>
            <w:ins w:id="1454" w:author="Santhan Thangarasa" w:date="2022-03-04T23:22:00Z">
              <w:r w:rsidRPr="00691C10">
                <w:rPr>
                  <w:rFonts w:cs="Arial"/>
                </w:rPr>
                <w:t>5.12 (2)</w:t>
              </w:r>
            </w:ins>
          </w:p>
        </w:tc>
      </w:tr>
      <w:tr w:rsidR="003B39A8" w:rsidRPr="00691C10" w14:paraId="354B2157" w14:textId="77777777" w:rsidTr="00DD1065">
        <w:trPr>
          <w:cantSplit/>
          <w:jc w:val="center"/>
          <w:ins w:id="1455" w:author="Santhan Thangarasa" w:date="2022-03-04T23:22:00Z"/>
        </w:trPr>
        <w:tc>
          <w:tcPr>
            <w:tcW w:w="5000" w:type="pct"/>
            <w:gridSpan w:val="6"/>
          </w:tcPr>
          <w:p w14:paraId="1A3660CE" w14:textId="77777777" w:rsidR="003B39A8" w:rsidRPr="00691C10" w:rsidRDefault="003B39A8" w:rsidP="00DD1065">
            <w:pPr>
              <w:pStyle w:val="TAC"/>
              <w:jc w:val="left"/>
              <w:rPr>
                <w:ins w:id="1456" w:author="Santhan Thangarasa" w:date="2022-03-04T23:22:00Z"/>
                <w:rFonts w:cs="Arial"/>
              </w:rPr>
            </w:pPr>
            <w:ins w:id="1457" w:author="Santhan Thangarasa" w:date="2022-03-04T23:22:00Z">
              <w:r w:rsidRPr="00691C10">
                <w:rPr>
                  <w:rFonts w:cs="Arial"/>
                </w:rPr>
                <w:t>NOTE 1: The number of DRX cycles in this table is given for the DRX cycles within PTWs.</w:t>
              </w:r>
            </w:ins>
          </w:p>
          <w:p w14:paraId="332C81E6" w14:textId="77777777" w:rsidR="003B39A8" w:rsidRDefault="003B39A8" w:rsidP="00DD1065">
            <w:pPr>
              <w:pStyle w:val="TAC"/>
              <w:jc w:val="left"/>
              <w:rPr>
                <w:ins w:id="1458" w:author="Santhan Thangarasa" w:date="2022-03-04T23:22:00Z"/>
                <w:rFonts w:cs="Arial"/>
              </w:rPr>
            </w:pPr>
            <w:ins w:id="1459" w:author="Santhan Thangarasa" w:date="2022-03-04T23:22:00Z">
              <w:r w:rsidRPr="00691C10">
                <w:rPr>
                  <w:rFonts w:cs="Arial"/>
                </w:rPr>
                <w:t>NOTE 2: The eDRX_IDLE cycle lengths are as specified in Section 10.5.5.32 of TS 24.008 [34].</w:t>
              </w:r>
            </w:ins>
          </w:p>
          <w:p w14:paraId="4D801DD6" w14:textId="77777777" w:rsidR="003B39A8" w:rsidRDefault="003B39A8" w:rsidP="00DD1065">
            <w:pPr>
              <w:pStyle w:val="TAC"/>
              <w:jc w:val="left"/>
              <w:rPr>
                <w:ins w:id="1460" w:author="Santhan Thangarasa" w:date="2022-03-04T23:22:00Z"/>
                <w:rFonts w:cs="Arial"/>
              </w:rPr>
            </w:pPr>
            <w:ins w:id="1461" w:author="Santhan Thangarasa" w:date="2022-03-04T23:22:00Z">
              <w:r>
                <w:rPr>
                  <w:rFonts w:cs="Arial"/>
                </w:rPr>
                <w:t>NOTE 3: Number of eDRX cycles when eDRX_IDLE cycle length equals 5.12s, number of DRX cycles otherwise.</w:t>
              </w:r>
            </w:ins>
          </w:p>
          <w:p w14:paraId="470566F2" w14:textId="77777777" w:rsidR="003B39A8" w:rsidRPr="00691C10" w:rsidRDefault="003B39A8" w:rsidP="00DD1065">
            <w:pPr>
              <w:pStyle w:val="TAC"/>
              <w:jc w:val="left"/>
              <w:rPr>
                <w:ins w:id="1462" w:author="Santhan Thangarasa" w:date="2022-03-04T23:22:00Z"/>
                <w:rFonts w:cs="Arial"/>
              </w:rPr>
            </w:pPr>
            <w:ins w:id="1463" w:author="Santhan Thangarasa" w:date="2022-03-04T23:22:00Z">
              <w:r w:rsidRPr="007D1E39">
                <w:rPr>
                  <w:rFonts w:cs="Arial"/>
                  <w:snapToGrid w:val="0"/>
                  <w:szCs w:val="18"/>
                  <w:lang w:eastAsia="zh-CN"/>
                </w:rPr>
                <w:t xml:space="preserve">NOTE </w:t>
              </w:r>
              <w:r>
                <w:rPr>
                  <w:rFonts w:cs="Arial"/>
                  <w:szCs w:val="18"/>
                </w:rPr>
                <w:t>4</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w:ins>
            <m:oMath>
              <m:d>
                <m:dPr>
                  <m:begChr m:val="⌈"/>
                  <m:endChr m:val="⌉"/>
                  <m:ctrlPr>
                    <w:ins w:id="1464" w:author="Santhan Thangarasa" w:date="2022-03-04T23:22:00Z">
                      <w:rPr>
                        <w:rFonts w:ascii="Cambria Math" w:hAnsi="Cambria Math" w:cs="Arial"/>
                        <w:iCs/>
                        <w:szCs w:val="18"/>
                      </w:rPr>
                    </w:ins>
                  </m:ctrlPr>
                </m:dPr>
                <m:e>
                  <m:f>
                    <m:fPr>
                      <m:ctrlPr>
                        <w:ins w:id="1465" w:author="Santhan Thangarasa" w:date="2022-03-04T23:22:00Z">
                          <w:rPr>
                            <w:rFonts w:ascii="Cambria Math" w:hAnsi="Cambria Math" w:cs="Arial"/>
                            <w:iCs/>
                            <w:szCs w:val="18"/>
                          </w:rPr>
                        </w:ins>
                      </m:ctrlPr>
                    </m:fPr>
                    <m:num>
                      <m:r>
                        <w:ins w:id="1466" w:author="Santhan Thangarasa" w:date="2022-03-04T23:22:00Z">
                          <m:rPr>
                            <m:sty m:val="p"/>
                          </m:rPr>
                          <w:rPr>
                            <w:rFonts w:ascii="Cambria Math" w:hAnsi="Cambria Math" w:cs="Arial"/>
                            <w:szCs w:val="16"/>
                            <w:lang w:val="en-US"/>
                          </w:rPr>
                          <m:t>T</m:t>
                        </w:ins>
                      </m:r>
                      <m:r>
                        <w:ins w:id="1467" w:author="Santhan Thangarasa" w:date="2022-03-04T23:22:00Z">
                          <m:rPr>
                            <m:sty m:val="p"/>
                          </m:rPr>
                          <w:rPr>
                            <w:rFonts w:ascii="Cambria Math" w:hAnsi="Cambria Math" w:cs="Arial"/>
                            <w:szCs w:val="16"/>
                            <w:vertAlign w:val="subscript"/>
                            <w:lang w:val="en-US"/>
                          </w:rPr>
                          <m:t>evaluate,E-UTRAN_RedCap</m:t>
                        </w:ins>
                      </m:r>
                      <m:r>
                        <w:ins w:id="1468" w:author="Santhan Thangarasa" w:date="2022-03-04T23:22:00Z">
                          <m:rPr>
                            <m:sty m:val="p"/>
                          </m:rPr>
                          <w:rPr>
                            <w:rFonts w:ascii="Cambria Math" w:hAnsi="Cambria Math" w:cs="Arial"/>
                            <w:szCs w:val="18"/>
                          </w:rPr>
                          <m:t>*DRX_cycle</m:t>
                        </w:ins>
                      </m:r>
                    </m:num>
                    <m:den>
                      <m:r>
                        <w:ins w:id="1469" w:author="Santhan Thangarasa" w:date="2022-03-04T23:22:00Z">
                          <m:rPr>
                            <m:sty m:val="p"/>
                          </m:rPr>
                          <w:rPr>
                            <w:rFonts w:ascii="Cambria Math" w:hAnsi="Cambria Math" w:cs="Arial"/>
                            <w:szCs w:val="18"/>
                          </w:rPr>
                          <m:t>1.28</m:t>
                        </w:ins>
                      </m:r>
                    </m:den>
                  </m:f>
                </m:e>
              </m:d>
              <m:r>
                <w:ins w:id="1470" w:author="Santhan Thangarasa" w:date="2022-03-04T23:22:00Z">
                  <m:rPr>
                    <m:sty m:val="p"/>
                  </m:rPr>
                  <w:rPr>
                    <w:rFonts w:ascii="Cambria Math" w:hAnsi="Cambria Math" w:cs="Arial"/>
                    <w:szCs w:val="18"/>
                  </w:rPr>
                  <m:t>*1.28</m:t>
                </w:ins>
              </m:r>
            </m:oMath>
            <w:ins w:id="1471" w:author="Santhan Thangarasa" w:date="2022-03-04T23:22:00Z">
              <w:r w:rsidRPr="007D1E39">
                <w:rPr>
                  <w:rFonts w:cs="Arial"/>
                  <w:iCs/>
                  <w:szCs w:val="18"/>
                </w:rPr>
                <w:t>.</w:t>
              </w:r>
            </w:ins>
          </w:p>
        </w:tc>
      </w:tr>
    </w:tbl>
    <w:p w14:paraId="1E4ACEC4" w14:textId="77777777" w:rsidR="003B39A8" w:rsidRPr="008C6DE4" w:rsidRDefault="003B39A8" w:rsidP="003B39A8">
      <w:pPr>
        <w:rPr>
          <w:ins w:id="1472" w:author="Santhan Thangarasa" w:date="2022-03-04T23:22:00Z"/>
        </w:rPr>
      </w:pPr>
    </w:p>
    <w:p w14:paraId="36EAE59C" w14:textId="727A4185" w:rsidR="003B39A8" w:rsidRPr="00691C10" w:rsidRDefault="003B39A8" w:rsidP="003B39A8">
      <w:pPr>
        <w:rPr>
          <w:ins w:id="1473" w:author="Santhan Thangarasa" w:date="2022-03-04T23:22:00Z"/>
        </w:rPr>
      </w:pPr>
      <w:ins w:id="1474" w:author="Santhan Thangarasa" w:date="2022-03-04T23:22:00Z">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del w:id="1475" w:author="Erika Almeida" w:date="2022-04-13T11:09:00Z">
          <w:r w:rsidRPr="00691C10" w:rsidDel="00D5688F">
            <w:delText>has to</w:delText>
          </w:r>
        </w:del>
      </w:ins>
      <w:ins w:id="1476" w:author="Erika Almeida" w:date="2022-04-13T11:09:00Z">
        <w:r w:rsidR="00D5688F">
          <w:t>shall</w:t>
        </w:r>
      </w:ins>
      <w:ins w:id="1477" w:author="Santhan Thangarasa" w:date="2022-03-04T23:22:00Z">
        <w:r w:rsidRPr="00691C10">
          <w:t xml:space="preserve"> meet the requirement corresponding to the second state.</w:t>
        </w:r>
      </w:ins>
    </w:p>
    <w:p w14:paraId="01B67E41" w14:textId="77777777" w:rsidR="003B39A8" w:rsidRDefault="003B39A8" w:rsidP="003B39A8">
      <w:pPr>
        <w:keepNext/>
        <w:keepLines/>
        <w:spacing w:before="120"/>
        <w:ind w:left="1418" w:hanging="1418"/>
        <w:outlineLvl w:val="3"/>
        <w:rPr>
          <w:ins w:id="1478" w:author="Santhan Thangarasa" w:date="2022-03-04T23:23:00Z"/>
          <w:rFonts w:ascii="Arial" w:hAnsi="Arial"/>
          <w:sz w:val="24"/>
        </w:rPr>
      </w:pPr>
      <w:ins w:id="1479" w:author="Santhan Thangarasa" w:date="2022-03-04T23:23:00Z">
        <w:r>
          <w:rPr>
            <w:rFonts w:ascii="Arial" w:hAnsi="Arial"/>
            <w:sz w:val="24"/>
          </w:rPr>
          <w:t>4.2B.2.6 Maximum interruption in paging reception for RedCap</w:t>
        </w:r>
      </w:ins>
    </w:p>
    <w:p w14:paraId="51163E48" w14:textId="77777777" w:rsidR="003B39A8" w:rsidRDefault="003B39A8" w:rsidP="003B39A8">
      <w:pPr>
        <w:rPr>
          <w:ins w:id="1480" w:author="Santhan Thangarasa" w:date="2022-03-04T23:23:00Z"/>
          <w:lang w:eastAsia="zh-CN"/>
        </w:rPr>
      </w:pPr>
      <w:ins w:id="1481" w:author="Santhan Thangarasa" w:date="2022-03-04T23:23:00Z">
        <w:r>
          <w:rPr>
            <w:lang w:eastAsia="zh-CN"/>
          </w:rPr>
          <w:t>[The FDD, HD-FDD and TDD RedCap UE</w:t>
        </w:r>
        <w:r w:rsidRPr="009048A2">
          <w:t xml:space="preserve">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ins>
    </w:p>
    <w:p w14:paraId="5D60329D" w14:textId="77777777" w:rsidR="003B39A8" w:rsidRPr="00691C10" w:rsidRDefault="003B39A8" w:rsidP="003B39A8">
      <w:pPr>
        <w:rPr>
          <w:ins w:id="1482" w:author="Santhan Thangarasa" w:date="2022-03-04T23:23:00Z"/>
          <w:rFonts w:cs="v4.2.0"/>
          <w:lang w:eastAsia="zh-CN"/>
        </w:rPr>
      </w:pPr>
      <w:ins w:id="1483" w:author="Santhan Thangarasa" w:date="2022-03-04T23:23:00Z">
        <w:r w:rsidRPr="00691C10">
          <w:rPr>
            <w:rFonts w:hint="eastAsia"/>
            <w:lang w:eastAsia="zh-CN"/>
          </w:rPr>
          <w:t xml:space="preserve">The </w:t>
        </w:r>
        <w:r>
          <w:rPr>
            <w:lang w:eastAsia="zh-CN"/>
          </w:rPr>
          <w:t xml:space="preserve">1 Rx RedCap in HD-FDD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6</w:t>
        </w:r>
        <w:r w:rsidRPr="00691C10">
          <w:rPr>
            <w:rFonts w:hint="eastAsia"/>
            <w:lang w:eastAsia="zh-CN"/>
          </w:rPr>
          <w:t xml:space="preserve"> </w:t>
        </w:r>
        <w:r w:rsidRPr="00691C10">
          <w:rPr>
            <w:rFonts w:cs="v4.2.0"/>
          </w:rPr>
          <w:t>under the following conditions</w:t>
        </w:r>
      </w:ins>
    </w:p>
    <w:p w14:paraId="4E829570" w14:textId="77777777" w:rsidR="003B39A8" w:rsidRDefault="003B39A8" w:rsidP="003B39A8">
      <w:pPr>
        <w:pStyle w:val="B10"/>
        <w:rPr>
          <w:ins w:id="1484" w:author="Santhan Thangarasa" w:date="2022-03-04T23:23:00Z"/>
        </w:rPr>
      </w:pPr>
      <w:ins w:id="1485" w:author="Santhan Thangarasa" w:date="2022-03-04T23:23:00Z">
        <w:r w:rsidRPr="00691C10">
          <w:t>-</w:t>
        </w:r>
        <w:r w:rsidRPr="00691C10">
          <w:tab/>
          <w:t xml:space="preserve">at least 1 </w:t>
        </w:r>
        <w:r>
          <w:t xml:space="preserve">SSB is available at the UE in the serving cell during the last 160 </w:t>
        </w:r>
        <w:proofErr w:type="spellStart"/>
        <w:r>
          <w:t>ms</w:t>
        </w:r>
        <w:proofErr w:type="spellEnd"/>
        <w:r>
          <w:t xml:space="preserve"> duration.</w:t>
        </w:r>
      </w:ins>
    </w:p>
    <w:p w14:paraId="14C34956" w14:textId="77777777" w:rsidR="003B39A8" w:rsidRDefault="003B39A8" w:rsidP="003B39A8">
      <w:pPr>
        <w:keepNext/>
        <w:keepLines/>
        <w:spacing w:before="120"/>
        <w:ind w:left="1418" w:hanging="1418"/>
        <w:outlineLvl w:val="3"/>
        <w:rPr>
          <w:ins w:id="1486" w:author="Santhan Thangarasa" w:date="2022-03-04T23:23:00Z"/>
          <w:rFonts w:ascii="Arial" w:hAnsi="Arial"/>
          <w:sz w:val="24"/>
        </w:rPr>
      </w:pPr>
      <w:proofErr w:type="gramStart"/>
      <w:ins w:id="1487" w:author="Santhan Thangarasa" w:date="2022-03-04T23:23:00Z">
        <w:r>
          <w:rPr>
            <w:rFonts w:ascii="Arial" w:hAnsi="Arial"/>
            <w:sz w:val="24"/>
          </w:rPr>
          <w:lastRenderedPageBreak/>
          <w:t>4.2B.2.7  General</w:t>
        </w:r>
        <w:proofErr w:type="gramEnd"/>
        <w:r>
          <w:rPr>
            <w:rFonts w:ascii="Arial" w:hAnsi="Arial"/>
            <w:sz w:val="24"/>
          </w:rPr>
          <w:t xml:space="preserve"> requirements for RedCap</w:t>
        </w:r>
      </w:ins>
    </w:p>
    <w:p w14:paraId="22E11E92" w14:textId="77777777" w:rsidR="003B39A8" w:rsidRDefault="003B39A8" w:rsidP="003B39A8">
      <w:pPr>
        <w:rPr>
          <w:ins w:id="1488" w:author="Santhan Thangarasa" w:date="2022-03-04T23:23:00Z"/>
        </w:rPr>
      </w:pPr>
      <w:ins w:id="1489" w:author="Santhan Thangarasa" w:date="2022-03-04T23:23:00Z">
        <w:r w:rsidRPr="00691C10">
          <w:t xml:space="preserve">The requirements defined in section </w:t>
        </w:r>
        <w:r>
          <w:t>4.2.2.7</w:t>
        </w:r>
        <w:r w:rsidRPr="00691C10">
          <w:t xml:space="preserve"> apply for this section.</w:t>
        </w:r>
      </w:ins>
    </w:p>
    <w:p w14:paraId="3BDEC965" w14:textId="77777777" w:rsidR="003B39A8" w:rsidRDefault="003B39A8">
      <w:pPr>
        <w:rPr>
          <w:b/>
          <w:color w:val="0070C0"/>
          <w:sz w:val="32"/>
          <w:szCs w:val="32"/>
          <w:lang w:eastAsia="zh-CN"/>
        </w:rPr>
        <w:pPrChange w:id="1490" w:author="Santhan Thangarasa" w:date="2022-03-04T23:16:00Z">
          <w:pPr>
            <w:jc w:val="center"/>
          </w:pPr>
        </w:pPrChange>
      </w:pPr>
    </w:p>
    <w:p w14:paraId="12D05854" w14:textId="0C53FC3E" w:rsidR="00066677" w:rsidRPr="008D7D64" w:rsidRDefault="00066677" w:rsidP="00066677">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902CDE">
        <w:rPr>
          <w:rFonts w:cs="v3.7.0"/>
          <w:b/>
          <w:bCs/>
          <w:color w:val="FF0000"/>
          <w:sz w:val="28"/>
          <w:szCs w:val="28"/>
        </w:rPr>
        <w:t>1</w:t>
      </w:r>
      <w:r w:rsidR="00902CDE" w:rsidRPr="008D7D64">
        <w:rPr>
          <w:rFonts w:cs="v3.7.0"/>
          <w:b/>
          <w:bCs/>
          <w:color w:val="FF0000"/>
          <w:sz w:val="28"/>
          <w:szCs w:val="28"/>
        </w:rPr>
        <w:t xml:space="preserve"> </w:t>
      </w:r>
      <w:r w:rsidRPr="008D7D64">
        <w:rPr>
          <w:rFonts w:cs="v3.7.0"/>
          <w:b/>
          <w:bCs/>
          <w:color w:val="FF0000"/>
          <w:sz w:val="28"/>
          <w:szCs w:val="28"/>
        </w:rPr>
        <w:t>---</w:t>
      </w:r>
    </w:p>
    <w:p w14:paraId="590AEA6E" w14:textId="77777777" w:rsidR="00066677" w:rsidRDefault="00066677" w:rsidP="003801EB">
      <w:pPr>
        <w:jc w:val="center"/>
        <w:rPr>
          <w:b/>
          <w:color w:val="0070C0"/>
          <w:sz w:val="32"/>
          <w:szCs w:val="32"/>
          <w:lang w:eastAsia="zh-CN"/>
        </w:rPr>
      </w:pPr>
    </w:p>
    <w:p w14:paraId="3FDEFBEF" w14:textId="2887AB75" w:rsidR="00BE3571" w:rsidRDefault="00BE3571" w:rsidP="00BE3571">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sidR="00902CDE">
        <w:rPr>
          <w:rFonts w:cs="v3.7.0"/>
          <w:b/>
          <w:bCs/>
          <w:color w:val="FF0000"/>
          <w:sz w:val="28"/>
          <w:szCs w:val="28"/>
        </w:rPr>
        <w:t>2</w:t>
      </w:r>
      <w:r w:rsidRPr="008D7D64">
        <w:rPr>
          <w:rFonts w:cs="v3.7.0"/>
          <w:b/>
          <w:bCs/>
          <w:color w:val="FF0000"/>
          <w:sz w:val="28"/>
          <w:szCs w:val="28"/>
        </w:rPr>
        <w:t xml:space="preserve"> ---</w:t>
      </w:r>
    </w:p>
    <w:p w14:paraId="02DAE877" w14:textId="77777777" w:rsidR="00ED1C15" w:rsidRDefault="00ED1C15" w:rsidP="00ED1C15">
      <w:pPr>
        <w:keepNext/>
        <w:keepLines/>
        <w:spacing w:before="120"/>
        <w:ind w:left="1418" w:hanging="1418"/>
        <w:outlineLvl w:val="3"/>
        <w:rPr>
          <w:ins w:id="1491" w:author="Santhan Thangarasa" w:date="2022-03-04T23:25:00Z"/>
          <w:rFonts w:ascii="Arial" w:hAnsi="Arial"/>
          <w:sz w:val="24"/>
        </w:rPr>
      </w:pPr>
      <w:ins w:id="1492" w:author="Santhan Thangarasa" w:date="2022-03-04T23:25:00Z">
        <w:r>
          <w:rPr>
            <w:rFonts w:ascii="Arial" w:hAnsi="Arial"/>
            <w:sz w:val="24"/>
          </w:rPr>
          <w:t>4.2B.2.8     Minimum requirement at transitions</w:t>
        </w:r>
      </w:ins>
    </w:p>
    <w:p w14:paraId="2314BDC0" w14:textId="77777777" w:rsidR="00ED1C15" w:rsidRPr="00784B74" w:rsidRDefault="00ED1C15" w:rsidP="00ED1C15">
      <w:pPr>
        <w:spacing w:after="120" w:line="259" w:lineRule="auto"/>
        <w:rPr>
          <w:ins w:id="1493" w:author="Santhan Thangarasa" w:date="2022-03-04T23:25:00Z"/>
          <w:color w:val="000000" w:themeColor="text1"/>
          <w:lang w:eastAsia="zh-CN"/>
        </w:rPr>
      </w:pPr>
      <w:ins w:id="1494" w:author="Santhan Thangarasa" w:date="2022-03-04T23:25:00Z">
        <w:r w:rsidRPr="00784B74">
          <w:rPr>
            <w:color w:val="000000" w:themeColor="text1"/>
            <w:lang w:eastAsia="zh-CN"/>
          </w:rPr>
          <w:t>When switching from:</w:t>
        </w:r>
      </w:ins>
    </w:p>
    <w:p w14:paraId="6DC04225" w14:textId="77777777" w:rsidR="00ED1C15" w:rsidRPr="00784B74" w:rsidRDefault="00ED1C15" w:rsidP="00ED1C15">
      <w:pPr>
        <w:pStyle w:val="ListParagraph"/>
        <w:numPr>
          <w:ilvl w:val="0"/>
          <w:numId w:val="22"/>
        </w:numPr>
        <w:spacing w:after="120" w:line="259" w:lineRule="auto"/>
        <w:rPr>
          <w:ins w:id="1495" w:author="Santhan Thangarasa" w:date="2022-03-04T23:25:00Z"/>
          <w:color w:val="000000" w:themeColor="text1"/>
          <w:lang w:eastAsia="zh-CN"/>
        </w:rPr>
      </w:pPr>
      <w:ins w:id="1496" w:author="Santhan Thangarasa" w:date="2022-03-04T23:25:00Z">
        <w:r w:rsidRPr="00784B74">
          <w:rPr>
            <w:color w:val="000000" w:themeColor="text1"/>
            <w:lang w:eastAsia="zh-CN"/>
          </w:rPr>
          <w:t xml:space="preserve">low mobility scenario to stationary scenario, or </w:t>
        </w:r>
      </w:ins>
    </w:p>
    <w:p w14:paraId="03B67CA8" w14:textId="77777777" w:rsidR="00ED1C15" w:rsidRPr="00784B74" w:rsidRDefault="00ED1C15" w:rsidP="00ED1C15">
      <w:pPr>
        <w:pStyle w:val="ListParagraph"/>
        <w:numPr>
          <w:ilvl w:val="0"/>
          <w:numId w:val="22"/>
        </w:numPr>
        <w:spacing w:after="120" w:line="259" w:lineRule="auto"/>
        <w:rPr>
          <w:ins w:id="1497" w:author="Santhan Thangarasa" w:date="2022-03-04T23:25:00Z"/>
          <w:color w:val="000000" w:themeColor="text1"/>
          <w:lang w:eastAsia="zh-CN"/>
        </w:rPr>
      </w:pPr>
      <w:ins w:id="1498" w:author="Santhan Thangarasa" w:date="2022-03-04T23:25:00Z">
        <w:r w:rsidRPr="00784B74">
          <w:rPr>
            <w:color w:val="000000" w:themeColor="text1"/>
            <w:lang w:eastAsia="zh-CN"/>
          </w:rPr>
          <w:t xml:space="preserve">from low mobility scenario to </w:t>
        </w:r>
        <w:r w:rsidRPr="00784B74">
          <w:rPr>
            <w:color w:val="000000" w:themeColor="text1"/>
          </w:rPr>
          <w:t>stationary and not-at-cell-edge scenario</w:t>
        </w:r>
        <w:r>
          <w:rPr>
            <w:color w:val="000000" w:themeColor="text1"/>
          </w:rPr>
          <w:t>,</w:t>
        </w:r>
      </w:ins>
    </w:p>
    <w:p w14:paraId="0AD8EC36" w14:textId="77777777" w:rsidR="00ED1C15" w:rsidRDefault="00ED1C15" w:rsidP="00ED1C15">
      <w:pPr>
        <w:rPr>
          <w:ins w:id="1499" w:author="Santhan Thangarasa" w:date="2022-03-04T23:25:00Z"/>
          <w:lang w:val="en-US" w:eastAsia="zh-CN"/>
        </w:rPr>
      </w:pPr>
      <w:ins w:id="1500" w:author="Santhan Thangarasa" w:date="2022-03-04T23:25:00Z">
        <w:r w:rsidRPr="00784B74">
          <w:rPr>
            <w:color w:val="000000" w:themeColor="text1"/>
          </w:rPr>
          <w:t>the UE shall</w:t>
        </w:r>
        <w:r w:rsidRPr="00784B74">
          <w:rPr>
            <w:color w:val="000000" w:themeColor="text1"/>
            <w:lang w:val="en-US" w:eastAsia="zh-CN"/>
          </w:rPr>
          <w:t xml:space="preserve"> fulfill the requirements corresponding to</w:t>
        </w:r>
        <w:r w:rsidRPr="00784B74">
          <w:rPr>
            <w:rFonts w:hint="eastAsia"/>
            <w:color w:val="000000" w:themeColor="text1"/>
            <w:lang w:val="en-US" w:eastAsia="zh-CN"/>
          </w:rPr>
          <w:t xml:space="preserve"> low mobility </w:t>
        </w:r>
        <w:r w:rsidRPr="00784B74">
          <w:rPr>
            <w:color w:val="000000" w:themeColor="text1"/>
            <w:lang w:val="en-US" w:eastAsia="zh-CN"/>
          </w:rPr>
          <w:t xml:space="preserve">scenario over </w:t>
        </w:r>
        <w:r w:rsidRPr="00784B74">
          <w:rPr>
            <w:rFonts w:hint="eastAsia"/>
            <w:color w:val="000000" w:themeColor="text1"/>
            <w:lang w:val="en-US" w:eastAsia="zh-CN"/>
          </w:rPr>
          <w:t>measurement period</w:t>
        </w:r>
        <w:r w:rsidRPr="00784B74">
          <w:rPr>
            <w:color w:val="000000" w:themeColor="text1"/>
            <w:lang w:val="en-US" w:eastAsia="zh-CN"/>
          </w:rPr>
          <w:t xml:space="preserve"> (</w:t>
        </w:r>
        <w:proofErr w:type="spellStart"/>
        <w:r w:rsidRPr="00784B74">
          <w:rPr>
            <w:color w:val="000000" w:themeColor="text1"/>
            <w:lang w:val="en-US" w:eastAsia="zh-CN"/>
          </w:rPr>
          <w:t>T</w:t>
        </w:r>
        <w:r w:rsidRPr="00784B74">
          <w:rPr>
            <w:color w:val="000000" w:themeColor="text1"/>
            <w:vertAlign w:val="subscript"/>
            <w:lang w:val="en-US" w:eastAsia="zh-CN"/>
          </w:rPr>
          <w:t>relaxed</w:t>
        </w:r>
        <w:proofErr w:type="spellEnd"/>
        <w:r w:rsidRPr="00784B74">
          <w:rPr>
            <w:color w:val="000000" w:themeColor="text1"/>
          </w:rPr>
          <w:t>)</w:t>
        </w:r>
        <w:r w:rsidRPr="00784B74">
          <w:rPr>
            <w:color w:val="000000" w:themeColor="text1"/>
            <w:lang w:val="en-US" w:eastAsia="zh-CN"/>
          </w:rPr>
          <w:t xml:space="preserve"> and thereafter switch to requirements corresponding to </w:t>
        </w:r>
        <w:r w:rsidRPr="00784B74">
          <w:rPr>
            <w:color w:val="000000" w:themeColor="text1"/>
            <w:lang w:eastAsia="zh-CN"/>
          </w:rPr>
          <w:t xml:space="preserve">stationary scenario, or </w:t>
        </w:r>
        <w:r w:rsidRPr="00784B74">
          <w:rPr>
            <w:color w:val="000000" w:themeColor="text1"/>
          </w:rPr>
          <w:t>stationary and not-at-cell-edge scenario.</w:t>
        </w:r>
        <w:r w:rsidRPr="00784B74">
          <w:rPr>
            <w:lang w:val="en-US" w:eastAsia="zh-CN"/>
          </w:rPr>
          <w:t xml:space="preserve"> </w:t>
        </w:r>
        <w:r>
          <w:rPr>
            <w:lang w:val="en-US" w:eastAsia="zh-CN"/>
          </w:rPr>
          <w:t xml:space="preserve">The measurement period, </w:t>
        </w:r>
        <w:proofErr w:type="spellStart"/>
        <w:r>
          <w:rPr>
            <w:lang w:val="en-US" w:eastAsia="zh-CN"/>
          </w:rPr>
          <w:t>T</w:t>
        </w:r>
        <w:r w:rsidRPr="00D54275">
          <w:rPr>
            <w:vertAlign w:val="subscript"/>
            <w:lang w:val="en-US" w:eastAsia="zh-CN"/>
          </w:rPr>
          <w:t>relaxed</w:t>
        </w:r>
        <w:proofErr w:type="spellEnd"/>
        <w:r>
          <w:rPr>
            <w:lang w:val="en-US" w:eastAsia="zh-CN"/>
          </w:rPr>
          <w:t>, is any of:</w:t>
        </w:r>
      </w:ins>
    </w:p>
    <w:p w14:paraId="3EEA896B" w14:textId="77777777" w:rsidR="00ED1C15" w:rsidRPr="002C6858" w:rsidRDefault="00ED1C15" w:rsidP="00ED1C15">
      <w:pPr>
        <w:pStyle w:val="B10"/>
        <w:rPr>
          <w:ins w:id="1501" w:author="Santhan Thangarasa" w:date="2022-03-04T23:25:00Z"/>
          <w:lang w:val="en-US" w:eastAsia="zh-CN"/>
        </w:rPr>
      </w:pPr>
      <w:ins w:id="1502" w:author="Santhan Thangarasa" w:date="2022-03-04T23:25:00Z">
        <w:r w:rsidRPr="002C6858">
          <w:t>-</w:t>
        </w:r>
        <w:r w:rsidRPr="002C6858">
          <w:tab/>
        </w:r>
        <w:proofErr w:type="spellStart"/>
        <w:proofErr w:type="gramStart"/>
        <w:r w:rsidRPr="002C6858">
          <w:t>T</w:t>
        </w:r>
        <w:r w:rsidRPr="002C6858">
          <w:rPr>
            <w:vertAlign w:val="subscript"/>
          </w:rPr>
          <w:t>measure,NR</w:t>
        </w:r>
        <w:proofErr w:type="gramEnd"/>
        <w:r w:rsidRPr="002C6858">
          <w:rPr>
            <w:vertAlign w:val="subscript"/>
          </w:rPr>
          <w:t>_Intra_RedCap</w:t>
        </w:r>
        <w:r>
          <w:rPr>
            <w:vertAlign w:val="subscript"/>
          </w:rPr>
          <w:t>_Relax</w:t>
        </w:r>
        <w:proofErr w:type="spellEnd"/>
        <w:r w:rsidRPr="002C6858">
          <w:rPr>
            <w:vertAlign w:val="subscript"/>
          </w:rPr>
          <w:t xml:space="preserve"> </w:t>
        </w:r>
        <w:r w:rsidRPr="002C6858">
          <w:t xml:space="preserve">and </w:t>
        </w:r>
        <w:proofErr w:type="spellStart"/>
        <w:r w:rsidRPr="002C6858">
          <w:t>T</w:t>
        </w:r>
        <w:r w:rsidRPr="002C6858">
          <w:rPr>
            <w:vertAlign w:val="subscript"/>
          </w:rPr>
          <w:t>evaluate,NR_Intra_RedCap</w:t>
        </w:r>
        <w:r>
          <w:rPr>
            <w:vertAlign w:val="subscript"/>
          </w:rPr>
          <w:t>_Relax</w:t>
        </w:r>
        <w:proofErr w:type="spellEnd"/>
        <w:r w:rsidRPr="002C6858">
          <w:rPr>
            <w:vertAlign w:val="subscript"/>
          </w:rPr>
          <w:t>,</w:t>
        </w:r>
        <w:r w:rsidRPr="002C6858">
          <w:t xml:space="preserve"> defined in section 4.2B.2.9 for intra-frequency measurements on NR cells, </w:t>
        </w:r>
      </w:ins>
    </w:p>
    <w:p w14:paraId="46A69162" w14:textId="77777777" w:rsidR="00ED1C15" w:rsidRPr="002C6858" w:rsidRDefault="00ED1C15" w:rsidP="00ED1C15">
      <w:pPr>
        <w:pStyle w:val="B10"/>
        <w:rPr>
          <w:ins w:id="1503" w:author="Santhan Thangarasa" w:date="2022-03-04T23:25:00Z"/>
          <w:lang w:val="en-US" w:eastAsia="zh-CN"/>
        </w:rPr>
      </w:pPr>
      <w:ins w:id="1504" w:author="Santhan Thangarasa" w:date="2022-03-04T23:25:00Z">
        <w:r w:rsidRPr="002C6858">
          <w:t>-</w:t>
        </w:r>
        <w:r w:rsidRPr="002C6858">
          <w:tab/>
        </w:r>
        <w:proofErr w:type="spellStart"/>
        <w:proofErr w:type="gramStart"/>
        <w:r w:rsidRPr="002C6858">
          <w:t>T</w:t>
        </w:r>
        <w:r w:rsidRPr="002C6858">
          <w:rPr>
            <w:vertAlign w:val="subscript"/>
          </w:rPr>
          <w:t>measure,NR</w:t>
        </w:r>
        <w:proofErr w:type="gramEnd"/>
        <w:r w:rsidRPr="002C6858">
          <w:rPr>
            <w:vertAlign w:val="subscript"/>
          </w:rPr>
          <w:t>_Inter_RedCap</w:t>
        </w:r>
        <w:r>
          <w:rPr>
            <w:vertAlign w:val="subscript"/>
          </w:rPr>
          <w:t>_Relax</w:t>
        </w:r>
        <w:proofErr w:type="spellEnd"/>
        <w:r w:rsidRPr="002C6858">
          <w:t xml:space="preserve"> and </w:t>
        </w:r>
        <w:proofErr w:type="spellStart"/>
        <w:r w:rsidRPr="002C6858">
          <w:t>T</w:t>
        </w:r>
        <w:r w:rsidRPr="002C6858">
          <w:rPr>
            <w:vertAlign w:val="subscript"/>
          </w:rPr>
          <w:t>evaluate,NR_Inter_RedCap</w:t>
        </w:r>
        <w:r>
          <w:rPr>
            <w:vertAlign w:val="subscript"/>
          </w:rPr>
          <w:t>_Relax</w:t>
        </w:r>
        <w:proofErr w:type="spellEnd"/>
        <w:r w:rsidRPr="002C6858">
          <w:t xml:space="preserve"> defined in section 4.2B.2.10 for inter-frequency measurements on NR cells and</w:t>
        </w:r>
      </w:ins>
    </w:p>
    <w:p w14:paraId="7F242953" w14:textId="77777777" w:rsidR="00ED1C15" w:rsidRPr="00D565AB" w:rsidRDefault="00ED1C15" w:rsidP="00ED1C15">
      <w:pPr>
        <w:pStyle w:val="B10"/>
        <w:rPr>
          <w:ins w:id="1505" w:author="Santhan Thangarasa" w:date="2022-03-04T23:25:00Z"/>
          <w:lang w:val="en-US" w:eastAsia="zh-CN"/>
        </w:rPr>
      </w:pPr>
      <w:ins w:id="1506" w:author="Santhan Thangarasa" w:date="2022-03-04T23:25:00Z">
        <w:r w:rsidRPr="002C6858">
          <w:t>-</w:t>
        </w:r>
        <w:r w:rsidRPr="002C6858">
          <w:tab/>
        </w:r>
        <w:proofErr w:type="spellStart"/>
        <w:proofErr w:type="gramStart"/>
        <w:r w:rsidRPr="002C6858">
          <w:t>T</w:t>
        </w:r>
        <w:r w:rsidRPr="002C6858">
          <w:rPr>
            <w:vertAlign w:val="subscript"/>
          </w:rPr>
          <w:t>measure,EUTRAN</w:t>
        </w:r>
        <w:proofErr w:type="gramEnd"/>
        <w:r w:rsidRPr="002C6858">
          <w:rPr>
            <w:vertAlign w:val="subscript"/>
          </w:rPr>
          <w:t>_RedCap</w:t>
        </w:r>
        <w:r>
          <w:rPr>
            <w:vertAlign w:val="subscript"/>
          </w:rPr>
          <w:t>_Relax</w:t>
        </w:r>
        <w:proofErr w:type="spellEnd"/>
        <w:r w:rsidRPr="002C6858">
          <w:t xml:space="preserve"> and </w:t>
        </w:r>
        <w:proofErr w:type="spellStart"/>
        <w:r w:rsidRPr="002C6858">
          <w:t>T</w:t>
        </w:r>
        <w:r w:rsidRPr="002C6858">
          <w:rPr>
            <w:vertAlign w:val="subscript"/>
          </w:rPr>
          <w:t>evaluate,EUTRAN_RedCap</w:t>
        </w:r>
        <w:r>
          <w:rPr>
            <w:vertAlign w:val="subscript"/>
          </w:rPr>
          <w:t>_Relax</w:t>
        </w:r>
        <w:proofErr w:type="spellEnd"/>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ins>
    </w:p>
    <w:p w14:paraId="2952555B" w14:textId="77777777" w:rsidR="00ED1C15" w:rsidRPr="004838C1" w:rsidRDefault="00ED1C15" w:rsidP="00ED1C15">
      <w:pPr>
        <w:spacing w:after="120" w:line="259" w:lineRule="auto"/>
        <w:rPr>
          <w:ins w:id="1507" w:author="Santhan Thangarasa" w:date="2022-03-04T23:25:00Z"/>
          <w:color w:val="000000" w:themeColor="text1"/>
          <w:lang w:val="en-US"/>
        </w:rPr>
      </w:pPr>
      <w:ins w:id="1508" w:author="Santhan Thangarasa" w:date="2022-03-04T23:25:00Z">
        <w:r w:rsidRPr="004838C1">
          <w:rPr>
            <w:color w:val="000000" w:themeColor="text1"/>
            <w:lang w:val="en-US"/>
          </w:rPr>
          <w:t>When switching from:</w:t>
        </w:r>
      </w:ins>
    </w:p>
    <w:p w14:paraId="56A155CE" w14:textId="77777777" w:rsidR="00ED1C15" w:rsidRPr="004838C1" w:rsidRDefault="00ED1C15" w:rsidP="00ED1C15">
      <w:pPr>
        <w:pStyle w:val="ListParagraph"/>
        <w:numPr>
          <w:ilvl w:val="0"/>
          <w:numId w:val="22"/>
        </w:numPr>
        <w:spacing w:after="120" w:line="259" w:lineRule="auto"/>
        <w:rPr>
          <w:ins w:id="1509" w:author="Santhan Thangarasa" w:date="2022-03-04T23:25:00Z"/>
          <w:color w:val="000000" w:themeColor="text1"/>
          <w:lang w:val="en-US"/>
        </w:rPr>
      </w:pPr>
      <w:ins w:id="1510" w:author="Santhan Thangarasa" w:date="2022-03-04T23:25:00Z">
        <w:r w:rsidRPr="004838C1">
          <w:rPr>
            <w:color w:val="000000" w:themeColor="text1"/>
            <w:lang w:val="en-US"/>
          </w:rPr>
          <w:t>stationary scenario to low mobility scenario, or</w:t>
        </w:r>
      </w:ins>
    </w:p>
    <w:p w14:paraId="0665A033" w14:textId="77777777" w:rsidR="00ED1C15" w:rsidRPr="004838C1" w:rsidRDefault="00ED1C15" w:rsidP="00ED1C15">
      <w:pPr>
        <w:pStyle w:val="ListParagraph"/>
        <w:numPr>
          <w:ilvl w:val="0"/>
          <w:numId w:val="22"/>
        </w:numPr>
        <w:spacing w:after="120" w:line="259" w:lineRule="auto"/>
        <w:rPr>
          <w:ins w:id="1511" w:author="Santhan Thangarasa" w:date="2022-03-04T23:25:00Z"/>
          <w:color w:val="000000" w:themeColor="text1"/>
          <w:lang w:val="en-US"/>
        </w:rPr>
      </w:pPr>
      <w:ins w:id="1512" w:author="Santhan Thangarasa" w:date="2022-03-04T23:25:00Z">
        <w:r w:rsidRPr="004838C1">
          <w:rPr>
            <w:color w:val="000000" w:themeColor="text1"/>
          </w:rPr>
          <w:t>stationary and not-at-cell-edge scenario to low mobility scenario,</w:t>
        </w:r>
      </w:ins>
    </w:p>
    <w:p w14:paraId="03BF6846" w14:textId="77777777" w:rsidR="00ED1C15" w:rsidRDefault="00ED1C15" w:rsidP="00ED1C15">
      <w:pPr>
        <w:spacing w:after="120" w:line="259" w:lineRule="auto"/>
        <w:rPr>
          <w:ins w:id="1513" w:author="Santhan Thangarasa" w:date="2022-03-04T23:25:00Z"/>
          <w:lang w:val="en-US" w:eastAsia="zh-CN"/>
        </w:rPr>
      </w:pPr>
      <w:ins w:id="1514" w:author="Santhan Thangarasa" w:date="2022-03-04T23:25:00Z">
        <w:r>
          <w:rPr>
            <w:color w:val="000000" w:themeColor="text1"/>
            <w:lang w:val="en-US"/>
          </w:rPr>
          <w:t xml:space="preserve">the UE shall </w:t>
        </w:r>
        <w:r w:rsidRPr="009C5807">
          <w:rPr>
            <w:lang w:val="en-US" w:eastAsia="zh-CN"/>
          </w:rPr>
          <w:t>fulfill the requirements corresponding to</w:t>
        </w:r>
        <w:r w:rsidRPr="009C5807">
          <w:rPr>
            <w:rFonts w:hint="eastAsia"/>
            <w:lang w:val="en-US" w:eastAsia="zh-CN"/>
          </w:rPr>
          <w:t xml:space="preserve"> low mobility </w:t>
        </w:r>
        <w:r w:rsidRPr="009C5807">
          <w:rPr>
            <w:lang w:val="en-US" w:eastAsia="zh-CN"/>
          </w:rPr>
          <w:t xml:space="preserve">scenario upon fulfilling the switching criteria. </w:t>
        </w:r>
      </w:ins>
    </w:p>
    <w:p w14:paraId="610FEB31" w14:textId="77777777" w:rsidR="00ED1C15" w:rsidRPr="009C5807" w:rsidRDefault="00ED1C15" w:rsidP="00ED1C15">
      <w:pPr>
        <w:spacing w:after="120" w:line="259" w:lineRule="auto"/>
        <w:rPr>
          <w:ins w:id="1515" w:author="Santhan Thangarasa" w:date="2022-03-04T23:25:00Z"/>
          <w:lang w:val="en-US" w:eastAsia="zh-CN"/>
        </w:rPr>
      </w:pPr>
    </w:p>
    <w:p w14:paraId="3ABEA59F" w14:textId="77777777" w:rsidR="00ED1C15" w:rsidRDefault="00ED1C15" w:rsidP="00ED1C15">
      <w:pPr>
        <w:rPr>
          <w:ins w:id="1516" w:author="Santhan Thangarasa" w:date="2022-03-04T23:25:00Z"/>
          <w:lang w:val="en-US" w:eastAsia="zh-CN"/>
        </w:rPr>
      </w:pPr>
      <w:ins w:id="1517" w:author="Santhan Thangarasa" w:date="2022-03-04T23:25:00Z">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scenario</w:t>
        </w:r>
        <w:r>
          <w:rPr>
            <w:lang w:val="en-US" w:eastAsia="zh-CN"/>
          </w:rPr>
          <w:t xml:space="preserve">, stationary scenario or </w:t>
        </w:r>
        <w:proofErr w:type="gramStart"/>
        <w:r>
          <w:rPr>
            <w:lang w:val="en-US" w:eastAsia="zh-CN"/>
          </w:rPr>
          <w:t>stationary</w:t>
        </w:r>
        <w:proofErr w:type="gramEnd"/>
        <w:r>
          <w:rPr>
            <w:lang w:val="en-US" w:eastAsia="zh-CN"/>
          </w:rPr>
          <w:t xml:space="preserve"> and not-at-cell edge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w:t>
        </w:r>
        <w:proofErr w:type="spellStart"/>
        <w:r>
          <w:rPr>
            <w:lang w:val="en-US" w:eastAsia="zh-CN"/>
          </w:rPr>
          <w:t>T</w:t>
        </w:r>
        <w:r w:rsidRPr="00464452">
          <w:rPr>
            <w:vertAlign w:val="subscript"/>
            <w:lang w:val="en-US" w:eastAsia="zh-CN"/>
          </w:rPr>
          <w:t>normal</w:t>
        </w:r>
        <w:proofErr w:type="spellEnd"/>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w:t>
        </w:r>
        <w:r>
          <w:rPr>
            <w:lang w:val="en-US" w:eastAsia="zh-CN"/>
          </w:rPr>
          <w:t xml:space="preserve"> The measurement period, </w:t>
        </w:r>
        <w:proofErr w:type="spellStart"/>
        <w:r>
          <w:rPr>
            <w:lang w:val="en-US" w:eastAsia="zh-CN"/>
          </w:rPr>
          <w:t>T</w:t>
        </w:r>
        <w:r>
          <w:rPr>
            <w:vertAlign w:val="subscript"/>
            <w:lang w:val="en-US" w:eastAsia="zh-CN"/>
          </w:rPr>
          <w:t>normal</w:t>
        </w:r>
        <w:proofErr w:type="spellEnd"/>
        <w:r>
          <w:rPr>
            <w:lang w:val="en-US" w:eastAsia="zh-CN"/>
          </w:rPr>
          <w:t xml:space="preserve">, is any of: </w:t>
        </w:r>
      </w:ins>
    </w:p>
    <w:p w14:paraId="3EE4910A" w14:textId="77777777" w:rsidR="00ED1C15" w:rsidRPr="0034003F" w:rsidRDefault="00ED1C15" w:rsidP="00ED1C15">
      <w:pPr>
        <w:pStyle w:val="B10"/>
        <w:rPr>
          <w:ins w:id="1518" w:author="Santhan Thangarasa" w:date="2022-03-04T23:25:00Z"/>
          <w:lang w:val="en-US" w:eastAsia="zh-CN"/>
        </w:rPr>
      </w:pPr>
      <w:ins w:id="1519" w:author="Santhan Thangarasa" w:date="2022-03-04T23:25:00Z">
        <w:r>
          <w:t>-</w:t>
        </w:r>
        <w:r>
          <w:tab/>
        </w:r>
        <w:proofErr w:type="spellStart"/>
        <w:proofErr w:type="gramStart"/>
        <w:r w:rsidRPr="0034003F">
          <w:t>T</w:t>
        </w:r>
        <w:r w:rsidRPr="0034003F">
          <w:rPr>
            <w:vertAlign w:val="subscript"/>
          </w:rPr>
          <w:t>measure,NR</w:t>
        </w:r>
        <w:proofErr w:type="gramEnd"/>
        <w:r w:rsidRPr="0034003F">
          <w:rPr>
            <w:vertAlign w:val="subscript"/>
          </w:rPr>
          <w:t>_Intra</w:t>
        </w:r>
        <w:r>
          <w:rPr>
            <w:vertAlign w:val="subscript"/>
          </w:rPr>
          <w:t>_RedCap</w:t>
        </w:r>
        <w:proofErr w:type="spellEnd"/>
        <w:r w:rsidRPr="0034003F">
          <w:rPr>
            <w:vertAlign w:val="subscript"/>
          </w:rPr>
          <w:t xml:space="preserve"> </w:t>
        </w:r>
        <w:r w:rsidRPr="0034003F">
          <w:t xml:space="preserve">and </w:t>
        </w:r>
        <w:proofErr w:type="spellStart"/>
        <w:r w:rsidRPr="0034003F">
          <w:t>T</w:t>
        </w:r>
        <w:r w:rsidRPr="0034003F">
          <w:rPr>
            <w:vertAlign w:val="subscript"/>
          </w:rPr>
          <w:t>evaluate,NR_Intra</w:t>
        </w:r>
        <w:r>
          <w:rPr>
            <w:vertAlign w:val="subscript"/>
          </w:rPr>
          <w:t>_RedCap</w:t>
        </w:r>
        <w:proofErr w:type="spellEnd"/>
        <w:r w:rsidRPr="0034003F">
          <w:rPr>
            <w:vertAlign w:val="subscript"/>
          </w:rPr>
          <w:t>,</w:t>
        </w:r>
        <w:r w:rsidRPr="0034003F">
          <w:t xml:space="preserve"> defined in section 4.2</w:t>
        </w:r>
        <w:r>
          <w:t>B</w:t>
        </w:r>
        <w:r w:rsidRPr="0034003F">
          <w:t xml:space="preserve">.2.3 for intra-frequency measurements on NR cells, </w:t>
        </w:r>
      </w:ins>
    </w:p>
    <w:p w14:paraId="619D0306" w14:textId="77777777" w:rsidR="00ED1C15" w:rsidRPr="0034003F" w:rsidRDefault="00ED1C15" w:rsidP="00ED1C15">
      <w:pPr>
        <w:pStyle w:val="B10"/>
        <w:rPr>
          <w:ins w:id="1520" w:author="Santhan Thangarasa" w:date="2022-03-04T23:25:00Z"/>
          <w:lang w:val="en-US" w:eastAsia="zh-CN"/>
        </w:rPr>
      </w:pPr>
      <w:ins w:id="1521" w:author="Santhan Thangarasa" w:date="2022-03-04T23:25:00Z">
        <w:r>
          <w:t>-</w:t>
        </w:r>
        <w:r>
          <w:tab/>
        </w:r>
        <w:proofErr w:type="spellStart"/>
        <w:proofErr w:type="gramStart"/>
        <w:r w:rsidRPr="0034003F">
          <w:t>T</w:t>
        </w:r>
        <w:r w:rsidRPr="0034003F">
          <w:rPr>
            <w:vertAlign w:val="subscript"/>
          </w:rPr>
          <w:t>measure,NR</w:t>
        </w:r>
        <w:proofErr w:type="gramEnd"/>
        <w:r w:rsidRPr="0034003F">
          <w:rPr>
            <w:vertAlign w:val="subscript"/>
          </w:rPr>
          <w:t>_Inter</w:t>
        </w:r>
        <w:r>
          <w:rPr>
            <w:vertAlign w:val="subscript"/>
          </w:rPr>
          <w:t>_RedCap</w:t>
        </w:r>
        <w:proofErr w:type="spellEnd"/>
        <w:r w:rsidRPr="0034003F">
          <w:t xml:space="preserve"> and</w:t>
        </w:r>
        <w:r>
          <w:t xml:space="preserve"> </w:t>
        </w:r>
        <w:proofErr w:type="spellStart"/>
        <w:r w:rsidRPr="0034003F">
          <w:t>T</w:t>
        </w:r>
        <w:r w:rsidRPr="0034003F">
          <w:rPr>
            <w:vertAlign w:val="subscript"/>
          </w:rPr>
          <w:t>evaluate,NR_Inter</w:t>
        </w:r>
        <w:r>
          <w:rPr>
            <w:vertAlign w:val="subscript"/>
          </w:rPr>
          <w:t>_RedCap</w:t>
        </w:r>
        <w:proofErr w:type="spellEnd"/>
        <w:r w:rsidRPr="0034003F">
          <w:t xml:space="preserve"> defined in section 4.2</w:t>
        </w:r>
        <w:r>
          <w:t>B</w:t>
        </w:r>
        <w:r w:rsidRPr="0034003F">
          <w:t>.2.4 for inter-frequency measurements on NR cells and</w:t>
        </w:r>
      </w:ins>
    </w:p>
    <w:p w14:paraId="5F89E794" w14:textId="77777777" w:rsidR="00ED1C15" w:rsidRPr="00D565AB" w:rsidRDefault="00ED1C15" w:rsidP="00ED1C15">
      <w:pPr>
        <w:pStyle w:val="B10"/>
        <w:rPr>
          <w:ins w:id="1522" w:author="Santhan Thangarasa" w:date="2022-03-04T23:25:00Z"/>
          <w:lang w:val="en-US" w:eastAsia="zh-CN"/>
        </w:rPr>
      </w:pPr>
      <w:ins w:id="1523" w:author="Santhan Thangarasa" w:date="2022-03-04T23:25:00Z">
        <w:r>
          <w:t>-</w:t>
        </w:r>
        <w:r>
          <w:tab/>
        </w:r>
        <w:proofErr w:type="spellStart"/>
        <w:proofErr w:type="gramStart"/>
        <w:r w:rsidRPr="0034003F">
          <w:t>T</w:t>
        </w:r>
        <w:r w:rsidRPr="0034003F">
          <w:rPr>
            <w:vertAlign w:val="subscript"/>
          </w:rPr>
          <w:t>measure,EUTRAN</w:t>
        </w:r>
        <w:proofErr w:type="gramEnd"/>
        <w:r>
          <w:rPr>
            <w:vertAlign w:val="subscript"/>
          </w:rPr>
          <w:t>_RedCap</w:t>
        </w:r>
        <w:proofErr w:type="spellEnd"/>
        <w:r w:rsidRPr="0034003F">
          <w:t xml:space="preserve"> and </w:t>
        </w:r>
        <w:proofErr w:type="spellStart"/>
        <w:r w:rsidRPr="0034003F">
          <w:t>T</w:t>
        </w:r>
        <w:r w:rsidRPr="0034003F">
          <w:rPr>
            <w:vertAlign w:val="subscript"/>
          </w:rPr>
          <w:t>evaluate,EUTRAN</w:t>
        </w:r>
        <w:r>
          <w:rPr>
            <w:vertAlign w:val="subscript"/>
          </w:rPr>
          <w:t>_RedCap</w:t>
        </w:r>
        <w:proofErr w:type="spellEnd"/>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ins>
    </w:p>
    <w:p w14:paraId="4885EFE8" w14:textId="77777777" w:rsidR="00ED1C15" w:rsidRDefault="00ED1C15" w:rsidP="00ED1C15">
      <w:pPr>
        <w:rPr>
          <w:ins w:id="1524" w:author="Santhan Thangarasa" w:date="2022-03-04T23:25:00Z"/>
          <w:lang w:val="en-US" w:eastAsia="zh-CN"/>
        </w:rPr>
      </w:pPr>
      <w:ins w:id="1525" w:author="Santhan Thangarasa" w:date="2022-03-04T23:25:00Z">
        <w:r w:rsidRPr="009C5807">
          <w:rPr>
            <w:lang w:val="en-US" w:eastAsia="zh-CN"/>
          </w:rPr>
          <w:t>When switching from</w:t>
        </w:r>
        <w:r>
          <w:rPr>
            <w:lang w:val="en-US" w:eastAsia="zh-CN"/>
          </w:rPr>
          <w:t>:</w:t>
        </w:r>
      </w:ins>
    </w:p>
    <w:p w14:paraId="55517AA3" w14:textId="77777777" w:rsidR="00ED1C15" w:rsidRDefault="00ED1C15" w:rsidP="00ED1C15">
      <w:pPr>
        <w:pStyle w:val="ListParagraph"/>
        <w:numPr>
          <w:ilvl w:val="0"/>
          <w:numId w:val="22"/>
        </w:numPr>
        <w:spacing w:after="120" w:line="259" w:lineRule="auto"/>
        <w:rPr>
          <w:ins w:id="1526" w:author="Santhan Thangarasa" w:date="2022-03-04T23:25:00Z"/>
          <w:color w:val="000000" w:themeColor="text1"/>
          <w:lang w:val="en-US"/>
        </w:rPr>
      </w:pPr>
      <w:ins w:id="1527" w:author="Santhan Thangarasa" w:date="2022-03-04T23:25:00Z">
        <w:r>
          <w:rPr>
            <w:color w:val="000000" w:themeColor="text1"/>
            <w:lang w:val="en-US"/>
          </w:rPr>
          <w:t>low mobility scenario to normal mode, or</w:t>
        </w:r>
      </w:ins>
    </w:p>
    <w:p w14:paraId="31DA9383" w14:textId="77777777" w:rsidR="00ED1C15" w:rsidRPr="004838C1" w:rsidRDefault="00ED1C15" w:rsidP="00ED1C15">
      <w:pPr>
        <w:pStyle w:val="ListParagraph"/>
        <w:numPr>
          <w:ilvl w:val="0"/>
          <w:numId w:val="22"/>
        </w:numPr>
        <w:spacing w:after="120" w:line="259" w:lineRule="auto"/>
        <w:rPr>
          <w:ins w:id="1528" w:author="Santhan Thangarasa" w:date="2022-03-04T23:25:00Z"/>
          <w:color w:val="000000" w:themeColor="text1"/>
          <w:lang w:val="en-US"/>
        </w:rPr>
      </w:pPr>
      <w:ins w:id="1529" w:author="Santhan Thangarasa" w:date="2022-03-04T23:25:00Z">
        <w:r w:rsidRPr="004838C1">
          <w:rPr>
            <w:color w:val="000000" w:themeColor="text1"/>
            <w:lang w:val="en-US"/>
          </w:rPr>
          <w:t xml:space="preserve">stationary scenario to </w:t>
        </w:r>
        <w:r>
          <w:rPr>
            <w:color w:val="000000" w:themeColor="text1"/>
            <w:lang w:val="en-US"/>
          </w:rPr>
          <w:t>normal mode</w:t>
        </w:r>
        <w:r w:rsidRPr="004838C1">
          <w:rPr>
            <w:color w:val="000000" w:themeColor="text1"/>
            <w:lang w:val="en-US"/>
          </w:rPr>
          <w:t>, or</w:t>
        </w:r>
      </w:ins>
    </w:p>
    <w:p w14:paraId="2959C954" w14:textId="77777777" w:rsidR="00ED1C15" w:rsidRPr="003E64AB" w:rsidRDefault="00ED1C15" w:rsidP="00ED1C15">
      <w:pPr>
        <w:pStyle w:val="ListParagraph"/>
        <w:numPr>
          <w:ilvl w:val="0"/>
          <w:numId w:val="22"/>
        </w:numPr>
        <w:spacing w:after="120" w:line="259" w:lineRule="auto"/>
        <w:rPr>
          <w:ins w:id="1530" w:author="Santhan Thangarasa" w:date="2022-03-04T23:25:00Z"/>
          <w:color w:val="000000" w:themeColor="text1"/>
          <w:lang w:val="en-US"/>
        </w:rPr>
      </w:pPr>
      <w:ins w:id="1531" w:author="Santhan Thangarasa" w:date="2022-03-04T23:25:00Z">
        <w:r w:rsidRPr="004838C1">
          <w:rPr>
            <w:color w:val="000000" w:themeColor="text1"/>
          </w:rPr>
          <w:t xml:space="preserve">stationary and not-at-cell-edge scenario to </w:t>
        </w:r>
        <w:r>
          <w:rPr>
            <w:color w:val="000000" w:themeColor="text1"/>
          </w:rPr>
          <w:t>normal mode</w:t>
        </w:r>
      </w:ins>
    </w:p>
    <w:p w14:paraId="748D72F4" w14:textId="77777777" w:rsidR="00ED1C15" w:rsidRPr="009C5807" w:rsidRDefault="00ED1C15" w:rsidP="00ED1C15">
      <w:pPr>
        <w:rPr>
          <w:ins w:id="1532" w:author="Santhan Thangarasa" w:date="2022-03-04T23:25:00Z"/>
          <w:lang w:val="en-US" w:eastAsia="zh-CN"/>
        </w:rPr>
      </w:pPr>
      <w:ins w:id="1533" w:author="Santhan Thangarasa" w:date="2022-03-04T23:25:00Z">
        <w:r w:rsidRPr="009C5807">
          <w:rPr>
            <w:lang w:val="en-US" w:eastAsia="zh-CN"/>
          </w:rPr>
          <w:t>the UE shall fulfill the requirements corresponding to normal mode upon fulfilling the switching criteria.</w:t>
        </w:r>
      </w:ins>
    </w:p>
    <w:p w14:paraId="717FF9DE" w14:textId="77777777" w:rsidR="00ED1C15" w:rsidRDefault="00ED1C15" w:rsidP="00ED1C15">
      <w:pPr>
        <w:rPr>
          <w:ins w:id="1534" w:author="Santhan Thangarasa" w:date="2022-03-04T23:25:00Z"/>
          <w:lang w:val="en-US" w:eastAsia="zh-CN"/>
        </w:rPr>
      </w:pPr>
      <w:ins w:id="1535" w:author="Santhan Thangarasa" w:date="2022-03-04T23:25:00Z">
        <w:r w:rsidRPr="009C5807">
          <w:rPr>
            <w:rFonts w:hint="eastAsia"/>
            <w:lang w:val="en-US" w:eastAsia="zh-CN"/>
          </w:rPr>
          <w:t>No requirement is defined for multiple transitions of scenarios within one measurement period.</w:t>
        </w:r>
      </w:ins>
    </w:p>
    <w:p w14:paraId="55A1A3F8" w14:textId="77777777" w:rsidR="00ED1C15" w:rsidRPr="00784B74" w:rsidRDefault="00ED1C15" w:rsidP="00ED1C15">
      <w:pPr>
        <w:spacing w:after="120" w:line="259" w:lineRule="auto"/>
        <w:rPr>
          <w:ins w:id="1536" w:author="Santhan Thangarasa" w:date="2022-03-04T23:25:00Z"/>
          <w:color w:val="000000" w:themeColor="text1"/>
          <w:lang w:val="en-US"/>
        </w:rPr>
      </w:pPr>
    </w:p>
    <w:p w14:paraId="351C57B5" w14:textId="77777777" w:rsidR="00ED1C15" w:rsidRDefault="00ED1C15" w:rsidP="00ED1C15">
      <w:pPr>
        <w:keepNext/>
        <w:keepLines/>
        <w:spacing w:before="120"/>
        <w:ind w:left="1418" w:hanging="1418"/>
        <w:outlineLvl w:val="3"/>
        <w:rPr>
          <w:ins w:id="1537" w:author="Santhan Thangarasa" w:date="2022-03-04T23:25:00Z"/>
          <w:rFonts w:ascii="Arial" w:hAnsi="Arial"/>
          <w:sz w:val="24"/>
        </w:rPr>
      </w:pPr>
      <w:ins w:id="1538" w:author="Santhan Thangarasa" w:date="2022-03-04T23:25:00Z">
        <w:r>
          <w:rPr>
            <w:rFonts w:ascii="Arial" w:hAnsi="Arial"/>
            <w:sz w:val="24"/>
          </w:rPr>
          <w:lastRenderedPageBreak/>
          <w:t>4.2B.2.9     Measurements of intra-frequency NR cells for UE configured with relaxed measurement criterion for RedCap</w:t>
        </w:r>
      </w:ins>
    </w:p>
    <w:p w14:paraId="1B5D82D6" w14:textId="77777777" w:rsidR="00ED1C15" w:rsidRPr="00C83CA1" w:rsidRDefault="00ED1C15" w:rsidP="00ED1C15">
      <w:pPr>
        <w:pStyle w:val="Heading5"/>
        <w:rPr>
          <w:ins w:id="1539" w:author="Santhan Thangarasa" w:date="2022-03-04T23:25:00Z"/>
          <w:lang w:val="en-US" w:eastAsia="zh-CN"/>
        </w:rPr>
      </w:pPr>
      <w:ins w:id="1540" w:author="Santhan Thangarasa" w:date="2022-03-04T23:25:00Z">
        <w:r>
          <w:rPr>
            <w:lang w:val="en-US" w:eastAsia="zh-CN"/>
          </w:rPr>
          <w:t>4.2B.2.9</w:t>
        </w:r>
        <w:r w:rsidRPr="00C83CA1">
          <w:rPr>
            <w:lang w:val="en-US" w:eastAsia="zh-CN"/>
          </w:rPr>
          <w:t>.1</w:t>
        </w:r>
        <w:r>
          <w:rPr>
            <w:lang w:val="en-US" w:eastAsia="zh-CN"/>
          </w:rPr>
          <w:tab/>
        </w:r>
        <w:r w:rsidRPr="00C83CA1">
          <w:rPr>
            <w:lang w:val="en-US" w:eastAsia="zh-CN"/>
          </w:rPr>
          <w:t>Introduction</w:t>
        </w:r>
      </w:ins>
    </w:p>
    <w:p w14:paraId="6D711B8A" w14:textId="77777777" w:rsidR="00ED1C15" w:rsidRPr="00EF59D1" w:rsidRDefault="00ED1C15" w:rsidP="00ED1C15">
      <w:pPr>
        <w:rPr>
          <w:ins w:id="1541" w:author="Santhan Thangarasa" w:date="2022-03-04T23:25:00Z"/>
          <w:noProof/>
        </w:rPr>
      </w:pPr>
      <w:ins w:id="1542" w:author="Santhan Thangarasa" w:date="2022-03-04T23:25:00Z">
        <w:r w:rsidRPr="00EF59D1">
          <w:rPr>
            <w:noProof/>
          </w:rPr>
          <w:t xml:space="preserve">This </w:t>
        </w:r>
        <w:r>
          <w:rPr>
            <w:noProof/>
          </w:rPr>
          <w:t>clause</w:t>
        </w:r>
        <w:r w:rsidRPr="00EF59D1">
          <w:rPr>
            <w:noProof/>
          </w:rPr>
          <w:t xml:space="preserve"> contains the requirements for measurements on intra-frequency NR cells when </w:t>
        </w:r>
        <w:proofErr w:type="spellStart"/>
        <w:r w:rsidRPr="00734785">
          <w:rPr>
            <w:lang w:eastAsia="zh-CN"/>
          </w:rPr>
          <w:t>Srxlev</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IntraSearchQ</w:t>
        </w:r>
        <w:proofErr w:type="spellEnd"/>
        <w:r w:rsidRPr="00734785">
          <w:rPr>
            <w:lang w:eastAsia="zh-CN"/>
          </w:rPr>
          <w:t xml:space="preserve"> and when the UE is </w:t>
        </w:r>
        <w:r w:rsidRPr="00C83CA1">
          <w:rPr>
            <w:lang w:eastAsia="zh-CN"/>
          </w:rPr>
          <w:t xml:space="preserve">configured </w:t>
        </w:r>
        <w:r w:rsidRPr="00C83CA1">
          <w:rPr>
            <w:noProof/>
          </w:rPr>
          <w:t>any of the following relaxed measurement critera:</w:t>
        </w:r>
      </w:ins>
    </w:p>
    <w:p w14:paraId="273A6822" w14:textId="750F4FF7" w:rsidR="00ED1C15" w:rsidRDefault="00ED1C15" w:rsidP="00ED1C15">
      <w:pPr>
        <w:pStyle w:val="B10"/>
        <w:rPr>
          <w:ins w:id="1543" w:author="Santhan Thangarasa" w:date="2022-03-04T23:25:00Z"/>
          <w:noProof/>
        </w:rPr>
      </w:pPr>
      <w:ins w:id="1544"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9.X</w:t>
        </w:r>
        <w:r w:rsidRPr="00950DA1">
          <w:rPr>
            <w:noProof/>
          </w:rPr>
          <w:t xml:space="preserve"> in [</w:t>
        </w:r>
        <w:r>
          <w:rPr>
            <w:noProof/>
          </w:rPr>
          <w:t>1</w:t>
        </w:r>
        <w:r w:rsidRPr="00950DA1">
          <w:rPr>
            <w:noProof/>
          </w:rPr>
          <w:t>],</w:t>
        </w:r>
      </w:ins>
    </w:p>
    <w:p w14:paraId="06B9A284" w14:textId="085CAD4F" w:rsidR="00ED1C15" w:rsidRDefault="00ED1C15" w:rsidP="00ED1C15">
      <w:pPr>
        <w:pStyle w:val="B10"/>
        <w:rPr>
          <w:ins w:id="1545" w:author="Santhan Thangarasa" w:date="2022-03-04T23:25:00Z"/>
          <w:noProof/>
        </w:rPr>
      </w:pPr>
      <w:ins w:id="1546"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9.Y</w:t>
        </w:r>
        <w:r w:rsidRPr="00950DA1">
          <w:rPr>
            <w:noProof/>
          </w:rPr>
          <w:t xml:space="preserve"> in [</w:t>
        </w:r>
        <w:r>
          <w:rPr>
            <w:noProof/>
          </w:rPr>
          <w:t>1</w:t>
        </w:r>
        <w:r w:rsidRPr="00950DA1">
          <w:rPr>
            <w:noProof/>
          </w:rPr>
          <w:t>],</w:t>
        </w:r>
      </w:ins>
    </w:p>
    <w:p w14:paraId="1A9C6458" w14:textId="63501498" w:rsidR="00ED1C15" w:rsidRDefault="00ED1C15" w:rsidP="00ED1C15">
      <w:pPr>
        <w:pStyle w:val="B10"/>
        <w:rPr>
          <w:ins w:id="1547" w:author="Santhan Thangarasa" w:date="2022-03-04T23:25:00Z"/>
          <w:noProof/>
        </w:rPr>
      </w:pPr>
      <w:ins w:id="1548" w:author="Santhan Thangarasa" w:date="2022-03-04T23:25:00Z">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9.X</w:t>
        </w:r>
        <w:r w:rsidRPr="00950DA1">
          <w:rPr>
            <w:noProof/>
          </w:rPr>
          <w:t xml:space="preserve"> in [1]</w:t>
        </w:r>
        <w:r>
          <w:rPr>
            <w:noProof/>
          </w:rPr>
          <w:t xml:space="preserve"> respectively.</w:t>
        </w:r>
      </w:ins>
    </w:p>
    <w:p w14:paraId="7CC234E5" w14:textId="77777777" w:rsidR="00ED1C15" w:rsidRDefault="00ED1C15" w:rsidP="00ED1C15">
      <w:pPr>
        <w:pStyle w:val="Heading5"/>
        <w:rPr>
          <w:ins w:id="1549" w:author="Santhan Thangarasa" w:date="2022-03-04T23:25:00Z"/>
          <w:lang w:val="en-US" w:eastAsia="zh-CN"/>
        </w:rPr>
      </w:pPr>
      <w:ins w:id="1550" w:author="Santhan Thangarasa" w:date="2022-03-04T23:25:00Z">
        <w:r>
          <w:rPr>
            <w:lang w:val="en-US" w:eastAsia="zh-CN"/>
          </w:rPr>
          <w:t>4.2B.2.9.2</w:t>
        </w:r>
        <w:r>
          <w:rPr>
            <w:lang w:val="en-US" w:eastAsia="zh-CN"/>
          </w:rPr>
          <w:tab/>
          <w:t>Measurements for UE fulfilling stationary criterion</w:t>
        </w:r>
      </w:ins>
    </w:p>
    <w:p w14:paraId="4174267C" w14:textId="77777777" w:rsidR="00ED1C15" w:rsidRPr="00EF59D1" w:rsidRDefault="00ED1C15" w:rsidP="00ED1C15">
      <w:pPr>
        <w:rPr>
          <w:ins w:id="1551" w:author="Santhan Thangarasa" w:date="2022-03-04T23:25:00Z"/>
          <w:lang w:eastAsia="zh-CN"/>
        </w:rPr>
      </w:pPr>
      <w:ins w:id="1552" w:author="Santhan Thangarasa" w:date="2022-03-04T23:25:00Z">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ins>
    </w:p>
    <w:p w14:paraId="1FF52F1A" w14:textId="77777777" w:rsidR="00ED1C15" w:rsidRDefault="00ED1C15" w:rsidP="00ED1C15">
      <w:pPr>
        <w:pStyle w:val="B10"/>
        <w:rPr>
          <w:ins w:id="1553" w:author="Santhan Thangarasa" w:date="2022-03-04T23:25:00Z"/>
          <w:lang w:eastAsia="zh-CN"/>
        </w:rPr>
      </w:pPr>
      <w:ins w:id="1554" w:author="Santhan Thangarasa" w:date="2022-03-04T23:25:00Z">
        <w:r>
          <w:rPr>
            <w:noProof/>
          </w:rPr>
          <w:t>-</w:t>
        </w:r>
        <w:r>
          <w:rPr>
            <w:noProof/>
          </w:rPr>
          <w:tab/>
        </w:r>
        <w:r w:rsidRPr="007C2D19">
          <w:rPr>
            <w:lang w:eastAsia="zh-CN"/>
          </w:rPr>
          <w:t xml:space="preserve">UE is configured with </w:t>
        </w:r>
        <w:proofErr w:type="spellStart"/>
        <w:r w:rsidRPr="0082197E">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ins>
    </w:p>
    <w:p w14:paraId="1C1CB9EF" w14:textId="77777777" w:rsidR="00ED1C15" w:rsidRPr="0039265E" w:rsidRDefault="00ED1C15" w:rsidP="00ED1C15">
      <w:pPr>
        <w:pStyle w:val="B10"/>
        <w:rPr>
          <w:ins w:id="1555" w:author="Santhan Thangarasa" w:date="2022-03-04T23:25:00Z"/>
          <w:lang w:eastAsia="zh-CN"/>
        </w:rPr>
      </w:pPr>
      <w:ins w:id="1556" w:author="Santhan Thangarasa" w:date="2022-03-04T23:25:00Z">
        <w:r>
          <w:rPr>
            <w:noProof/>
          </w:rPr>
          <w:t>-</w:t>
        </w:r>
        <w:r>
          <w:rPr>
            <w:noProof/>
          </w:rPr>
          <w:tab/>
        </w:r>
        <w:r w:rsidRPr="00D36387">
          <w:rPr>
            <w:lang w:eastAsia="zh-CN"/>
          </w:rPr>
          <w:t xml:space="preserve">UE is configured with both </w:t>
        </w:r>
        <w:r w:rsidRPr="006E2031">
          <w:rPr>
            <w:i/>
            <w:noProof/>
            <w:lang w:eastAsia="en-GB"/>
          </w:rPr>
          <w:t xml:space="preserve">stationaryMobilityEvaluation </w:t>
        </w:r>
        <w:r>
          <w:rPr>
            <w:lang w:eastAsia="zh-CN"/>
          </w:rPr>
          <w:t>[2]</w:t>
        </w:r>
        <w:r w:rsidRPr="00D36387">
          <w:rPr>
            <w:lang w:eastAsia="zh-CN"/>
          </w:rPr>
          <w:t xml:space="preserve"> criterion and </w:t>
        </w:r>
        <w:r w:rsidRPr="006E2031">
          <w:rPr>
            <w:i/>
            <w:noProof/>
            <w:lang w:eastAsia="en-GB"/>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lang w:eastAsia="en-GB"/>
          </w:rPr>
          <w:t xml:space="preserve">stationaryMobilityEvaluation </w:t>
        </w:r>
        <w:r>
          <w:rPr>
            <w:lang w:eastAsia="zh-CN"/>
          </w:rPr>
          <w:t>[2]</w:t>
        </w:r>
        <w:r w:rsidRPr="00D36387">
          <w:rPr>
            <w:lang w:eastAsia="zh-CN"/>
          </w:rPr>
          <w:t xml:space="preserve"> criterion</w:t>
        </w:r>
      </w:ins>
    </w:p>
    <w:p w14:paraId="1515D63A" w14:textId="77777777" w:rsidR="00ED1C15" w:rsidRDefault="00ED1C15" w:rsidP="00ED1C15">
      <w:pPr>
        <w:rPr>
          <w:ins w:id="1557" w:author="Santhan Thangarasa" w:date="2022-03-04T23:25:00Z"/>
          <w:noProof/>
        </w:rPr>
      </w:pPr>
      <w:ins w:id="1558" w:author="Santhan Thangarasa" w:date="2022-03-04T23:25:00Z">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14:paraId="01C81EBB" w14:textId="77777777" w:rsidR="00ED1C15" w:rsidRDefault="00ED1C15" w:rsidP="00ED1C15">
      <w:pPr>
        <w:pStyle w:val="B10"/>
        <w:rPr>
          <w:ins w:id="1559" w:author="Santhan Thangarasa" w:date="2022-03-04T23:25:00Z"/>
        </w:rPr>
      </w:pPr>
      <w:ins w:id="1560" w:author="Santhan Thangarasa" w:date="2022-03-04T23:25:00Z">
        <w:r w:rsidRPr="0089796C">
          <w:t>-</w:t>
        </w:r>
        <w:r w:rsidRPr="0089796C">
          <w:tab/>
        </w:r>
        <w:proofErr w:type="spellStart"/>
        <w:proofErr w:type="gramStart"/>
        <w:r w:rsidRPr="00885F53">
          <w:t>T</w:t>
        </w:r>
        <w:r w:rsidRPr="00885F53">
          <w:rPr>
            <w:vertAlign w:val="subscript"/>
          </w:rPr>
          <w:t>detect,</w:t>
        </w:r>
        <w:r w:rsidRPr="00885F53">
          <w:rPr>
            <w:vertAlign w:val="subscript"/>
            <w:lang w:eastAsia="zh-CN"/>
          </w:rPr>
          <w:t>NR</w:t>
        </w:r>
        <w:proofErr w:type="gramEnd"/>
        <w:r w:rsidRPr="00885F53">
          <w:rPr>
            <w:vertAlign w:val="subscript"/>
          </w:rPr>
          <w:t>_Intra</w:t>
        </w:r>
        <w:r>
          <w:rPr>
            <w:vertAlign w:val="subscript"/>
          </w:rPr>
          <w:t>_RedCap_Relax</w:t>
        </w:r>
        <w:proofErr w:type="spellEnd"/>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ins>
    </w:p>
    <w:p w14:paraId="754F8D20" w14:textId="77777777" w:rsidR="00ED1C15" w:rsidRDefault="00ED1C15" w:rsidP="00ED1C15">
      <w:pPr>
        <w:pStyle w:val="B10"/>
        <w:rPr>
          <w:ins w:id="1561" w:author="Santhan Thangarasa" w:date="2022-03-04T23:25:00Z"/>
        </w:rPr>
      </w:pPr>
      <w:ins w:id="1562" w:author="Santhan Thangarasa" w:date="2022-03-04T23:25:00Z">
        <w:r w:rsidRPr="0089796C">
          <w:t>-</w:t>
        </w:r>
        <w:r w:rsidRPr="0089796C">
          <w:tab/>
        </w:r>
        <w:proofErr w:type="spellStart"/>
        <w:proofErr w:type="gramStart"/>
        <w:r w:rsidRPr="00885F53">
          <w:rPr>
            <w:rFonts w:cs="v4.2.0"/>
          </w:rPr>
          <w:t>T</w:t>
        </w:r>
        <w:r w:rsidRPr="00885F53">
          <w:rPr>
            <w:rFonts w:cs="v4.2.0"/>
            <w:vertAlign w:val="subscript"/>
          </w:rPr>
          <w:t>measure,NR</w:t>
        </w:r>
        <w:proofErr w:type="gramEnd"/>
        <w:r w:rsidRPr="00885F53">
          <w:rPr>
            <w:rFonts w:cs="v4.2.0"/>
            <w:vertAlign w:val="subscript"/>
          </w:rPr>
          <w:t>_Intra</w:t>
        </w:r>
        <w:r>
          <w:rPr>
            <w:vertAlign w:val="subscript"/>
          </w:rPr>
          <w:t>_RedCap_Relax</w:t>
        </w:r>
        <w:proofErr w:type="spellEnd"/>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ins>
    </w:p>
    <w:p w14:paraId="07E5F061" w14:textId="77777777" w:rsidR="00ED1C15" w:rsidRPr="00AD5C2C" w:rsidRDefault="00ED1C15" w:rsidP="00ED1C15">
      <w:pPr>
        <w:pStyle w:val="B10"/>
        <w:rPr>
          <w:ins w:id="1563" w:author="Santhan Thangarasa" w:date="2022-03-04T23:25:00Z"/>
        </w:rPr>
      </w:pPr>
      <w:ins w:id="1564" w:author="Santhan Thangarasa" w:date="2022-03-04T23:25:00Z">
        <w:r w:rsidRPr="00AD5C2C">
          <w:t>-</w:t>
        </w:r>
        <w:r w:rsidRPr="00AD5C2C">
          <w:tab/>
        </w:r>
        <w:proofErr w:type="spellStart"/>
        <w:proofErr w:type="gramStart"/>
        <w:r w:rsidRPr="00AD5C2C">
          <w:rPr>
            <w:rFonts w:cs="v4.2.0"/>
          </w:rPr>
          <w:t>T</w:t>
        </w:r>
        <w:r w:rsidRPr="00AD5C2C">
          <w:rPr>
            <w:rFonts w:cs="v4.2.0"/>
            <w:vertAlign w:val="subscript"/>
          </w:rPr>
          <w:t>evaluate,</w:t>
        </w:r>
        <w:r w:rsidRPr="00AD5C2C">
          <w:rPr>
            <w:rFonts w:cs="v4.2.0"/>
            <w:vertAlign w:val="subscript"/>
            <w:lang w:eastAsia="zh-CN"/>
          </w:rPr>
          <w:t>NR</w:t>
        </w:r>
        <w:proofErr w:type="gramEnd"/>
        <w:r w:rsidRPr="00AD5C2C">
          <w:rPr>
            <w:rFonts w:cs="v4.2.0"/>
            <w:vertAlign w:val="subscript"/>
          </w:rPr>
          <w:t>_Intra</w:t>
        </w:r>
        <w:r w:rsidRPr="00AD5C2C">
          <w:rPr>
            <w:vertAlign w:val="subscript"/>
          </w:rPr>
          <w:t>_RedCap_Relax</w:t>
        </w:r>
        <w:proofErr w:type="spellEnd"/>
        <w:r w:rsidRPr="00AD5C2C">
          <w:rPr>
            <w:rFonts w:cs="v4.2.0"/>
            <w:vertAlign w:val="subscript"/>
          </w:rPr>
          <w:t xml:space="preserve"> </w:t>
        </w:r>
        <w:r w:rsidRPr="00AD5C2C">
          <w:t xml:space="preserve">as specified in </w:t>
        </w:r>
        <w:r w:rsidRPr="00AD5C2C">
          <w:rPr>
            <w:lang w:val="en-US"/>
          </w:rPr>
          <w:t>Table 4.2B.2.9.2-1 and Table 4.2B.2.9.2-2 for 1 Rx RedCap  and 2 Rx RedCap respectively</w:t>
        </w:r>
        <w:r w:rsidRPr="00AD5C2C">
          <w:t>.</w:t>
        </w:r>
      </w:ins>
    </w:p>
    <w:p w14:paraId="1B436513" w14:textId="77777777" w:rsidR="00ED1C15" w:rsidRPr="0082197E" w:rsidRDefault="00ED1C15" w:rsidP="00ED1C15">
      <w:pPr>
        <w:pStyle w:val="B10"/>
        <w:ind w:left="0" w:firstLine="0"/>
        <w:rPr>
          <w:ins w:id="1565" w:author="Santhan Thangarasa" w:date="2022-03-04T23:25:00Z"/>
          <w:noProof/>
        </w:rPr>
      </w:pPr>
      <w:ins w:id="1566" w:author="Santhan Thangarasa" w:date="2022-03-04T23:25:00Z">
        <w:r w:rsidRPr="00AD5C2C">
          <w:rPr>
            <w:noProof/>
          </w:rPr>
          <w:t xml:space="preserve">If the UE is configured with eDRX_IDLE cycle then the requirements in </w:t>
        </w:r>
        <w:r w:rsidRPr="0082197E">
          <w:rPr>
            <w:noProof/>
          </w:rPr>
          <w:t>Table 4.2B.2.9.2-3</w:t>
        </w:r>
        <w:r w:rsidRPr="00AD5C2C">
          <w:rPr>
            <w:noProof/>
          </w:rPr>
          <w:t xml:space="preserve"> and </w:t>
        </w:r>
        <w:r w:rsidRPr="0082197E">
          <w:rPr>
            <w:noProof/>
          </w:rPr>
          <w:t>Table 4.2B.2.9.2-4</w:t>
        </w:r>
        <w:r w:rsidRPr="00AD5C2C">
          <w:rPr>
            <w:noProof/>
          </w:rPr>
          <w:t xml:space="preserve"> are applicable for eDRX cycle up to 10.24 s in </w:t>
        </w:r>
        <w:r w:rsidRPr="0082197E">
          <w:rPr>
            <w:noProof/>
          </w:rPr>
          <w:t>FR1</w:t>
        </w:r>
        <w:r w:rsidRPr="00AD5C2C">
          <w:rPr>
            <w:noProof/>
          </w:rPr>
          <w:t xml:space="preserve"> and </w:t>
        </w:r>
        <w:r w:rsidRPr="0082197E">
          <w:rPr>
            <w:noProof/>
          </w:rPr>
          <w:t>FR2 respectively.</w:t>
        </w:r>
        <w:r w:rsidRPr="00AD5C2C">
          <w:rPr>
            <w:noProof/>
          </w:rPr>
          <w:t xml:space="preserve"> </w:t>
        </w:r>
      </w:ins>
    </w:p>
    <w:p w14:paraId="03894759" w14:textId="77777777" w:rsidR="00ED1C15" w:rsidRPr="0082197E" w:rsidRDefault="00ED1C15" w:rsidP="00ED1C15">
      <w:pPr>
        <w:pStyle w:val="B10"/>
        <w:ind w:left="0" w:firstLine="0"/>
        <w:rPr>
          <w:ins w:id="1567" w:author="Santhan Thangarasa" w:date="2022-03-04T23:25:00Z"/>
          <w:i/>
          <w:iCs/>
          <w:lang w:eastAsia="zh-CN"/>
        </w:rPr>
      </w:pPr>
      <w:ins w:id="1568" w:author="Santhan Thangarasa" w:date="2022-03-04T23:25:00Z">
        <w:r w:rsidRPr="0082197E">
          <w:rPr>
            <w:i/>
            <w:iCs/>
            <w:noProof/>
          </w:rPr>
          <w:t xml:space="preserve">Editors note: For eDRX cycle larger than 10.24 s the requirements will be updated based on the agreement. </w:t>
        </w:r>
      </w:ins>
    </w:p>
    <w:p w14:paraId="4482D2B6" w14:textId="77777777" w:rsidR="00ED1C15" w:rsidRPr="00401468" w:rsidRDefault="00ED1C15" w:rsidP="00ED1C15">
      <w:pPr>
        <w:pStyle w:val="TH"/>
        <w:rPr>
          <w:ins w:id="1569" w:author="Santhan Thangarasa" w:date="2022-03-04T23:25:00Z"/>
          <w:lang w:val="en-US"/>
        </w:rPr>
      </w:pPr>
      <w:ins w:id="1570" w:author="Santhan Thangarasa" w:date="2022-03-04T23:25:00Z">
        <w:r w:rsidRPr="00342887">
          <w:rPr>
            <w:lang w:val="en-US"/>
          </w:rPr>
          <w:t>Table 4.2</w:t>
        </w:r>
        <w:r>
          <w:rPr>
            <w:lang w:val="en-US"/>
          </w:rPr>
          <w:t>B</w:t>
        </w:r>
        <w:r w:rsidRPr="00342887">
          <w:rPr>
            <w:lang w:val="en-US"/>
          </w:rPr>
          <w:t>.2.</w:t>
        </w:r>
        <w:r>
          <w:rPr>
            <w:lang w:val="en-US"/>
          </w:rPr>
          <w:t>9.2</w:t>
        </w:r>
        <w:r w:rsidRPr="00342887">
          <w:rPr>
            <w:lang w:val="en-US"/>
          </w:rPr>
          <w:t xml:space="preserve">-1: </w:t>
        </w:r>
        <w:proofErr w:type="spellStart"/>
        <w:r w:rsidRPr="00342887">
          <w:rPr>
            <w:lang w:val="en-US"/>
          </w:rPr>
          <w:t>T</w:t>
        </w:r>
        <w:r w:rsidRPr="00342887">
          <w:rPr>
            <w:vertAlign w:val="subscript"/>
            <w:lang w:val="en-US"/>
          </w:rPr>
          <w:t>detect,NR_Intra</w:t>
        </w:r>
        <w:r>
          <w:rPr>
            <w:vertAlign w:val="subscript"/>
            <w:lang w:val="en-US"/>
          </w:rPr>
          <w:t>_RedCap</w:t>
        </w:r>
        <w:proofErr w:type="spellEnd"/>
        <w:r>
          <w:rPr>
            <w:vertAlign w:val="subscript"/>
          </w:rPr>
          <w:t>_Relax</w:t>
        </w:r>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r>
          <w:rPr>
            <w:vertAlign w:val="subscript"/>
            <w:lang w:val="en-US"/>
          </w:rPr>
          <w:t>_RedCap</w:t>
        </w:r>
        <w:proofErr w:type="spellEnd"/>
        <w:r>
          <w:rPr>
            <w:vertAlign w:val="subscript"/>
          </w:rPr>
          <w:t>_Relax</w:t>
        </w:r>
        <w:r w:rsidRPr="00342887">
          <w:rPr>
            <w:lang w:val="en-US"/>
          </w:rPr>
          <w:t xml:space="preserve"> and </w:t>
        </w:r>
        <w:proofErr w:type="spellStart"/>
        <w:r w:rsidRPr="00342887">
          <w:rPr>
            <w:lang w:val="en-US"/>
          </w:rPr>
          <w:t>T</w:t>
        </w:r>
        <w:r w:rsidRPr="00342887">
          <w:rPr>
            <w:vertAlign w:val="subscript"/>
            <w:lang w:val="en-US"/>
          </w:rPr>
          <w:t>evaluate,NR_Intra</w:t>
        </w:r>
        <w:r>
          <w:rPr>
            <w:vertAlign w:val="subscript"/>
            <w:lang w:val="en-US"/>
          </w:rPr>
          <w:t>_RedCap</w:t>
        </w:r>
        <w:proofErr w:type="spellEnd"/>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2869"/>
        <w:gridCol w:w="3027"/>
        <w:gridCol w:w="2633"/>
      </w:tblGrid>
      <w:tr w:rsidR="00ED1C15" w:rsidRPr="009C5807" w14:paraId="36C7FC23" w14:textId="77777777" w:rsidTr="00DD1065">
        <w:trPr>
          <w:cantSplit/>
          <w:trHeight w:val="308"/>
          <w:jc w:val="center"/>
          <w:ins w:id="1571" w:author="Santhan Thangarasa" w:date="2022-03-04T23:25:00Z"/>
        </w:trPr>
        <w:tc>
          <w:tcPr>
            <w:tcW w:w="0" w:type="auto"/>
            <w:tcBorders>
              <w:top w:val="single" w:sz="4" w:space="0" w:color="auto"/>
              <w:left w:val="single" w:sz="4" w:space="0" w:color="auto"/>
              <w:bottom w:val="nil"/>
              <w:right w:val="single" w:sz="4" w:space="0" w:color="auto"/>
            </w:tcBorders>
            <w:hideMark/>
          </w:tcPr>
          <w:p w14:paraId="69DA5E7D" w14:textId="77777777" w:rsidR="00ED1C15" w:rsidRPr="009C5807" w:rsidRDefault="00ED1C15" w:rsidP="00DD1065">
            <w:pPr>
              <w:pStyle w:val="TAH"/>
              <w:rPr>
                <w:ins w:id="1572" w:author="Santhan Thangarasa" w:date="2022-03-04T23:25:00Z"/>
              </w:rPr>
            </w:pPr>
            <w:ins w:id="1573" w:author="Santhan Thangarasa" w:date="2022-03-04T23:25:00Z">
              <w:r w:rsidRPr="009C5807">
                <w:t>DRX cycle length [s]</w:t>
              </w:r>
            </w:ins>
          </w:p>
        </w:tc>
        <w:tc>
          <w:tcPr>
            <w:tcW w:w="0" w:type="auto"/>
            <w:tcBorders>
              <w:top w:val="single" w:sz="4" w:space="0" w:color="auto"/>
              <w:left w:val="single" w:sz="4" w:space="0" w:color="auto"/>
              <w:bottom w:val="nil"/>
              <w:right w:val="single" w:sz="4" w:space="0" w:color="auto"/>
            </w:tcBorders>
            <w:hideMark/>
          </w:tcPr>
          <w:p w14:paraId="7967E176" w14:textId="77777777" w:rsidR="00ED1C15" w:rsidRPr="009C5807" w:rsidRDefault="00ED1C15" w:rsidP="00DD1065">
            <w:pPr>
              <w:pStyle w:val="TAH"/>
              <w:rPr>
                <w:ins w:id="1574" w:author="Santhan Thangarasa" w:date="2022-03-04T23:25:00Z"/>
              </w:rPr>
            </w:pPr>
            <w:proofErr w:type="spellStart"/>
            <w:proofErr w:type="gramStart"/>
            <w:ins w:id="1575" w:author="Santhan Thangarasa" w:date="2022-03-04T23:25:00Z">
              <w:r w:rsidRPr="009C5807">
                <w:t>T</w:t>
              </w:r>
              <w:r w:rsidRPr="009C5807">
                <w:rPr>
                  <w:vertAlign w:val="subscript"/>
                </w:rPr>
                <w:t>detect,NR</w:t>
              </w:r>
              <w:proofErr w:type="gramEnd"/>
              <w:r w:rsidRPr="009C5807">
                <w:rPr>
                  <w:vertAlign w:val="subscript"/>
                </w:rPr>
                <w:t>_Intra</w:t>
              </w:r>
              <w:proofErr w:type="spellEnd"/>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214155F8" w14:textId="77777777" w:rsidR="00ED1C15" w:rsidRPr="009C5807" w:rsidRDefault="00ED1C15" w:rsidP="00DD1065">
            <w:pPr>
              <w:pStyle w:val="TAH"/>
              <w:rPr>
                <w:ins w:id="1576" w:author="Santhan Thangarasa" w:date="2022-03-04T23:25:00Z"/>
              </w:rPr>
            </w:pPr>
            <w:proofErr w:type="spellStart"/>
            <w:proofErr w:type="gramStart"/>
            <w:ins w:id="1577" w:author="Santhan Thangarasa" w:date="2022-03-04T23:25:00Z">
              <w:r w:rsidRPr="009C5807">
                <w:t>T</w:t>
              </w:r>
              <w:r w:rsidRPr="009C5807">
                <w:rPr>
                  <w:vertAlign w:val="subscript"/>
                </w:rPr>
                <w:t>measure,NR</w:t>
              </w:r>
              <w:proofErr w:type="gramEnd"/>
              <w:r w:rsidRPr="009C5807">
                <w:rPr>
                  <w:vertAlign w:val="subscript"/>
                </w:rPr>
                <w:t>_Intra</w:t>
              </w:r>
              <w:proofErr w:type="spellEnd"/>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628BC65C" w14:textId="77777777" w:rsidR="00ED1C15" w:rsidRPr="009C5807" w:rsidRDefault="00ED1C15" w:rsidP="00DD1065">
            <w:pPr>
              <w:pStyle w:val="TAH"/>
              <w:rPr>
                <w:ins w:id="1578" w:author="Santhan Thangarasa" w:date="2022-03-04T23:25:00Z"/>
                <w:vertAlign w:val="subscript"/>
              </w:rPr>
            </w:pPr>
            <w:proofErr w:type="spellStart"/>
            <w:proofErr w:type="gramStart"/>
            <w:ins w:id="1579" w:author="Santhan Thangarasa" w:date="2022-03-04T23:25:00Z">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r>
                <w:rPr>
                  <w:vertAlign w:val="subscript"/>
                  <w:lang w:val="en-US"/>
                </w:rPr>
                <w:t>_RedCap</w:t>
              </w:r>
              <w:r>
                <w:rPr>
                  <w:vertAlign w:val="subscript"/>
                </w:rPr>
                <w:t>_Relax</w:t>
              </w:r>
            </w:ins>
          </w:p>
          <w:p w14:paraId="2745AB43" w14:textId="77777777" w:rsidR="00ED1C15" w:rsidRPr="009C5807" w:rsidRDefault="00ED1C15" w:rsidP="00DD1065">
            <w:pPr>
              <w:pStyle w:val="TAH"/>
              <w:rPr>
                <w:ins w:id="1580" w:author="Santhan Thangarasa" w:date="2022-03-04T23:25:00Z"/>
              </w:rPr>
            </w:pPr>
            <w:ins w:id="1581" w:author="Santhan Thangarasa" w:date="2022-03-04T23:25:00Z">
              <w:r w:rsidRPr="009C5807">
                <w:t>[s] (number of DRX cycles)</w:t>
              </w:r>
            </w:ins>
          </w:p>
        </w:tc>
      </w:tr>
      <w:tr w:rsidR="00ED1C15" w:rsidRPr="009C5807" w14:paraId="38941D63" w14:textId="77777777" w:rsidTr="00DD1065">
        <w:trPr>
          <w:cantSplit/>
          <w:trHeight w:val="308"/>
          <w:jc w:val="center"/>
          <w:ins w:id="1582" w:author="Santhan Thangarasa" w:date="2022-03-04T23:25:00Z"/>
        </w:trPr>
        <w:tc>
          <w:tcPr>
            <w:tcW w:w="0" w:type="auto"/>
            <w:tcBorders>
              <w:top w:val="nil"/>
              <w:left w:val="single" w:sz="4" w:space="0" w:color="auto"/>
              <w:bottom w:val="single" w:sz="4" w:space="0" w:color="auto"/>
              <w:right w:val="single" w:sz="4" w:space="0" w:color="auto"/>
            </w:tcBorders>
            <w:vAlign w:val="center"/>
            <w:hideMark/>
          </w:tcPr>
          <w:p w14:paraId="3120998A" w14:textId="77777777" w:rsidR="00ED1C15" w:rsidRPr="009C5807" w:rsidRDefault="00ED1C15" w:rsidP="00DD1065">
            <w:pPr>
              <w:pStyle w:val="TAH"/>
              <w:rPr>
                <w:ins w:id="1583" w:author="Santhan Thangarasa" w:date="2022-03-04T23:25:00Z"/>
              </w:rPr>
            </w:pPr>
          </w:p>
        </w:tc>
        <w:tc>
          <w:tcPr>
            <w:tcW w:w="0" w:type="auto"/>
            <w:tcBorders>
              <w:top w:val="nil"/>
              <w:left w:val="single" w:sz="4" w:space="0" w:color="auto"/>
              <w:bottom w:val="single" w:sz="4" w:space="0" w:color="auto"/>
              <w:right w:val="single" w:sz="4" w:space="0" w:color="auto"/>
            </w:tcBorders>
            <w:vAlign w:val="center"/>
            <w:hideMark/>
          </w:tcPr>
          <w:p w14:paraId="4AAF2045" w14:textId="77777777" w:rsidR="00ED1C15" w:rsidRPr="009C5807" w:rsidRDefault="00ED1C15" w:rsidP="00DD1065">
            <w:pPr>
              <w:pStyle w:val="TAH"/>
              <w:rPr>
                <w:ins w:id="1584" w:author="Santhan Thangarasa" w:date="2022-03-04T23:25:00Z"/>
              </w:rPr>
            </w:pPr>
          </w:p>
        </w:tc>
        <w:tc>
          <w:tcPr>
            <w:tcW w:w="0" w:type="auto"/>
            <w:tcBorders>
              <w:top w:val="nil"/>
              <w:left w:val="single" w:sz="4" w:space="0" w:color="auto"/>
              <w:bottom w:val="single" w:sz="4" w:space="0" w:color="auto"/>
              <w:right w:val="single" w:sz="4" w:space="0" w:color="auto"/>
            </w:tcBorders>
            <w:vAlign w:val="center"/>
            <w:hideMark/>
          </w:tcPr>
          <w:p w14:paraId="3B75C870" w14:textId="77777777" w:rsidR="00ED1C15" w:rsidRPr="009C5807" w:rsidRDefault="00ED1C15" w:rsidP="00DD1065">
            <w:pPr>
              <w:pStyle w:val="TAH"/>
              <w:rPr>
                <w:ins w:id="1585" w:author="Santhan Thangarasa" w:date="2022-03-04T23:25:00Z"/>
              </w:rPr>
            </w:pPr>
          </w:p>
        </w:tc>
        <w:tc>
          <w:tcPr>
            <w:tcW w:w="0" w:type="auto"/>
            <w:tcBorders>
              <w:top w:val="nil"/>
              <w:left w:val="single" w:sz="4" w:space="0" w:color="auto"/>
              <w:bottom w:val="single" w:sz="4" w:space="0" w:color="auto"/>
              <w:right w:val="single" w:sz="4" w:space="0" w:color="auto"/>
            </w:tcBorders>
            <w:vAlign w:val="center"/>
            <w:hideMark/>
          </w:tcPr>
          <w:p w14:paraId="30975491" w14:textId="77777777" w:rsidR="00ED1C15" w:rsidRPr="009C5807" w:rsidRDefault="00ED1C15" w:rsidP="00DD1065">
            <w:pPr>
              <w:pStyle w:val="TAH"/>
              <w:rPr>
                <w:ins w:id="1586" w:author="Santhan Thangarasa" w:date="2022-03-04T23:25:00Z"/>
              </w:rPr>
            </w:pPr>
          </w:p>
        </w:tc>
      </w:tr>
      <w:tr w:rsidR="00ED1C15" w:rsidRPr="002805CD" w14:paraId="10297400" w14:textId="77777777" w:rsidTr="00DD1065">
        <w:trPr>
          <w:cantSplit/>
          <w:jc w:val="center"/>
          <w:ins w:id="1587"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25382939" w14:textId="77777777" w:rsidR="00ED1C15" w:rsidRPr="009C5807" w:rsidRDefault="00ED1C15" w:rsidP="00DD1065">
            <w:pPr>
              <w:pStyle w:val="TAC"/>
              <w:rPr>
                <w:ins w:id="1588" w:author="Santhan Thangarasa" w:date="2022-03-04T23:25:00Z"/>
              </w:rPr>
            </w:pPr>
            <w:ins w:id="1589" w:author="Santhan Thangarasa" w:date="2022-03-04T23:25:00Z">
              <w:r w:rsidRPr="009C5807">
                <w:t>0.32</w:t>
              </w:r>
            </w:ins>
          </w:p>
        </w:tc>
        <w:tc>
          <w:tcPr>
            <w:tcW w:w="0" w:type="auto"/>
            <w:tcBorders>
              <w:top w:val="single" w:sz="4" w:space="0" w:color="auto"/>
              <w:left w:val="single" w:sz="4" w:space="0" w:color="auto"/>
              <w:bottom w:val="single" w:sz="4" w:space="0" w:color="auto"/>
              <w:right w:val="single" w:sz="4" w:space="0" w:color="auto"/>
            </w:tcBorders>
            <w:hideMark/>
          </w:tcPr>
          <w:p w14:paraId="76922368" w14:textId="77777777" w:rsidR="00ED1C15" w:rsidRPr="0082197E" w:rsidRDefault="00ED1C15" w:rsidP="00DD1065">
            <w:pPr>
              <w:pStyle w:val="TAC"/>
              <w:rPr>
                <w:ins w:id="1590" w:author="Santhan Thangarasa" w:date="2022-03-04T23:25:00Z"/>
                <w:lang w:val="sv-SE"/>
              </w:rPr>
            </w:pPr>
            <w:ins w:id="1591" w:author="Santhan Thangarasa" w:date="2022-03-04T23:25:00Z">
              <w:r w:rsidRPr="0082197E">
                <w:rPr>
                  <w:lang w:val="sv-SE"/>
                </w:rPr>
                <w:t xml:space="preserve">TBD x </w:t>
              </w:r>
              <w:r w:rsidRPr="0082197E">
                <w:rPr>
                  <w:rFonts w:cs="Arial"/>
                  <w:lang w:val="sv-SE" w:eastAsia="zh-CN"/>
                </w:rPr>
                <w:t xml:space="preserve">M2 x K3 </w:t>
              </w:r>
              <w:r w:rsidRPr="0082197E">
                <w:rPr>
                  <w:lang w:val="sv-SE"/>
                </w:rPr>
                <w:t xml:space="preserve">(TBD x </w:t>
              </w:r>
              <w:r w:rsidRPr="0082197E">
                <w:rPr>
                  <w:rFonts w:cs="Arial"/>
                  <w:lang w:val="sv-SE" w:eastAsia="zh-CN"/>
                </w:rPr>
                <w:t>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F65335B" w14:textId="77777777" w:rsidR="00ED1C15" w:rsidRPr="0082197E" w:rsidRDefault="00ED1C15" w:rsidP="00DD1065">
            <w:pPr>
              <w:pStyle w:val="TAC"/>
              <w:rPr>
                <w:ins w:id="1592" w:author="Santhan Thangarasa" w:date="2022-03-04T23:25:00Z"/>
                <w:lang w:val="sv-SE"/>
              </w:rPr>
            </w:pPr>
            <w:ins w:id="1593" w:author="Santhan Thangarasa" w:date="2022-03-04T23:25:00Z">
              <w:r w:rsidRPr="0082197E">
                <w:rPr>
                  <w:lang w:val="sv-SE"/>
                </w:rPr>
                <w:t xml:space="preserve">TBD x </w:t>
              </w:r>
              <w:r w:rsidRPr="0082197E">
                <w:rPr>
                  <w:rFonts w:cs="Arial"/>
                  <w:lang w:val="sv-SE" w:eastAsia="zh-CN"/>
                </w:rPr>
                <w:t>M2 x K3</w:t>
              </w:r>
              <w:r w:rsidRPr="0082197E">
                <w:rPr>
                  <w:rFonts w:cs="Arial"/>
                  <w:snapToGrid w:val="0"/>
                  <w:lang w:val="sv-SE"/>
                </w:rPr>
                <w:t xml:space="preserve"> </w:t>
              </w:r>
              <w:r w:rsidRPr="0082197E">
                <w:rPr>
                  <w:lang w:val="sv-SE"/>
                </w:rPr>
                <w:t xml:space="preserve">(TBD x </w:t>
              </w:r>
              <w:r w:rsidRPr="0082197E">
                <w:rPr>
                  <w:rFonts w:cs="Arial"/>
                  <w:lang w:val="sv-SE" w:eastAsia="zh-CN"/>
                </w:rPr>
                <w:t>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48701D86" w14:textId="77777777" w:rsidR="00ED1C15" w:rsidRPr="0082197E" w:rsidRDefault="00ED1C15" w:rsidP="00DD1065">
            <w:pPr>
              <w:pStyle w:val="TAC"/>
              <w:rPr>
                <w:ins w:id="1594" w:author="Santhan Thangarasa" w:date="2022-03-04T23:25:00Z"/>
                <w:lang w:val="sv-SE"/>
              </w:rPr>
            </w:pPr>
            <w:ins w:id="1595" w:author="Santhan Thangarasa" w:date="2022-03-04T23:25:00Z">
              <w:r w:rsidRPr="0082197E">
                <w:rPr>
                  <w:lang w:val="sv-SE"/>
                </w:rPr>
                <w:t xml:space="preserve">TBD x </w:t>
              </w:r>
              <w:r w:rsidRPr="0082197E">
                <w:rPr>
                  <w:rFonts w:cs="Arial"/>
                  <w:lang w:val="sv-SE" w:eastAsia="zh-CN"/>
                </w:rPr>
                <w:t>M2 x K3</w:t>
              </w:r>
              <w:r w:rsidRPr="0082197E">
                <w:rPr>
                  <w:rFonts w:cs="Arial"/>
                  <w:snapToGrid w:val="0"/>
                  <w:lang w:val="sv-SE"/>
                </w:rPr>
                <w:t xml:space="preserve"> </w:t>
              </w:r>
              <w:r w:rsidRPr="0082197E">
                <w:rPr>
                  <w:lang w:val="sv-SE"/>
                </w:rPr>
                <w:t xml:space="preserve">(TBD x </w:t>
              </w:r>
              <w:r w:rsidRPr="0082197E">
                <w:rPr>
                  <w:rFonts w:cs="Arial"/>
                  <w:lang w:val="sv-SE" w:eastAsia="zh-CN"/>
                </w:rPr>
                <w:t>M2 x K3</w:t>
              </w:r>
              <w:r w:rsidRPr="0082197E">
                <w:rPr>
                  <w:lang w:val="sv-SE"/>
                </w:rPr>
                <w:t>)</w:t>
              </w:r>
            </w:ins>
          </w:p>
        </w:tc>
      </w:tr>
      <w:tr w:rsidR="00ED1C15" w:rsidRPr="002805CD" w14:paraId="7E24FE87" w14:textId="77777777" w:rsidTr="00DD1065">
        <w:trPr>
          <w:cantSplit/>
          <w:jc w:val="center"/>
          <w:ins w:id="1596"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2153E112" w14:textId="77777777" w:rsidR="00ED1C15" w:rsidRPr="009C5807" w:rsidRDefault="00ED1C15" w:rsidP="00DD1065">
            <w:pPr>
              <w:pStyle w:val="TAC"/>
              <w:rPr>
                <w:ins w:id="1597" w:author="Santhan Thangarasa" w:date="2022-03-04T23:25:00Z"/>
              </w:rPr>
            </w:pPr>
            <w:ins w:id="1598" w:author="Santhan Thangarasa" w:date="2022-03-04T23:25:00Z">
              <w:r w:rsidRPr="009C5807">
                <w:t>0.64</w:t>
              </w:r>
            </w:ins>
          </w:p>
        </w:tc>
        <w:tc>
          <w:tcPr>
            <w:tcW w:w="0" w:type="auto"/>
            <w:tcBorders>
              <w:top w:val="single" w:sz="4" w:space="0" w:color="auto"/>
              <w:left w:val="single" w:sz="4" w:space="0" w:color="auto"/>
              <w:bottom w:val="single" w:sz="4" w:space="0" w:color="auto"/>
              <w:right w:val="single" w:sz="4" w:space="0" w:color="auto"/>
            </w:tcBorders>
            <w:hideMark/>
          </w:tcPr>
          <w:p w14:paraId="29EE2471" w14:textId="77777777" w:rsidR="00ED1C15" w:rsidRPr="0082197E" w:rsidRDefault="00ED1C15" w:rsidP="00DD1065">
            <w:pPr>
              <w:pStyle w:val="TAC"/>
              <w:rPr>
                <w:ins w:id="1599" w:author="Santhan Thangarasa" w:date="2022-03-04T23:25:00Z"/>
                <w:lang w:val="sv-SE"/>
              </w:rPr>
            </w:pPr>
            <w:ins w:id="1600" w:author="Santhan Thangarasa" w:date="2022-03-04T23:25:00Z">
              <w:r w:rsidRPr="0082197E">
                <w:rPr>
                  <w:lang w:val="sv-SE"/>
                </w:rPr>
                <w:t xml:space="preserve">TBD x </w:t>
              </w:r>
              <w:r w:rsidRPr="0082197E">
                <w:rPr>
                  <w:rFonts w:cs="Arial"/>
                  <w:lang w:val="sv-SE" w:eastAsia="zh-CN"/>
                </w:rPr>
                <w:t>K3</w:t>
              </w:r>
              <w:r w:rsidRPr="0082197E">
                <w:rPr>
                  <w:lang w:val="sv-SE"/>
                </w:rPr>
                <w:t xml:space="preserve"> (TBD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FF8BFAB" w14:textId="77777777" w:rsidR="00ED1C15" w:rsidRPr="0082197E" w:rsidRDefault="00ED1C15" w:rsidP="00DD1065">
            <w:pPr>
              <w:pStyle w:val="TAC"/>
              <w:rPr>
                <w:ins w:id="1601" w:author="Santhan Thangarasa" w:date="2022-03-04T23:25:00Z"/>
                <w:lang w:val="sv-SE"/>
              </w:rPr>
            </w:pPr>
            <w:ins w:id="1602" w:author="Santhan Thangarasa" w:date="2022-03-04T23:25:00Z">
              <w:r w:rsidRPr="0082197E">
                <w:rPr>
                  <w:lang w:val="sv-SE"/>
                </w:rPr>
                <w:t xml:space="preserve">TBD x </w:t>
              </w:r>
              <w:r w:rsidRPr="0082197E">
                <w:rPr>
                  <w:rFonts w:cs="Arial"/>
                  <w:lang w:val="sv-SE" w:eastAsia="zh-CN"/>
                </w:rPr>
                <w:t>K3</w:t>
              </w:r>
              <w:r w:rsidRPr="0082197E">
                <w:rPr>
                  <w:lang w:val="sv-SE"/>
                </w:rPr>
                <w:t xml:space="preserve"> (TBD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4DDDAEF" w14:textId="77777777" w:rsidR="00ED1C15" w:rsidRPr="0082197E" w:rsidRDefault="00ED1C15" w:rsidP="00DD1065">
            <w:pPr>
              <w:pStyle w:val="TAC"/>
              <w:rPr>
                <w:ins w:id="1603" w:author="Santhan Thangarasa" w:date="2022-03-04T23:25:00Z"/>
                <w:lang w:val="sv-SE"/>
              </w:rPr>
            </w:pPr>
            <w:ins w:id="1604" w:author="Santhan Thangarasa" w:date="2022-03-04T23:25:00Z">
              <w:r w:rsidRPr="0082197E">
                <w:rPr>
                  <w:lang w:val="sv-SE"/>
                </w:rPr>
                <w:t xml:space="preserve">TBD x </w:t>
              </w:r>
              <w:r w:rsidRPr="0082197E">
                <w:rPr>
                  <w:rFonts w:cs="Arial"/>
                  <w:lang w:val="sv-SE" w:eastAsia="zh-CN"/>
                </w:rPr>
                <w:t>K3</w:t>
              </w:r>
              <w:r w:rsidRPr="0082197E">
                <w:rPr>
                  <w:lang w:val="sv-SE"/>
                </w:rPr>
                <w:t xml:space="preserve"> (TBD x </w:t>
              </w:r>
              <w:r w:rsidRPr="0082197E">
                <w:rPr>
                  <w:rFonts w:cs="Arial"/>
                  <w:lang w:val="sv-SE" w:eastAsia="zh-CN"/>
                </w:rPr>
                <w:t>K3</w:t>
              </w:r>
              <w:r w:rsidRPr="0082197E">
                <w:rPr>
                  <w:lang w:val="sv-SE"/>
                </w:rPr>
                <w:t>)</w:t>
              </w:r>
            </w:ins>
          </w:p>
        </w:tc>
      </w:tr>
      <w:tr w:rsidR="00ED1C15" w:rsidRPr="002805CD" w14:paraId="29D6C990" w14:textId="77777777" w:rsidTr="00DD1065">
        <w:trPr>
          <w:cantSplit/>
          <w:jc w:val="center"/>
          <w:ins w:id="1605"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6C457D0C" w14:textId="77777777" w:rsidR="00ED1C15" w:rsidRPr="009C5807" w:rsidRDefault="00ED1C15" w:rsidP="00DD1065">
            <w:pPr>
              <w:pStyle w:val="TAC"/>
              <w:rPr>
                <w:ins w:id="1606" w:author="Santhan Thangarasa" w:date="2022-03-04T23:25:00Z"/>
              </w:rPr>
            </w:pPr>
            <w:ins w:id="1607" w:author="Santhan Thangarasa" w:date="2022-03-04T23:25:00Z">
              <w:r w:rsidRPr="009C5807">
                <w:t>1.28</w:t>
              </w:r>
            </w:ins>
          </w:p>
        </w:tc>
        <w:tc>
          <w:tcPr>
            <w:tcW w:w="0" w:type="auto"/>
            <w:tcBorders>
              <w:top w:val="single" w:sz="4" w:space="0" w:color="auto"/>
              <w:left w:val="single" w:sz="4" w:space="0" w:color="auto"/>
              <w:bottom w:val="single" w:sz="4" w:space="0" w:color="auto"/>
              <w:right w:val="single" w:sz="4" w:space="0" w:color="auto"/>
            </w:tcBorders>
            <w:hideMark/>
          </w:tcPr>
          <w:p w14:paraId="40DB26E0" w14:textId="77777777" w:rsidR="00ED1C15" w:rsidRPr="0082197E" w:rsidRDefault="00ED1C15" w:rsidP="00DD1065">
            <w:pPr>
              <w:pStyle w:val="TAC"/>
              <w:rPr>
                <w:ins w:id="1608" w:author="Santhan Thangarasa" w:date="2022-03-04T23:25:00Z"/>
                <w:lang w:val="sv-SE"/>
              </w:rPr>
            </w:pPr>
            <w:ins w:id="1609" w:author="Santhan Thangarasa" w:date="2022-03-04T23:25:00Z">
              <w:r w:rsidRPr="0082197E">
                <w:rPr>
                  <w:lang w:val="sv-SE"/>
                </w:rPr>
                <w:t xml:space="preserve">TBD x </w:t>
              </w:r>
              <w:r w:rsidRPr="0082197E">
                <w:rPr>
                  <w:rFonts w:cs="Arial"/>
                  <w:lang w:val="sv-SE" w:eastAsia="zh-CN"/>
                </w:rPr>
                <w:t>K3</w:t>
              </w:r>
              <w:r w:rsidRPr="0082197E">
                <w:rPr>
                  <w:lang w:val="sv-SE"/>
                </w:rPr>
                <w:t xml:space="preserve"> (TBD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26F4069" w14:textId="77777777" w:rsidR="00ED1C15" w:rsidRPr="0082197E" w:rsidRDefault="00ED1C15" w:rsidP="00DD1065">
            <w:pPr>
              <w:pStyle w:val="TAC"/>
              <w:rPr>
                <w:ins w:id="1610" w:author="Santhan Thangarasa" w:date="2022-03-04T23:25:00Z"/>
                <w:lang w:val="sv-SE"/>
              </w:rPr>
            </w:pPr>
            <w:ins w:id="1611" w:author="Santhan Thangarasa" w:date="2022-03-04T23:25:00Z">
              <w:r w:rsidRPr="0082197E">
                <w:rPr>
                  <w:lang w:val="sv-SE"/>
                </w:rPr>
                <w:t xml:space="preserve">TBD x </w:t>
              </w:r>
              <w:r w:rsidRPr="0082197E">
                <w:rPr>
                  <w:rFonts w:cs="Arial"/>
                  <w:lang w:val="sv-SE" w:eastAsia="zh-CN"/>
                </w:rPr>
                <w:t>K3</w:t>
              </w:r>
              <w:r w:rsidRPr="0082197E">
                <w:rPr>
                  <w:lang w:val="sv-SE"/>
                </w:rPr>
                <w:t xml:space="preserve"> (TBD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106B83C" w14:textId="77777777" w:rsidR="00ED1C15" w:rsidRPr="0082197E" w:rsidRDefault="00ED1C15" w:rsidP="00DD1065">
            <w:pPr>
              <w:pStyle w:val="TAC"/>
              <w:rPr>
                <w:ins w:id="1612" w:author="Santhan Thangarasa" w:date="2022-03-04T23:25:00Z"/>
                <w:lang w:val="sv-SE"/>
              </w:rPr>
            </w:pPr>
            <w:ins w:id="1613" w:author="Santhan Thangarasa" w:date="2022-03-04T23:25:00Z">
              <w:r w:rsidRPr="0082197E">
                <w:rPr>
                  <w:lang w:val="sv-SE"/>
                </w:rPr>
                <w:t xml:space="preserve">TBD x </w:t>
              </w:r>
              <w:r w:rsidRPr="0082197E">
                <w:rPr>
                  <w:rFonts w:cs="Arial"/>
                  <w:lang w:val="sv-SE" w:eastAsia="zh-CN"/>
                </w:rPr>
                <w:t>K3</w:t>
              </w:r>
              <w:r w:rsidRPr="0082197E">
                <w:rPr>
                  <w:lang w:val="sv-SE"/>
                </w:rPr>
                <w:t xml:space="preserve"> (TBD x </w:t>
              </w:r>
              <w:r w:rsidRPr="0082197E">
                <w:rPr>
                  <w:rFonts w:cs="Arial"/>
                  <w:lang w:val="sv-SE" w:eastAsia="zh-CN"/>
                </w:rPr>
                <w:t>K3</w:t>
              </w:r>
              <w:r w:rsidRPr="0082197E">
                <w:rPr>
                  <w:lang w:val="sv-SE"/>
                </w:rPr>
                <w:t>)</w:t>
              </w:r>
            </w:ins>
          </w:p>
        </w:tc>
      </w:tr>
      <w:tr w:rsidR="00ED1C15" w:rsidRPr="002805CD" w14:paraId="66BC67C6" w14:textId="77777777" w:rsidTr="00DD1065">
        <w:trPr>
          <w:cantSplit/>
          <w:jc w:val="center"/>
          <w:ins w:id="1614"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2FFF6537" w14:textId="77777777" w:rsidR="00ED1C15" w:rsidRPr="009C5807" w:rsidRDefault="00ED1C15" w:rsidP="00DD1065">
            <w:pPr>
              <w:pStyle w:val="TAC"/>
              <w:rPr>
                <w:ins w:id="1615" w:author="Santhan Thangarasa" w:date="2022-03-04T23:25:00Z"/>
              </w:rPr>
            </w:pPr>
            <w:ins w:id="1616" w:author="Santhan Thangarasa" w:date="2022-03-04T23:25:00Z">
              <w:r w:rsidRPr="009C5807">
                <w:t>2.56</w:t>
              </w:r>
            </w:ins>
          </w:p>
        </w:tc>
        <w:tc>
          <w:tcPr>
            <w:tcW w:w="0" w:type="auto"/>
            <w:tcBorders>
              <w:top w:val="single" w:sz="4" w:space="0" w:color="auto"/>
              <w:left w:val="single" w:sz="4" w:space="0" w:color="auto"/>
              <w:bottom w:val="single" w:sz="4" w:space="0" w:color="auto"/>
              <w:right w:val="single" w:sz="4" w:space="0" w:color="auto"/>
            </w:tcBorders>
            <w:hideMark/>
          </w:tcPr>
          <w:p w14:paraId="73DAC8E4" w14:textId="77777777" w:rsidR="00ED1C15" w:rsidRPr="0082197E" w:rsidRDefault="00ED1C15" w:rsidP="00DD1065">
            <w:pPr>
              <w:pStyle w:val="TAC"/>
              <w:rPr>
                <w:ins w:id="1617" w:author="Santhan Thangarasa" w:date="2022-03-04T23:25:00Z"/>
                <w:lang w:val="sv-SE"/>
              </w:rPr>
            </w:pPr>
            <w:ins w:id="1618" w:author="Santhan Thangarasa" w:date="2022-03-04T23:25:00Z">
              <w:r w:rsidRPr="0082197E">
                <w:rPr>
                  <w:lang w:val="sv-SE"/>
                </w:rPr>
                <w:t xml:space="preserve">TBD x </w:t>
              </w:r>
              <w:r w:rsidRPr="0082197E">
                <w:rPr>
                  <w:rFonts w:cs="Arial"/>
                  <w:lang w:val="sv-SE" w:eastAsia="zh-CN"/>
                </w:rPr>
                <w:t>K3</w:t>
              </w:r>
              <w:r w:rsidRPr="0082197E">
                <w:rPr>
                  <w:lang w:val="sv-SE"/>
                </w:rPr>
                <w:t xml:space="preserve"> (TBD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B59D1D5" w14:textId="77777777" w:rsidR="00ED1C15" w:rsidRPr="0082197E" w:rsidRDefault="00ED1C15" w:rsidP="00DD1065">
            <w:pPr>
              <w:pStyle w:val="TAC"/>
              <w:rPr>
                <w:ins w:id="1619" w:author="Santhan Thangarasa" w:date="2022-03-04T23:25:00Z"/>
                <w:lang w:val="sv-SE"/>
              </w:rPr>
            </w:pPr>
            <w:ins w:id="1620" w:author="Santhan Thangarasa" w:date="2022-03-04T23:25:00Z">
              <w:r w:rsidRPr="0082197E">
                <w:rPr>
                  <w:lang w:val="sv-SE"/>
                </w:rPr>
                <w:t xml:space="preserve">TBD x </w:t>
              </w:r>
              <w:r w:rsidRPr="0082197E">
                <w:rPr>
                  <w:rFonts w:cs="Arial"/>
                  <w:lang w:val="sv-SE" w:eastAsia="zh-CN"/>
                </w:rPr>
                <w:t>K3</w:t>
              </w:r>
              <w:r w:rsidRPr="0082197E">
                <w:rPr>
                  <w:lang w:val="sv-SE"/>
                </w:rPr>
                <w:t xml:space="preserve"> (TBD x </w:t>
              </w:r>
              <w:r w:rsidRPr="0082197E">
                <w:rPr>
                  <w:rFonts w:cs="Arial"/>
                  <w:lang w:val="sv-SE" w:eastAsia="zh-CN"/>
                </w:rPr>
                <w:t>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FD3ADB9" w14:textId="77777777" w:rsidR="00ED1C15" w:rsidRPr="0082197E" w:rsidRDefault="00ED1C15" w:rsidP="00DD1065">
            <w:pPr>
              <w:pStyle w:val="TAC"/>
              <w:rPr>
                <w:ins w:id="1621" w:author="Santhan Thangarasa" w:date="2022-03-04T23:25:00Z"/>
                <w:lang w:val="sv-SE"/>
              </w:rPr>
            </w:pPr>
            <w:ins w:id="1622" w:author="Santhan Thangarasa" w:date="2022-03-04T23:25:00Z">
              <w:r w:rsidRPr="0082197E">
                <w:rPr>
                  <w:lang w:val="sv-SE"/>
                </w:rPr>
                <w:t xml:space="preserve">TBD x </w:t>
              </w:r>
              <w:r w:rsidRPr="0082197E">
                <w:rPr>
                  <w:rFonts w:cs="Arial"/>
                  <w:lang w:val="sv-SE" w:eastAsia="zh-CN"/>
                </w:rPr>
                <w:t>K3</w:t>
              </w:r>
              <w:r w:rsidRPr="0082197E">
                <w:rPr>
                  <w:lang w:val="sv-SE"/>
                </w:rPr>
                <w:t xml:space="preserve"> (TBD x </w:t>
              </w:r>
              <w:r w:rsidRPr="0082197E">
                <w:rPr>
                  <w:rFonts w:cs="Arial"/>
                  <w:lang w:val="sv-SE" w:eastAsia="zh-CN"/>
                </w:rPr>
                <w:t>K3</w:t>
              </w:r>
              <w:r w:rsidRPr="0082197E">
                <w:rPr>
                  <w:lang w:val="sv-SE"/>
                </w:rPr>
                <w:t>)</w:t>
              </w:r>
            </w:ins>
          </w:p>
        </w:tc>
      </w:tr>
      <w:tr w:rsidR="00ED1C15" w:rsidRPr="009C5807" w14:paraId="6E2ADC46" w14:textId="77777777" w:rsidTr="00DD1065">
        <w:trPr>
          <w:cantSplit/>
          <w:jc w:val="center"/>
          <w:ins w:id="1623" w:author="Santhan Thangarasa" w:date="2022-03-04T23:25:00Z"/>
        </w:trPr>
        <w:tc>
          <w:tcPr>
            <w:tcW w:w="0" w:type="auto"/>
            <w:gridSpan w:val="4"/>
            <w:tcBorders>
              <w:top w:val="single" w:sz="4" w:space="0" w:color="auto"/>
              <w:left w:val="single" w:sz="4" w:space="0" w:color="auto"/>
              <w:bottom w:val="single" w:sz="4" w:space="0" w:color="auto"/>
              <w:right w:val="single" w:sz="4" w:space="0" w:color="auto"/>
            </w:tcBorders>
            <w:hideMark/>
          </w:tcPr>
          <w:p w14:paraId="64E60167" w14:textId="77777777" w:rsidR="00ED1C15" w:rsidRPr="00AD5C2C" w:rsidRDefault="00ED1C15" w:rsidP="00DD1065">
            <w:pPr>
              <w:pStyle w:val="TAN"/>
              <w:rPr>
                <w:ins w:id="1624" w:author="Santhan Thangarasa" w:date="2022-03-04T23:25:00Z"/>
                <w:snapToGrid w:val="0"/>
                <w:lang w:eastAsia="zh-CN"/>
              </w:rPr>
            </w:pPr>
            <w:ins w:id="1625" w:author="Santhan Thangarasa" w:date="2022-03-04T23:25:00Z">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 xml:space="preserve">the intra-frequency carrier, longer </w:t>
              </w:r>
              <w:proofErr w:type="spellStart"/>
              <w:r w:rsidRPr="00AD5C2C">
                <w:rPr>
                  <w:snapToGrid w:val="0"/>
                  <w:lang w:eastAsia="zh-CN"/>
                </w:rPr>
                <w:t>T</w:t>
              </w:r>
              <w:r w:rsidRPr="00AD5C2C">
                <w:rPr>
                  <w:snapToGrid w:val="0"/>
                  <w:vertAlign w:val="subscript"/>
                  <w:lang w:eastAsia="zh-CN"/>
                </w:rPr>
                <w:t>detect</w:t>
              </w:r>
              <w:proofErr w:type="spellEnd"/>
              <w:r w:rsidRPr="00AD5C2C">
                <w:rPr>
                  <w:snapToGrid w:val="0"/>
                  <w:vertAlign w:val="subscript"/>
                  <w:lang w:eastAsia="zh-CN"/>
                </w:rPr>
                <w:t xml:space="preserve">, </w:t>
              </w:r>
              <w:proofErr w:type="spellStart"/>
              <w:r w:rsidRPr="00AD5C2C">
                <w:rPr>
                  <w:snapToGrid w:val="0"/>
                  <w:vertAlign w:val="subscript"/>
                  <w:lang w:eastAsia="zh-CN"/>
                </w:rPr>
                <w:t>NR_intra</w:t>
              </w:r>
              <w:proofErr w:type="spellEnd"/>
              <w:r w:rsidRPr="00AD5C2C">
                <w:rPr>
                  <w:snapToGrid w:val="0"/>
                  <w:vertAlign w:val="subscript"/>
                  <w:lang w:eastAsia="zh-CN"/>
                </w:rPr>
                <w:t xml:space="preserve"> </w:t>
              </w:r>
              <w:r w:rsidRPr="00AD5C2C">
                <w:rPr>
                  <w:snapToGrid w:val="0"/>
                  <w:lang w:eastAsia="zh-CN"/>
                </w:rPr>
                <w:t>is expected.</w:t>
              </w:r>
            </w:ins>
          </w:p>
          <w:p w14:paraId="66D0AA87" w14:textId="77777777" w:rsidR="00ED1C15" w:rsidRPr="009C5807" w:rsidRDefault="00ED1C15" w:rsidP="00DD1065">
            <w:pPr>
              <w:pStyle w:val="TAN"/>
              <w:rPr>
                <w:ins w:id="1626" w:author="Santhan Thangarasa" w:date="2022-03-04T23:25:00Z"/>
              </w:rPr>
            </w:pPr>
            <w:ins w:id="1627" w:author="Santhan Thangarasa" w:date="2022-03-04T23:25:00Z">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7D516475" w14:textId="77777777" w:rsidR="00ED1C15" w:rsidRDefault="00ED1C15" w:rsidP="00ED1C15">
      <w:pPr>
        <w:pStyle w:val="B10"/>
        <w:ind w:left="0" w:firstLine="0"/>
        <w:rPr>
          <w:ins w:id="1628" w:author="Santhan Thangarasa" w:date="2022-03-04T23:25:00Z"/>
          <w:noProof/>
        </w:rPr>
      </w:pPr>
    </w:p>
    <w:p w14:paraId="3687E699" w14:textId="77777777" w:rsidR="00ED1C15" w:rsidRPr="00464452" w:rsidRDefault="00ED1C15" w:rsidP="00ED1C15">
      <w:pPr>
        <w:pStyle w:val="TH"/>
        <w:rPr>
          <w:ins w:id="1629" w:author="Santhan Thangarasa" w:date="2022-03-04T23:25:00Z"/>
          <w:lang w:val="en-US"/>
        </w:rPr>
      </w:pPr>
      <w:ins w:id="1630" w:author="Santhan Thangarasa" w:date="2022-03-04T23:25:00Z">
        <w:r w:rsidRPr="00342887">
          <w:rPr>
            <w:lang w:val="en-US"/>
          </w:rPr>
          <w:lastRenderedPageBreak/>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xml:space="preserve">: </w:t>
        </w:r>
        <w:proofErr w:type="spellStart"/>
        <w:r w:rsidRPr="00342887">
          <w:rPr>
            <w:lang w:val="en-US"/>
          </w:rPr>
          <w:t>T</w:t>
        </w:r>
        <w:r w:rsidRPr="00342887">
          <w:rPr>
            <w:vertAlign w:val="subscript"/>
            <w:lang w:val="en-US"/>
          </w:rPr>
          <w:t>detect,NR_Intra</w:t>
        </w:r>
        <w:r>
          <w:rPr>
            <w:vertAlign w:val="subscript"/>
            <w:lang w:val="en-US"/>
          </w:rPr>
          <w:t>_RedCap</w:t>
        </w:r>
        <w:proofErr w:type="spellEnd"/>
        <w:r>
          <w:rPr>
            <w:vertAlign w:val="subscript"/>
          </w:rPr>
          <w:t>_Relax</w:t>
        </w:r>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r>
          <w:rPr>
            <w:vertAlign w:val="subscript"/>
            <w:lang w:val="en-US"/>
          </w:rPr>
          <w:t>_RedCap</w:t>
        </w:r>
        <w:proofErr w:type="spellEnd"/>
        <w:r>
          <w:rPr>
            <w:vertAlign w:val="subscript"/>
          </w:rPr>
          <w:t>_Relax</w:t>
        </w:r>
        <w:r w:rsidRPr="00342887">
          <w:rPr>
            <w:lang w:val="en-US"/>
          </w:rPr>
          <w:t xml:space="preserve"> and </w:t>
        </w:r>
        <w:proofErr w:type="spellStart"/>
        <w:r w:rsidRPr="00342887">
          <w:rPr>
            <w:lang w:val="en-US"/>
          </w:rPr>
          <w:t>T</w:t>
        </w:r>
        <w:r w:rsidRPr="00342887">
          <w:rPr>
            <w:vertAlign w:val="subscript"/>
            <w:lang w:val="en-US"/>
          </w:rPr>
          <w:t>evaluate,NR_Intra</w:t>
        </w:r>
        <w:r>
          <w:rPr>
            <w:vertAlign w:val="subscript"/>
            <w:lang w:val="en-US"/>
          </w:rPr>
          <w:t>_RedCap</w:t>
        </w:r>
        <w:proofErr w:type="spellEnd"/>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ED1C15" w:rsidRPr="009C5807" w14:paraId="46DB0D68" w14:textId="77777777" w:rsidTr="00DD1065">
        <w:trPr>
          <w:cantSplit/>
          <w:trHeight w:val="308"/>
          <w:jc w:val="center"/>
          <w:ins w:id="1631" w:author="Santhan Thangarasa" w:date="2022-03-04T23:25:00Z"/>
        </w:trPr>
        <w:tc>
          <w:tcPr>
            <w:tcW w:w="0" w:type="auto"/>
            <w:tcBorders>
              <w:top w:val="single" w:sz="4" w:space="0" w:color="auto"/>
              <w:left w:val="single" w:sz="4" w:space="0" w:color="auto"/>
              <w:bottom w:val="nil"/>
              <w:right w:val="single" w:sz="4" w:space="0" w:color="auto"/>
            </w:tcBorders>
            <w:hideMark/>
          </w:tcPr>
          <w:p w14:paraId="16A64C6F" w14:textId="77777777" w:rsidR="00ED1C15" w:rsidRPr="009C5807" w:rsidRDefault="00ED1C15" w:rsidP="00DD1065">
            <w:pPr>
              <w:pStyle w:val="TAH"/>
              <w:rPr>
                <w:ins w:id="1632" w:author="Santhan Thangarasa" w:date="2022-03-04T23:25:00Z"/>
              </w:rPr>
            </w:pPr>
            <w:ins w:id="1633" w:author="Santhan Thangarasa" w:date="2022-03-04T23:25:00Z">
              <w:r w:rsidRPr="009C5807">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4CEF16E" w14:textId="77777777" w:rsidR="00ED1C15" w:rsidRPr="009C5807" w:rsidRDefault="00ED1C15" w:rsidP="00DD1065">
            <w:pPr>
              <w:pStyle w:val="TAH"/>
              <w:rPr>
                <w:ins w:id="1634" w:author="Santhan Thangarasa" w:date="2022-03-04T23:25:00Z"/>
              </w:rPr>
            </w:pPr>
            <w:ins w:id="1635" w:author="Santhan Thangarasa" w:date="2022-03-04T23:25:00Z">
              <w:r w:rsidRPr="009C5807">
                <w:t>Scaling Factor (N1)</w:t>
              </w:r>
            </w:ins>
          </w:p>
        </w:tc>
        <w:tc>
          <w:tcPr>
            <w:tcW w:w="0" w:type="auto"/>
            <w:tcBorders>
              <w:top w:val="single" w:sz="4" w:space="0" w:color="auto"/>
              <w:left w:val="single" w:sz="4" w:space="0" w:color="auto"/>
              <w:bottom w:val="nil"/>
              <w:right w:val="single" w:sz="4" w:space="0" w:color="auto"/>
            </w:tcBorders>
            <w:hideMark/>
          </w:tcPr>
          <w:p w14:paraId="1210B7CB" w14:textId="77777777" w:rsidR="00ED1C15" w:rsidRPr="009C5807" w:rsidRDefault="00ED1C15" w:rsidP="00DD1065">
            <w:pPr>
              <w:pStyle w:val="TAH"/>
              <w:rPr>
                <w:ins w:id="1636" w:author="Santhan Thangarasa" w:date="2022-03-04T23:25:00Z"/>
              </w:rPr>
            </w:pPr>
            <w:proofErr w:type="spellStart"/>
            <w:proofErr w:type="gramStart"/>
            <w:ins w:id="1637" w:author="Santhan Thangarasa" w:date="2022-03-04T23:25:00Z">
              <w:r w:rsidRPr="009C5807">
                <w:t>T</w:t>
              </w:r>
              <w:r w:rsidRPr="009C5807">
                <w:rPr>
                  <w:vertAlign w:val="subscript"/>
                </w:rPr>
                <w:t>detect,NR</w:t>
              </w:r>
              <w:proofErr w:type="gramEnd"/>
              <w:r w:rsidRPr="009C5807">
                <w:rPr>
                  <w:vertAlign w:val="subscript"/>
                </w:rPr>
                <w:t>_Intra</w:t>
              </w:r>
              <w:proofErr w:type="spellEnd"/>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2667AE61" w14:textId="77777777" w:rsidR="00ED1C15" w:rsidRPr="009C5807" w:rsidRDefault="00ED1C15" w:rsidP="00DD1065">
            <w:pPr>
              <w:pStyle w:val="TAH"/>
              <w:rPr>
                <w:ins w:id="1638" w:author="Santhan Thangarasa" w:date="2022-03-04T23:25:00Z"/>
              </w:rPr>
            </w:pPr>
            <w:proofErr w:type="spellStart"/>
            <w:proofErr w:type="gramStart"/>
            <w:ins w:id="1639" w:author="Santhan Thangarasa" w:date="2022-03-04T23:25:00Z">
              <w:r w:rsidRPr="009C5807">
                <w:t>T</w:t>
              </w:r>
              <w:r w:rsidRPr="009C5807">
                <w:rPr>
                  <w:vertAlign w:val="subscript"/>
                </w:rPr>
                <w:t>measure,NR</w:t>
              </w:r>
              <w:proofErr w:type="gramEnd"/>
              <w:r w:rsidRPr="009C5807">
                <w:rPr>
                  <w:vertAlign w:val="subscript"/>
                </w:rPr>
                <w:t>_Intra</w:t>
              </w:r>
              <w:proofErr w:type="spellEnd"/>
              <w:r>
                <w:rPr>
                  <w:vertAlign w:val="subscript"/>
                  <w:lang w:val="en-US"/>
                </w:rPr>
                <w:t>_RedCap</w:t>
              </w:r>
              <w:r>
                <w:rPr>
                  <w:vertAlign w:val="subscript"/>
                </w:rPr>
                <w:t>_Relax</w:t>
              </w:r>
              <w:r w:rsidRPr="009C5807">
                <w:t xml:space="preserve"> [s] (number of DRX cycles)</w:t>
              </w:r>
            </w:ins>
          </w:p>
        </w:tc>
        <w:tc>
          <w:tcPr>
            <w:tcW w:w="0" w:type="auto"/>
            <w:tcBorders>
              <w:top w:val="single" w:sz="4" w:space="0" w:color="auto"/>
              <w:left w:val="single" w:sz="4" w:space="0" w:color="auto"/>
              <w:bottom w:val="nil"/>
              <w:right w:val="single" w:sz="4" w:space="0" w:color="auto"/>
            </w:tcBorders>
            <w:hideMark/>
          </w:tcPr>
          <w:p w14:paraId="72998B96" w14:textId="77777777" w:rsidR="00ED1C15" w:rsidRPr="009C5807" w:rsidRDefault="00ED1C15" w:rsidP="00DD1065">
            <w:pPr>
              <w:pStyle w:val="TAH"/>
              <w:rPr>
                <w:ins w:id="1640" w:author="Santhan Thangarasa" w:date="2022-03-04T23:25:00Z"/>
                <w:vertAlign w:val="subscript"/>
              </w:rPr>
            </w:pPr>
            <w:proofErr w:type="spellStart"/>
            <w:proofErr w:type="gramStart"/>
            <w:ins w:id="1641" w:author="Santhan Thangarasa" w:date="2022-03-04T23:25:00Z">
              <w:r w:rsidRPr="009C5807">
                <w:t>T</w:t>
              </w:r>
              <w:r w:rsidRPr="009C5807">
                <w:rPr>
                  <w:vertAlign w:val="subscript"/>
                </w:rPr>
                <w:t>evaluate,NR</w:t>
              </w:r>
              <w:proofErr w:type="gramEnd"/>
              <w:r w:rsidRPr="009C5807">
                <w:rPr>
                  <w:vertAlign w:val="subscript"/>
                </w:rPr>
                <w:t>_</w:t>
              </w:r>
              <w:r w:rsidRPr="009C5807">
                <w:rPr>
                  <w:rFonts w:cs="v4.2.0"/>
                  <w:vertAlign w:val="subscript"/>
                </w:rPr>
                <w:t>Intra</w:t>
              </w:r>
              <w:proofErr w:type="spellEnd"/>
              <w:r>
                <w:rPr>
                  <w:vertAlign w:val="subscript"/>
                  <w:lang w:val="en-US"/>
                </w:rPr>
                <w:t>_RedCap</w:t>
              </w:r>
              <w:r>
                <w:rPr>
                  <w:vertAlign w:val="subscript"/>
                </w:rPr>
                <w:t>_Relax</w:t>
              </w:r>
            </w:ins>
          </w:p>
          <w:p w14:paraId="078CFD38" w14:textId="77777777" w:rsidR="00ED1C15" w:rsidRPr="009C5807" w:rsidRDefault="00ED1C15" w:rsidP="00DD1065">
            <w:pPr>
              <w:pStyle w:val="TAH"/>
              <w:rPr>
                <w:ins w:id="1642" w:author="Santhan Thangarasa" w:date="2022-03-04T23:25:00Z"/>
              </w:rPr>
            </w:pPr>
            <w:ins w:id="1643" w:author="Santhan Thangarasa" w:date="2022-03-04T23:25:00Z">
              <w:r w:rsidRPr="009C5807">
                <w:t>[s] (number of DRX cycles)</w:t>
              </w:r>
            </w:ins>
          </w:p>
        </w:tc>
      </w:tr>
      <w:tr w:rsidR="00ED1C15" w:rsidRPr="009C5807" w14:paraId="0E996EE3" w14:textId="77777777" w:rsidTr="00DD1065">
        <w:trPr>
          <w:cantSplit/>
          <w:trHeight w:val="308"/>
          <w:jc w:val="center"/>
          <w:ins w:id="1644" w:author="Santhan Thangarasa" w:date="2022-03-04T23:25:00Z"/>
        </w:trPr>
        <w:tc>
          <w:tcPr>
            <w:tcW w:w="0" w:type="auto"/>
            <w:tcBorders>
              <w:top w:val="nil"/>
              <w:left w:val="single" w:sz="4" w:space="0" w:color="auto"/>
              <w:bottom w:val="single" w:sz="4" w:space="0" w:color="auto"/>
              <w:right w:val="single" w:sz="4" w:space="0" w:color="auto"/>
            </w:tcBorders>
            <w:vAlign w:val="center"/>
            <w:hideMark/>
          </w:tcPr>
          <w:p w14:paraId="5C9E343C" w14:textId="77777777" w:rsidR="00ED1C15" w:rsidRPr="009C5807" w:rsidRDefault="00ED1C15" w:rsidP="00DD1065">
            <w:pPr>
              <w:pStyle w:val="TAH"/>
              <w:rPr>
                <w:ins w:id="1645"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3C46B963" w14:textId="77777777" w:rsidR="00ED1C15" w:rsidRPr="009C5807" w:rsidRDefault="00ED1C15" w:rsidP="00DD1065">
            <w:pPr>
              <w:pStyle w:val="TAH"/>
              <w:rPr>
                <w:ins w:id="1646" w:author="Santhan Thangarasa" w:date="2022-03-04T23:25:00Z"/>
              </w:rPr>
            </w:pPr>
            <w:ins w:id="1647" w:author="Santhan Thangarasa" w:date="2022-03-04T23:25:00Z">
              <w:r w:rsidRPr="009C5807">
                <w:t>FR1</w:t>
              </w:r>
            </w:ins>
          </w:p>
        </w:tc>
        <w:tc>
          <w:tcPr>
            <w:tcW w:w="0" w:type="auto"/>
            <w:tcBorders>
              <w:top w:val="single" w:sz="4" w:space="0" w:color="auto"/>
              <w:left w:val="single" w:sz="4" w:space="0" w:color="auto"/>
              <w:bottom w:val="single" w:sz="4" w:space="0" w:color="auto"/>
              <w:right w:val="single" w:sz="4" w:space="0" w:color="auto"/>
            </w:tcBorders>
            <w:hideMark/>
          </w:tcPr>
          <w:p w14:paraId="0042F1C5" w14:textId="77777777" w:rsidR="00ED1C15" w:rsidRPr="009C5807" w:rsidRDefault="00ED1C15" w:rsidP="00DD1065">
            <w:pPr>
              <w:pStyle w:val="TAH"/>
              <w:rPr>
                <w:ins w:id="1648" w:author="Santhan Thangarasa" w:date="2022-03-04T23:25:00Z"/>
                <w:vertAlign w:val="superscript"/>
              </w:rPr>
            </w:pPr>
            <w:ins w:id="1649" w:author="Santhan Thangarasa" w:date="2022-03-04T23:25:00Z">
              <w:r w:rsidRPr="009C5807">
                <w:t>FR2</w:t>
              </w:r>
              <w:r w:rsidRPr="009C5807">
                <w:rPr>
                  <w:vertAlign w:val="superscript"/>
                </w:rPr>
                <w:t>Note1</w:t>
              </w:r>
            </w:ins>
          </w:p>
        </w:tc>
        <w:tc>
          <w:tcPr>
            <w:tcW w:w="0" w:type="auto"/>
            <w:tcBorders>
              <w:top w:val="nil"/>
              <w:left w:val="single" w:sz="4" w:space="0" w:color="auto"/>
              <w:bottom w:val="single" w:sz="4" w:space="0" w:color="auto"/>
              <w:right w:val="single" w:sz="4" w:space="0" w:color="auto"/>
            </w:tcBorders>
            <w:vAlign w:val="center"/>
            <w:hideMark/>
          </w:tcPr>
          <w:p w14:paraId="2341CE23" w14:textId="77777777" w:rsidR="00ED1C15" w:rsidRPr="009C5807" w:rsidRDefault="00ED1C15" w:rsidP="00DD1065">
            <w:pPr>
              <w:pStyle w:val="TAH"/>
              <w:rPr>
                <w:ins w:id="1650" w:author="Santhan Thangarasa" w:date="2022-03-04T23:25:00Z"/>
              </w:rPr>
            </w:pPr>
          </w:p>
        </w:tc>
        <w:tc>
          <w:tcPr>
            <w:tcW w:w="0" w:type="auto"/>
            <w:tcBorders>
              <w:top w:val="nil"/>
              <w:left w:val="single" w:sz="4" w:space="0" w:color="auto"/>
              <w:bottom w:val="single" w:sz="4" w:space="0" w:color="auto"/>
              <w:right w:val="single" w:sz="4" w:space="0" w:color="auto"/>
            </w:tcBorders>
            <w:vAlign w:val="center"/>
            <w:hideMark/>
          </w:tcPr>
          <w:p w14:paraId="2E8DD7B4" w14:textId="77777777" w:rsidR="00ED1C15" w:rsidRPr="009C5807" w:rsidRDefault="00ED1C15" w:rsidP="00DD1065">
            <w:pPr>
              <w:pStyle w:val="TAH"/>
              <w:rPr>
                <w:ins w:id="1651" w:author="Santhan Thangarasa" w:date="2022-03-04T23:25:00Z"/>
              </w:rPr>
            </w:pPr>
          </w:p>
        </w:tc>
        <w:tc>
          <w:tcPr>
            <w:tcW w:w="0" w:type="auto"/>
            <w:tcBorders>
              <w:top w:val="nil"/>
              <w:left w:val="single" w:sz="4" w:space="0" w:color="auto"/>
              <w:bottom w:val="single" w:sz="4" w:space="0" w:color="auto"/>
              <w:right w:val="single" w:sz="4" w:space="0" w:color="auto"/>
            </w:tcBorders>
            <w:vAlign w:val="center"/>
            <w:hideMark/>
          </w:tcPr>
          <w:p w14:paraId="1298E517" w14:textId="77777777" w:rsidR="00ED1C15" w:rsidRPr="009C5807" w:rsidRDefault="00ED1C15" w:rsidP="00DD1065">
            <w:pPr>
              <w:pStyle w:val="TAH"/>
              <w:rPr>
                <w:ins w:id="1652" w:author="Santhan Thangarasa" w:date="2022-03-04T23:25:00Z"/>
              </w:rPr>
            </w:pPr>
          </w:p>
        </w:tc>
      </w:tr>
      <w:tr w:rsidR="00ED1C15" w:rsidRPr="00340961" w14:paraId="0477DC33" w14:textId="77777777" w:rsidTr="00DD1065">
        <w:trPr>
          <w:cantSplit/>
          <w:jc w:val="center"/>
          <w:ins w:id="1653"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2F3FB18A" w14:textId="77777777" w:rsidR="00ED1C15" w:rsidRPr="009C5807" w:rsidRDefault="00ED1C15" w:rsidP="00DD1065">
            <w:pPr>
              <w:pStyle w:val="TAC"/>
              <w:rPr>
                <w:ins w:id="1654" w:author="Santhan Thangarasa" w:date="2022-03-04T23:25:00Z"/>
              </w:rPr>
            </w:pPr>
            <w:ins w:id="1655" w:author="Santhan Thangarasa" w:date="2022-03-04T23:25:00Z">
              <w:r w:rsidRPr="009C5807">
                <w:t>0.32</w:t>
              </w:r>
            </w:ins>
          </w:p>
        </w:tc>
        <w:tc>
          <w:tcPr>
            <w:tcW w:w="0" w:type="auto"/>
            <w:tcBorders>
              <w:top w:val="single" w:sz="4" w:space="0" w:color="auto"/>
              <w:left w:val="single" w:sz="4" w:space="0" w:color="auto"/>
              <w:bottom w:val="nil"/>
              <w:right w:val="single" w:sz="4" w:space="0" w:color="auto"/>
            </w:tcBorders>
            <w:vAlign w:val="center"/>
            <w:hideMark/>
          </w:tcPr>
          <w:p w14:paraId="398AC204" w14:textId="77777777" w:rsidR="00ED1C15" w:rsidRPr="009C5807" w:rsidRDefault="00ED1C15" w:rsidP="00DD1065">
            <w:pPr>
              <w:pStyle w:val="TAC"/>
              <w:rPr>
                <w:ins w:id="1656" w:author="Santhan Thangarasa" w:date="2022-03-04T23:25:00Z"/>
              </w:rPr>
            </w:pPr>
            <w:ins w:id="1657" w:author="Santhan Thangarasa" w:date="2022-03-04T23:25:00Z">
              <w:r w:rsidRPr="009C5807">
                <w:t>1</w:t>
              </w:r>
            </w:ins>
          </w:p>
        </w:tc>
        <w:tc>
          <w:tcPr>
            <w:tcW w:w="0" w:type="auto"/>
            <w:tcBorders>
              <w:top w:val="single" w:sz="4" w:space="0" w:color="auto"/>
              <w:left w:val="single" w:sz="4" w:space="0" w:color="auto"/>
              <w:bottom w:val="single" w:sz="4" w:space="0" w:color="auto"/>
              <w:right w:val="single" w:sz="4" w:space="0" w:color="auto"/>
            </w:tcBorders>
            <w:hideMark/>
          </w:tcPr>
          <w:p w14:paraId="1B41E6DA" w14:textId="77777777" w:rsidR="00ED1C15" w:rsidRPr="009C5807" w:rsidRDefault="00ED1C15" w:rsidP="00DD1065">
            <w:pPr>
              <w:pStyle w:val="TAC"/>
              <w:rPr>
                <w:ins w:id="1658" w:author="Santhan Thangarasa" w:date="2022-03-04T23:25:00Z"/>
              </w:rPr>
            </w:pPr>
            <w:ins w:id="1659" w:author="Santhan Thangarasa" w:date="2022-03-04T23:25:00Z">
              <w:r w:rsidRPr="009C5807">
                <w:t>8</w:t>
              </w:r>
            </w:ins>
          </w:p>
        </w:tc>
        <w:tc>
          <w:tcPr>
            <w:tcW w:w="0" w:type="auto"/>
            <w:tcBorders>
              <w:top w:val="single" w:sz="4" w:space="0" w:color="auto"/>
              <w:left w:val="single" w:sz="4" w:space="0" w:color="auto"/>
              <w:bottom w:val="single" w:sz="4" w:space="0" w:color="auto"/>
              <w:right w:val="single" w:sz="4" w:space="0" w:color="auto"/>
            </w:tcBorders>
            <w:hideMark/>
          </w:tcPr>
          <w:p w14:paraId="4A41F30A" w14:textId="77777777" w:rsidR="00ED1C15" w:rsidRPr="0082197E" w:rsidRDefault="00ED1C15" w:rsidP="00DD1065">
            <w:pPr>
              <w:pStyle w:val="TAC"/>
              <w:rPr>
                <w:ins w:id="1660" w:author="Santhan Thangarasa" w:date="2022-03-04T23:25:00Z"/>
                <w:lang w:val="sv-SE"/>
              </w:rPr>
            </w:pPr>
            <w:ins w:id="1661" w:author="Santhan Thangarasa" w:date="2022-03-04T23:25:00Z">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F15A929" w14:textId="77777777" w:rsidR="00ED1C15" w:rsidRPr="0082197E" w:rsidRDefault="00ED1C15" w:rsidP="00DD1065">
            <w:pPr>
              <w:pStyle w:val="TAC"/>
              <w:rPr>
                <w:ins w:id="1662" w:author="Santhan Thangarasa" w:date="2022-03-04T23:25:00Z"/>
                <w:lang w:val="sv-SE"/>
              </w:rPr>
            </w:pPr>
            <w:ins w:id="1663" w:author="Santhan Thangarasa" w:date="2022-03-04T23:25:00Z">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D0784A0" w14:textId="77777777" w:rsidR="00ED1C15" w:rsidRPr="0082197E" w:rsidRDefault="00ED1C15" w:rsidP="00DD1065">
            <w:pPr>
              <w:pStyle w:val="TAC"/>
              <w:rPr>
                <w:ins w:id="1664" w:author="Santhan Thangarasa" w:date="2022-03-04T23:25:00Z"/>
                <w:lang w:val="sv-SE"/>
              </w:rPr>
            </w:pPr>
            <w:ins w:id="1665" w:author="Santhan Thangarasa" w:date="2022-03-04T23:25:00Z">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ins>
          </w:p>
        </w:tc>
      </w:tr>
      <w:tr w:rsidR="00ED1C15" w:rsidRPr="009C5807" w14:paraId="63812EFB" w14:textId="77777777" w:rsidTr="00DD1065">
        <w:trPr>
          <w:cantSplit/>
          <w:jc w:val="center"/>
          <w:ins w:id="1666"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05473D7D" w14:textId="77777777" w:rsidR="00ED1C15" w:rsidRPr="009C5807" w:rsidRDefault="00ED1C15" w:rsidP="00DD1065">
            <w:pPr>
              <w:pStyle w:val="TAC"/>
              <w:rPr>
                <w:ins w:id="1667" w:author="Santhan Thangarasa" w:date="2022-03-04T23:25:00Z"/>
              </w:rPr>
            </w:pPr>
            <w:ins w:id="1668" w:author="Santhan Thangarasa" w:date="2022-03-04T23:25:00Z">
              <w:r w:rsidRPr="009C5807">
                <w:t>0.64</w:t>
              </w:r>
            </w:ins>
          </w:p>
        </w:tc>
        <w:tc>
          <w:tcPr>
            <w:tcW w:w="0" w:type="auto"/>
            <w:tcBorders>
              <w:top w:val="nil"/>
              <w:left w:val="single" w:sz="4" w:space="0" w:color="auto"/>
              <w:bottom w:val="nil"/>
              <w:right w:val="single" w:sz="4" w:space="0" w:color="auto"/>
            </w:tcBorders>
            <w:vAlign w:val="center"/>
            <w:hideMark/>
          </w:tcPr>
          <w:p w14:paraId="190E974A" w14:textId="77777777" w:rsidR="00ED1C15" w:rsidRPr="009C5807" w:rsidRDefault="00ED1C15" w:rsidP="00DD1065">
            <w:pPr>
              <w:pStyle w:val="TAC"/>
              <w:rPr>
                <w:ins w:id="1669"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5FCEB22B" w14:textId="77777777" w:rsidR="00ED1C15" w:rsidRPr="009C5807" w:rsidRDefault="00ED1C15" w:rsidP="00DD1065">
            <w:pPr>
              <w:pStyle w:val="TAC"/>
              <w:rPr>
                <w:ins w:id="1670" w:author="Santhan Thangarasa" w:date="2022-03-04T23:25:00Z"/>
              </w:rPr>
            </w:pPr>
            <w:ins w:id="1671" w:author="Santhan Thangarasa" w:date="2022-03-04T23:25:00Z">
              <w:r w:rsidRPr="009C5807">
                <w:t>5</w:t>
              </w:r>
            </w:ins>
          </w:p>
        </w:tc>
        <w:tc>
          <w:tcPr>
            <w:tcW w:w="0" w:type="auto"/>
            <w:tcBorders>
              <w:top w:val="single" w:sz="4" w:space="0" w:color="auto"/>
              <w:left w:val="single" w:sz="4" w:space="0" w:color="auto"/>
              <w:bottom w:val="single" w:sz="4" w:space="0" w:color="auto"/>
              <w:right w:val="single" w:sz="4" w:space="0" w:color="auto"/>
            </w:tcBorders>
            <w:hideMark/>
          </w:tcPr>
          <w:p w14:paraId="179615FB" w14:textId="77777777" w:rsidR="00ED1C15" w:rsidRPr="009C5807" w:rsidRDefault="00ED1C15" w:rsidP="00DD1065">
            <w:pPr>
              <w:pStyle w:val="TAC"/>
              <w:rPr>
                <w:ins w:id="1672" w:author="Santhan Thangarasa" w:date="2022-03-04T23:25:00Z"/>
              </w:rPr>
            </w:pPr>
            <w:ins w:id="1673" w:author="Santhan Thangarasa" w:date="2022-03-04T23:25:00Z">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3D60969" w14:textId="77777777" w:rsidR="00ED1C15" w:rsidRPr="009C5807" w:rsidRDefault="00ED1C15" w:rsidP="00DD1065">
            <w:pPr>
              <w:pStyle w:val="TAC"/>
              <w:rPr>
                <w:ins w:id="1674" w:author="Santhan Thangarasa" w:date="2022-03-04T23:25:00Z"/>
              </w:rPr>
            </w:pPr>
            <w:ins w:id="1675" w:author="Santhan Thangarasa" w:date="2022-03-04T23:25:00Z">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533E911" w14:textId="77777777" w:rsidR="00ED1C15" w:rsidRPr="009C5807" w:rsidRDefault="00ED1C15" w:rsidP="00DD1065">
            <w:pPr>
              <w:pStyle w:val="TAC"/>
              <w:rPr>
                <w:ins w:id="1676" w:author="Santhan Thangarasa" w:date="2022-03-04T23:25:00Z"/>
              </w:rPr>
            </w:pPr>
            <w:ins w:id="1677" w:author="Santhan Thangarasa" w:date="2022-03-04T23:25:00Z">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ins>
          </w:p>
        </w:tc>
      </w:tr>
      <w:tr w:rsidR="00ED1C15" w:rsidRPr="009C5807" w14:paraId="1E36AE5F" w14:textId="77777777" w:rsidTr="00DD1065">
        <w:trPr>
          <w:cantSplit/>
          <w:jc w:val="center"/>
          <w:ins w:id="1678"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6DF42C1F" w14:textId="77777777" w:rsidR="00ED1C15" w:rsidRPr="009C5807" w:rsidRDefault="00ED1C15" w:rsidP="00DD1065">
            <w:pPr>
              <w:pStyle w:val="TAC"/>
              <w:rPr>
                <w:ins w:id="1679" w:author="Santhan Thangarasa" w:date="2022-03-04T23:25:00Z"/>
              </w:rPr>
            </w:pPr>
            <w:ins w:id="1680" w:author="Santhan Thangarasa" w:date="2022-03-04T23:25:00Z">
              <w:r w:rsidRPr="009C5807">
                <w:t>1.28</w:t>
              </w:r>
            </w:ins>
          </w:p>
        </w:tc>
        <w:tc>
          <w:tcPr>
            <w:tcW w:w="0" w:type="auto"/>
            <w:tcBorders>
              <w:top w:val="nil"/>
              <w:left w:val="single" w:sz="4" w:space="0" w:color="auto"/>
              <w:bottom w:val="nil"/>
              <w:right w:val="single" w:sz="4" w:space="0" w:color="auto"/>
            </w:tcBorders>
            <w:vAlign w:val="center"/>
            <w:hideMark/>
          </w:tcPr>
          <w:p w14:paraId="4B4D9267" w14:textId="77777777" w:rsidR="00ED1C15" w:rsidRPr="009C5807" w:rsidRDefault="00ED1C15" w:rsidP="00DD1065">
            <w:pPr>
              <w:pStyle w:val="TAC"/>
              <w:rPr>
                <w:ins w:id="1681"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79F65E0B" w14:textId="77777777" w:rsidR="00ED1C15" w:rsidRPr="009C5807" w:rsidRDefault="00ED1C15" w:rsidP="00DD1065">
            <w:pPr>
              <w:pStyle w:val="TAC"/>
              <w:rPr>
                <w:ins w:id="1682" w:author="Santhan Thangarasa" w:date="2022-03-04T23:25:00Z"/>
              </w:rPr>
            </w:pPr>
            <w:ins w:id="1683" w:author="Santhan Thangarasa" w:date="2022-03-04T23:25:00Z">
              <w:r w:rsidRPr="009C5807">
                <w:t>4</w:t>
              </w:r>
            </w:ins>
          </w:p>
        </w:tc>
        <w:tc>
          <w:tcPr>
            <w:tcW w:w="0" w:type="auto"/>
            <w:tcBorders>
              <w:top w:val="single" w:sz="4" w:space="0" w:color="auto"/>
              <w:left w:val="single" w:sz="4" w:space="0" w:color="auto"/>
              <w:bottom w:val="single" w:sz="4" w:space="0" w:color="auto"/>
              <w:right w:val="single" w:sz="4" w:space="0" w:color="auto"/>
            </w:tcBorders>
            <w:hideMark/>
          </w:tcPr>
          <w:p w14:paraId="7B82CA06" w14:textId="77777777" w:rsidR="00ED1C15" w:rsidRPr="009C5807" w:rsidRDefault="00ED1C15" w:rsidP="00DD1065">
            <w:pPr>
              <w:pStyle w:val="TAC"/>
              <w:rPr>
                <w:ins w:id="1684" w:author="Santhan Thangarasa" w:date="2022-03-04T23:25:00Z"/>
              </w:rPr>
            </w:pPr>
            <w:ins w:id="1685" w:author="Santhan Thangarasa" w:date="2022-03-04T23:25:00Z">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638D3619" w14:textId="77777777" w:rsidR="00ED1C15" w:rsidRPr="009C5807" w:rsidRDefault="00ED1C15" w:rsidP="00DD1065">
            <w:pPr>
              <w:pStyle w:val="TAC"/>
              <w:rPr>
                <w:ins w:id="1686" w:author="Santhan Thangarasa" w:date="2022-03-04T23:25:00Z"/>
              </w:rPr>
            </w:pPr>
            <w:ins w:id="1687" w:author="Santhan Thangarasa" w:date="2022-03-04T23:25:00Z">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3B6148E8" w14:textId="77777777" w:rsidR="00ED1C15" w:rsidRPr="009C5807" w:rsidRDefault="00ED1C15" w:rsidP="00DD1065">
            <w:pPr>
              <w:pStyle w:val="TAC"/>
              <w:rPr>
                <w:ins w:id="1688" w:author="Santhan Thangarasa" w:date="2022-03-04T23:25:00Z"/>
              </w:rPr>
            </w:pPr>
            <w:ins w:id="1689" w:author="Santhan Thangarasa" w:date="2022-03-04T23:25:00Z">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ins>
          </w:p>
        </w:tc>
      </w:tr>
      <w:tr w:rsidR="00ED1C15" w:rsidRPr="009C5807" w14:paraId="4FA8DE53" w14:textId="77777777" w:rsidTr="00DD1065">
        <w:trPr>
          <w:cantSplit/>
          <w:jc w:val="center"/>
          <w:ins w:id="1690"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32CC2DEE" w14:textId="77777777" w:rsidR="00ED1C15" w:rsidRPr="009C5807" w:rsidRDefault="00ED1C15" w:rsidP="00DD1065">
            <w:pPr>
              <w:pStyle w:val="TAC"/>
              <w:rPr>
                <w:ins w:id="1691" w:author="Santhan Thangarasa" w:date="2022-03-04T23:25:00Z"/>
              </w:rPr>
            </w:pPr>
            <w:ins w:id="1692" w:author="Santhan Thangarasa" w:date="2022-03-04T23:25:00Z">
              <w:r w:rsidRPr="009C5807">
                <w:t>2.56</w:t>
              </w:r>
            </w:ins>
          </w:p>
        </w:tc>
        <w:tc>
          <w:tcPr>
            <w:tcW w:w="0" w:type="auto"/>
            <w:tcBorders>
              <w:top w:val="nil"/>
              <w:left w:val="single" w:sz="4" w:space="0" w:color="auto"/>
              <w:bottom w:val="single" w:sz="4" w:space="0" w:color="auto"/>
              <w:right w:val="single" w:sz="4" w:space="0" w:color="auto"/>
            </w:tcBorders>
            <w:vAlign w:val="center"/>
            <w:hideMark/>
          </w:tcPr>
          <w:p w14:paraId="5E0ADEDF" w14:textId="77777777" w:rsidR="00ED1C15" w:rsidRPr="009C5807" w:rsidRDefault="00ED1C15" w:rsidP="00DD1065">
            <w:pPr>
              <w:pStyle w:val="TAC"/>
              <w:rPr>
                <w:ins w:id="1693"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621501ED" w14:textId="77777777" w:rsidR="00ED1C15" w:rsidRPr="009C5807" w:rsidRDefault="00ED1C15" w:rsidP="00DD1065">
            <w:pPr>
              <w:pStyle w:val="TAC"/>
              <w:rPr>
                <w:ins w:id="1694" w:author="Santhan Thangarasa" w:date="2022-03-04T23:25:00Z"/>
                <w:rFonts w:cs="Arial"/>
                <w:lang w:eastAsia="zh-CN"/>
              </w:rPr>
            </w:pPr>
            <w:ins w:id="1695" w:author="Santhan Thangarasa" w:date="2022-03-04T23:25:00Z">
              <w:r w:rsidRPr="009C5807">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hideMark/>
          </w:tcPr>
          <w:p w14:paraId="5AF7D709" w14:textId="77777777" w:rsidR="00ED1C15" w:rsidRPr="009C5807" w:rsidRDefault="00ED1C15" w:rsidP="00DD1065">
            <w:pPr>
              <w:pStyle w:val="TAC"/>
              <w:rPr>
                <w:ins w:id="1696" w:author="Santhan Thangarasa" w:date="2022-03-04T23:25:00Z"/>
              </w:rPr>
            </w:pPr>
            <w:ins w:id="1697" w:author="Santhan Thangarasa" w:date="2022-03-04T23:25:00Z">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1014A5C" w14:textId="77777777" w:rsidR="00ED1C15" w:rsidRPr="009C5807" w:rsidRDefault="00ED1C15" w:rsidP="00DD1065">
            <w:pPr>
              <w:pStyle w:val="TAC"/>
              <w:rPr>
                <w:ins w:id="1698" w:author="Santhan Thangarasa" w:date="2022-03-04T23:25:00Z"/>
              </w:rPr>
            </w:pPr>
            <w:ins w:id="1699" w:author="Santhan Thangarasa" w:date="2022-03-04T23:25:00Z">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598EA04F" w14:textId="77777777" w:rsidR="00ED1C15" w:rsidRPr="009C5807" w:rsidRDefault="00ED1C15" w:rsidP="00DD1065">
            <w:pPr>
              <w:pStyle w:val="TAC"/>
              <w:rPr>
                <w:ins w:id="1700" w:author="Santhan Thangarasa" w:date="2022-03-04T23:25:00Z"/>
              </w:rPr>
            </w:pPr>
            <w:ins w:id="1701" w:author="Santhan Thangarasa" w:date="2022-03-04T23:25:00Z">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ins>
          </w:p>
        </w:tc>
      </w:tr>
      <w:tr w:rsidR="00ED1C15" w:rsidRPr="009C5807" w14:paraId="1EE8E142" w14:textId="77777777" w:rsidTr="00DD1065">
        <w:trPr>
          <w:cantSplit/>
          <w:jc w:val="center"/>
          <w:ins w:id="1702" w:author="Santhan Thangarasa" w:date="2022-03-04T23:25:00Z"/>
        </w:trPr>
        <w:tc>
          <w:tcPr>
            <w:tcW w:w="0" w:type="auto"/>
            <w:gridSpan w:val="6"/>
            <w:tcBorders>
              <w:top w:val="single" w:sz="4" w:space="0" w:color="auto"/>
              <w:left w:val="single" w:sz="4" w:space="0" w:color="auto"/>
              <w:bottom w:val="single" w:sz="4" w:space="0" w:color="auto"/>
              <w:right w:val="single" w:sz="4" w:space="0" w:color="auto"/>
            </w:tcBorders>
            <w:hideMark/>
          </w:tcPr>
          <w:p w14:paraId="1C65F803" w14:textId="77777777" w:rsidR="00ED1C15" w:rsidRPr="009C5807" w:rsidRDefault="00ED1C15" w:rsidP="00DD1065">
            <w:pPr>
              <w:pStyle w:val="TAN"/>
              <w:rPr>
                <w:ins w:id="1703" w:author="Santhan Thangarasa" w:date="2022-03-04T23:25:00Z"/>
                <w:snapToGrid w:val="0"/>
                <w:lang w:eastAsia="zh-CN"/>
              </w:rPr>
            </w:pPr>
            <w:ins w:id="1704" w:author="Santhan Thangarasa" w:date="2022-03-04T23:25:00Z">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ins>
          </w:p>
          <w:p w14:paraId="0EE8471C" w14:textId="77777777" w:rsidR="00ED1C15" w:rsidRPr="00AD5C2C" w:rsidRDefault="00ED1C15" w:rsidP="00DD1065">
            <w:pPr>
              <w:pStyle w:val="TAN"/>
              <w:rPr>
                <w:ins w:id="1705" w:author="Santhan Thangarasa" w:date="2022-03-04T23:25:00Z"/>
                <w:snapToGrid w:val="0"/>
                <w:lang w:eastAsia="zh-CN"/>
              </w:rPr>
            </w:pPr>
            <w:ins w:id="1706" w:author="Santhan Thangarasa" w:date="2022-03-04T23:25:00Z">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 xml:space="preserve">intra-frequency carrier, longer </w:t>
              </w:r>
              <w:proofErr w:type="spellStart"/>
              <w:r w:rsidRPr="00AD5C2C">
                <w:rPr>
                  <w:snapToGrid w:val="0"/>
                  <w:lang w:eastAsia="zh-CN"/>
                </w:rPr>
                <w:t>T</w:t>
              </w:r>
              <w:r w:rsidRPr="00AD5C2C">
                <w:rPr>
                  <w:snapToGrid w:val="0"/>
                  <w:vertAlign w:val="subscript"/>
                  <w:lang w:eastAsia="zh-CN"/>
                </w:rPr>
                <w:t>detect</w:t>
              </w:r>
              <w:proofErr w:type="spellEnd"/>
              <w:r w:rsidRPr="00AD5C2C">
                <w:rPr>
                  <w:snapToGrid w:val="0"/>
                  <w:vertAlign w:val="subscript"/>
                  <w:lang w:eastAsia="zh-CN"/>
                </w:rPr>
                <w:t xml:space="preserve">, </w:t>
              </w:r>
              <w:proofErr w:type="spellStart"/>
              <w:r w:rsidRPr="00AD5C2C">
                <w:rPr>
                  <w:snapToGrid w:val="0"/>
                  <w:vertAlign w:val="subscript"/>
                  <w:lang w:eastAsia="zh-CN"/>
                </w:rPr>
                <w:t>NR_intra</w:t>
              </w:r>
              <w:proofErr w:type="spellEnd"/>
              <w:r w:rsidRPr="00AD5C2C">
                <w:rPr>
                  <w:snapToGrid w:val="0"/>
                  <w:vertAlign w:val="subscript"/>
                  <w:lang w:eastAsia="zh-CN"/>
                </w:rPr>
                <w:t xml:space="preserve"> </w:t>
              </w:r>
              <w:r w:rsidRPr="00AD5C2C">
                <w:rPr>
                  <w:snapToGrid w:val="0"/>
                  <w:lang w:eastAsia="zh-CN"/>
                </w:rPr>
                <w:t>is expected.</w:t>
              </w:r>
            </w:ins>
          </w:p>
          <w:p w14:paraId="7FFCC39A" w14:textId="77777777" w:rsidR="00ED1C15" w:rsidRPr="009C5807" w:rsidRDefault="00ED1C15" w:rsidP="00DD1065">
            <w:pPr>
              <w:pStyle w:val="TAN"/>
              <w:rPr>
                <w:ins w:id="1707" w:author="Santhan Thangarasa" w:date="2022-03-04T23:25:00Z"/>
              </w:rPr>
            </w:pPr>
            <w:ins w:id="1708" w:author="Santhan Thangarasa" w:date="2022-03-04T23:25:00Z">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6716739F" w14:textId="77777777" w:rsidR="00ED1C15" w:rsidRDefault="00ED1C15" w:rsidP="00ED1C15">
      <w:pPr>
        <w:pStyle w:val="B10"/>
        <w:ind w:left="0" w:firstLine="0"/>
        <w:rPr>
          <w:ins w:id="1709" w:author="Santhan Thangarasa" w:date="2022-03-04T23:25:00Z"/>
          <w:noProof/>
        </w:rPr>
      </w:pPr>
    </w:p>
    <w:p w14:paraId="635E8203" w14:textId="77777777" w:rsidR="00ED1C15" w:rsidRPr="00AD5C2C" w:rsidRDefault="00ED1C15" w:rsidP="00ED1C15">
      <w:pPr>
        <w:pStyle w:val="TH"/>
        <w:rPr>
          <w:ins w:id="1710" w:author="Santhan Thangarasa" w:date="2022-03-04T23:25:00Z"/>
          <w:lang w:val="en-US"/>
        </w:rPr>
      </w:pPr>
      <w:ins w:id="1711" w:author="Santhan Thangarasa" w:date="2022-03-04T23:25:00Z">
        <w:r w:rsidRPr="0082197E">
          <w:rPr>
            <w:lang w:val="en-US"/>
          </w:rPr>
          <w:t>Table 4.2B.2.9.2-3:</w:t>
        </w:r>
        <w:r w:rsidRPr="00AD5C2C">
          <w:rPr>
            <w:lang w:val="en-US"/>
          </w:rPr>
          <w:t xml:space="preserve"> </w:t>
        </w:r>
        <w:proofErr w:type="spellStart"/>
        <w:r w:rsidRPr="00AD5C2C">
          <w:rPr>
            <w:lang w:val="en-US"/>
          </w:rPr>
          <w:t>T</w:t>
        </w:r>
        <w:r w:rsidRPr="00AD5C2C">
          <w:rPr>
            <w:vertAlign w:val="subscript"/>
            <w:lang w:val="en-US"/>
          </w:rPr>
          <w:t>detect,NR_Intra_RedCap</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proofErr w:type="spellEnd"/>
        <w:r w:rsidRPr="00AD5C2C">
          <w:rPr>
            <w:lang w:val="en-US"/>
          </w:rPr>
          <w:t xml:space="preserve"> for UE configured with eDRX_IDLE cycle (Frequency range FR1)</w:t>
        </w:r>
      </w:ins>
    </w:p>
    <w:tbl>
      <w:tblPr>
        <w:tblStyle w:val="Tabellengitternetz1"/>
        <w:tblW w:w="0" w:type="auto"/>
        <w:tblLook w:val="04A0" w:firstRow="1" w:lastRow="0" w:firstColumn="1" w:lastColumn="0" w:noHBand="0" w:noVBand="1"/>
      </w:tblPr>
      <w:tblGrid>
        <w:gridCol w:w="1690"/>
        <w:gridCol w:w="2547"/>
        <w:gridCol w:w="2706"/>
        <w:gridCol w:w="2686"/>
      </w:tblGrid>
      <w:tr w:rsidR="00ED1C15" w:rsidRPr="00AD5C2C" w14:paraId="339BC7D4" w14:textId="77777777" w:rsidTr="00DD1065">
        <w:trPr>
          <w:trHeight w:val="673"/>
          <w:ins w:id="1712" w:author="Santhan Thangarasa" w:date="2022-03-04T23:25:00Z"/>
        </w:trPr>
        <w:tc>
          <w:tcPr>
            <w:tcW w:w="0" w:type="auto"/>
            <w:vMerge w:val="restart"/>
            <w:hideMark/>
          </w:tcPr>
          <w:p w14:paraId="3BAE9278" w14:textId="77777777" w:rsidR="00ED1C15" w:rsidRPr="00AD5C2C" w:rsidRDefault="00ED1C15" w:rsidP="00DD1065">
            <w:pPr>
              <w:rPr>
                <w:ins w:id="1713" w:author="Santhan Thangarasa" w:date="2022-03-04T23:25:00Z"/>
                <w:rFonts w:ascii="Arial" w:eastAsia="SimSun" w:hAnsi="Arial" w:cs="Arial"/>
                <w:sz w:val="18"/>
                <w:lang w:val="en-US" w:eastAsia="zh-CN"/>
              </w:rPr>
            </w:pPr>
            <w:ins w:id="1714" w:author="Santhan Thangarasa" w:date="2022-03-04T23:25:00Z">
              <w:r w:rsidRPr="00AD5C2C">
                <w:rPr>
                  <w:rFonts w:ascii="Arial" w:eastAsia="SimSun" w:hAnsi="Arial" w:cs="Arial"/>
                  <w:b/>
                  <w:sz w:val="18"/>
                  <w:lang w:eastAsia="zh-CN"/>
                </w:rPr>
                <w:t>eDRX_IDLE cycle length [s]</w:t>
              </w:r>
            </w:ins>
          </w:p>
        </w:tc>
        <w:tc>
          <w:tcPr>
            <w:tcW w:w="0" w:type="auto"/>
            <w:vMerge w:val="restart"/>
            <w:hideMark/>
          </w:tcPr>
          <w:p w14:paraId="3335D638" w14:textId="49E96D6D" w:rsidR="00ED1C15" w:rsidRPr="00AD5C2C" w:rsidRDefault="00ED1C15" w:rsidP="00DD1065">
            <w:pPr>
              <w:rPr>
                <w:ins w:id="1715" w:author="Santhan Thangarasa" w:date="2022-03-04T23:25:00Z"/>
                <w:rFonts w:ascii="Arial" w:eastAsia="SimSun" w:hAnsi="Arial" w:cs="Arial"/>
                <w:sz w:val="18"/>
                <w:szCs w:val="18"/>
                <w:lang w:val="en-US" w:eastAsia="zh-CN"/>
              </w:rPr>
            </w:pPr>
            <w:proofErr w:type="spellStart"/>
            <w:ins w:id="1716"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proofErr w:type="spellEnd"/>
              <w:r w:rsidRPr="00AD5C2C">
                <w:rPr>
                  <w:rFonts w:ascii="Arial" w:eastAsia="SimSun" w:hAnsi="Arial" w:cs="Arial"/>
                  <w:b/>
                  <w:bCs/>
                  <w:sz w:val="18"/>
                  <w:szCs w:val="18"/>
                  <w:lang w:eastAsia="zh-CN"/>
                </w:rPr>
                <w:t xml:space="preserve"> </w:t>
              </w:r>
              <w:r w:rsidRPr="00AD5C2C">
                <w:rPr>
                  <w:rFonts w:ascii="Arial" w:eastAsia="SimSun" w:hAnsi="Arial" w:cs="Arial"/>
                  <w:b/>
                  <w:sz w:val="18"/>
                  <w:szCs w:val="18"/>
                  <w:lang w:eastAsia="zh-CN"/>
                </w:rPr>
                <w:t xml:space="preserve">[s] (number of </w:t>
              </w:r>
            </w:ins>
            <w:ins w:id="1717" w:author="Erika Almeida" w:date="2022-04-13T11:11:00Z">
              <w:r w:rsidR="00D5688F">
                <w:rPr>
                  <w:rFonts w:ascii="Arial" w:eastAsia="SimSun" w:hAnsi="Arial" w:cs="Arial"/>
                  <w:b/>
                  <w:sz w:val="18"/>
                  <w:szCs w:val="18"/>
                  <w:lang w:eastAsia="zh-CN"/>
                </w:rPr>
                <w:t>e</w:t>
              </w:r>
            </w:ins>
            <w:ins w:id="1718" w:author="Santhan Thangarasa" w:date="2022-03-04T23:25:00Z">
              <w:r w:rsidRPr="00AD5C2C">
                <w:rPr>
                  <w:rFonts w:ascii="Arial" w:eastAsia="SimSun" w:hAnsi="Arial" w:cs="Arial"/>
                  <w:b/>
                  <w:sz w:val="18"/>
                  <w:szCs w:val="18"/>
                  <w:lang w:eastAsia="zh-CN"/>
                </w:rPr>
                <w:t>DRX cycles)</w:t>
              </w:r>
            </w:ins>
          </w:p>
        </w:tc>
        <w:tc>
          <w:tcPr>
            <w:tcW w:w="0" w:type="auto"/>
            <w:vMerge w:val="restart"/>
            <w:hideMark/>
          </w:tcPr>
          <w:p w14:paraId="3367E6E7" w14:textId="1B17BB1A" w:rsidR="00ED1C15" w:rsidRPr="00AD5C2C" w:rsidRDefault="00ED1C15" w:rsidP="00DD1065">
            <w:pPr>
              <w:rPr>
                <w:ins w:id="1719" w:author="Santhan Thangarasa" w:date="2022-03-04T23:25:00Z"/>
                <w:rFonts w:ascii="Arial" w:eastAsia="SimSun" w:hAnsi="Arial" w:cs="Arial"/>
                <w:sz w:val="18"/>
                <w:szCs w:val="18"/>
                <w:lang w:val="en-US" w:eastAsia="zh-CN"/>
              </w:rPr>
            </w:pPr>
            <w:proofErr w:type="spellStart"/>
            <w:ins w:id="1720"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proofErr w:type="spellEnd"/>
              <w:r w:rsidRPr="00AD5C2C">
                <w:rPr>
                  <w:rFonts w:ascii="Arial" w:hAnsi="Arial" w:cs="Arial"/>
                  <w:b/>
                  <w:sz w:val="18"/>
                  <w:szCs w:val="18"/>
                  <w:lang w:val="en-US"/>
                </w:rPr>
                <w:t xml:space="preserve"> </w:t>
              </w:r>
              <w:r w:rsidRPr="00AD5C2C">
                <w:rPr>
                  <w:rFonts w:ascii="Arial" w:eastAsia="SimSun" w:hAnsi="Arial" w:cs="Arial"/>
                  <w:b/>
                  <w:sz w:val="18"/>
                  <w:szCs w:val="18"/>
                  <w:lang w:eastAsia="zh-CN"/>
                </w:rPr>
                <w:t xml:space="preserve">[s] (number of </w:t>
              </w:r>
            </w:ins>
            <w:ins w:id="1721" w:author="Erika Almeida" w:date="2022-04-13T11:11:00Z">
              <w:r w:rsidR="00D5688F">
                <w:rPr>
                  <w:rFonts w:ascii="Arial" w:eastAsia="SimSun" w:hAnsi="Arial" w:cs="Arial"/>
                  <w:b/>
                  <w:sz w:val="18"/>
                  <w:szCs w:val="18"/>
                  <w:lang w:eastAsia="zh-CN"/>
                </w:rPr>
                <w:t>e</w:t>
              </w:r>
            </w:ins>
            <w:ins w:id="1722" w:author="Santhan Thangarasa" w:date="2022-03-04T23:25:00Z">
              <w:r w:rsidRPr="00AD5C2C">
                <w:rPr>
                  <w:rFonts w:ascii="Arial" w:eastAsia="SimSun" w:hAnsi="Arial" w:cs="Arial"/>
                  <w:b/>
                  <w:sz w:val="18"/>
                  <w:szCs w:val="18"/>
                  <w:lang w:eastAsia="zh-CN"/>
                </w:rPr>
                <w:t>DRX cycles)</w:t>
              </w:r>
            </w:ins>
          </w:p>
        </w:tc>
        <w:tc>
          <w:tcPr>
            <w:tcW w:w="0" w:type="auto"/>
            <w:vMerge w:val="restart"/>
            <w:hideMark/>
          </w:tcPr>
          <w:p w14:paraId="34120D7A" w14:textId="78719960" w:rsidR="00ED1C15" w:rsidRPr="00AD5C2C" w:rsidRDefault="00ED1C15" w:rsidP="00DD1065">
            <w:pPr>
              <w:rPr>
                <w:ins w:id="1723" w:author="Santhan Thangarasa" w:date="2022-03-04T23:25:00Z"/>
                <w:rFonts w:ascii="Arial" w:eastAsia="SimSun" w:hAnsi="Arial" w:cs="Arial"/>
                <w:sz w:val="18"/>
                <w:szCs w:val="18"/>
                <w:lang w:val="en-US" w:eastAsia="zh-CN"/>
              </w:rPr>
            </w:pPr>
            <w:proofErr w:type="spellStart"/>
            <w:ins w:id="1724"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proofErr w:type="spellEnd"/>
              <w:r w:rsidRPr="00AD5C2C">
                <w:rPr>
                  <w:rFonts w:ascii="Arial" w:hAnsi="Arial" w:cs="Arial"/>
                  <w:b/>
                  <w:sz w:val="18"/>
                  <w:szCs w:val="18"/>
                  <w:vertAlign w:val="subscript"/>
                  <w:lang w:val="en-US"/>
                </w:rPr>
                <w:t xml:space="preserve"> </w:t>
              </w:r>
              <w:r w:rsidRPr="00AD5C2C">
                <w:rPr>
                  <w:rFonts w:ascii="Arial" w:eastAsia="SimSun" w:hAnsi="Arial" w:cs="Arial"/>
                  <w:b/>
                  <w:sz w:val="18"/>
                  <w:szCs w:val="18"/>
                  <w:lang w:eastAsia="zh-CN"/>
                </w:rPr>
                <w:t xml:space="preserve">[s] (number of </w:t>
              </w:r>
            </w:ins>
            <w:ins w:id="1725" w:author="Erika Almeida" w:date="2022-04-13T11:11:00Z">
              <w:r w:rsidR="00D5688F">
                <w:rPr>
                  <w:rFonts w:ascii="Arial" w:eastAsia="SimSun" w:hAnsi="Arial" w:cs="Arial"/>
                  <w:b/>
                  <w:sz w:val="18"/>
                  <w:szCs w:val="18"/>
                  <w:lang w:eastAsia="zh-CN"/>
                </w:rPr>
                <w:t>e</w:t>
              </w:r>
            </w:ins>
            <w:ins w:id="1726" w:author="Santhan Thangarasa" w:date="2022-03-04T23:25:00Z">
              <w:r w:rsidRPr="00AD5C2C">
                <w:rPr>
                  <w:rFonts w:ascii="Arial" w:eastAsia="SimSun" w:hAnsi="Arial" w:cs="Arial"/>
                  <w:b/>
                  <w:sz w:val="18"/>
                  <w:szCs w:val="18"/>
                  <w:lang w:eastAsia="zh-CN"/>
                </w:rPr>
                <w:t>DRX cycles)</w:t>
              </w:r>
            </w:ins>
          </w:p>
        </w:tc>
      </w:tr>
      <w:tr w:rsidR="00ED1C15" w:rsidRPr="00AD5C2C" w14:paraId="6FACF1FD" w14:textId="77777777" w:rsidTr="00DD1065">
        <w:trPr>
          <w:trHeight w:val="230"/>
          <w:ins w:id="1727" w:author="Santhan Thangarasa" w:date="2022-03-04T23:25:00Z"/>
        </w:trPr>
        <w:tc>
          <w:tcPr>
            <w:tcW w:w="0" w:type="auto"/>
            <w:vMerge/>
            <w:hideMark/>
          </w:tcPr>
          <w:p w14:paraId="7A4DE6EE" w14:textId="77777777" w:rsidR="00ED1C15" w:rsidRPr="00AD5C2C" w:rsidRDefault="00ED1C15" w:rsidP="00DD1065">
            <w:pPr>
              <w:rPr>
                <w:ins w:id="1728" w:author="Santhan Thangarasa" w:date="2022-03-04T23:25:00Z"/>
                <w:rFonts w:ascii="Arial" w:eastAsia="SimSun" w:hAnsi="Arial" w:cs="Arial"/>
                <w:sz w:val="18"/>
                <w:lang w:val="en-US" w:eastAsia="zh-CN"/>
              </w:rPr>
            </w:pPr>
          </w:p>
        </w:tc>
        <w:tc>
          <w:tcPr>
            <w:tcW w:w="0" w:type="auto"/>
            <w:vMerge/>
            <w:hideMark/>
          </w:tcPr>
          <w:p w14:paraId="19A12D47" w14:textId="77777777" w:rsidR="00ED1C15" w:rsidRPr="00AD5C2C" w:rsidRDefault="00ED1C15" w:rsidP="00DD1065">
            <w:pPr>
              <w:rPr>
                <w:ins w:id="1729" w:author="Santhan Thangarasa" w:date="2022-03-04T23:25:00Z"/>
                <w:rFonts w:ascii="Arial" w:eastAsia="SimSun" w:hAnsi="Arial" w:cs="Arial"/>
                <w:sz w:val="18"/>
                <w:lang w:val="en-US" w:eastAsia="zh-CN"/>
              </w:rPr>
            </w:pPr>
          </w:p>
        </w:tc>
        <w:tc>
          <w:tcPr>
            <w:tcW w:w="0" w:type="auto"/>
            <w:vMerge/>
            <w:hideMark/>
          </w:tcPr>
          <w:p w14:paraId="5752B729" w14:textId="77777777" w:rsidR="00ED1C15" w:rsidRPr="00AD5C2C" w:rsidRDefault="00ED1C15" w:rsidP="00DD1065">
            <w:pPr>
              <w:rPr>
                <w:ins w:id="1730" w:author="Santhan Thangarasa" w:date="2022-03-04T23:25:00Z"/>
                <w:rFonts w:ascii="Arial" w:eastAsia="SimSun" w:hAnsi="Arial" w:cs="Arial"/>
                <w:sz w:val="18"/>
                <w:lang w:val="en-US" w:eastAsia="zh-CN"/>
              </w:rPr>
            </w:pPr>
          </w:p>
        </w:tc>
        <w:tc>
          <w:tcPr>
            <w:tcW w:w="0" w:type="auto"/>
            <w:vMerge/>
            <w:hideMark/>
          </w:tcPr>
          <w:p w14:paraId="1B498CD8" w14:textId="77777777" w:rsidR="00ED1C15" w:rsidRPr="00AD5C2C" w:rsidRDefault="00ED1C15" w:rsidP="00DD1065">
            <w:pPr>
              <w:rPr>
                <w:ins w:id="1731" w:author="Santhan Thangarasa" w:date="2022-03-04T23:25:00Z"/>
                <w:rFonts w:ascii="Arial" w:eastAsia="SimSun" w:hAnsi="Arial" w:cs="Arial"/>
                <w:sz w:val="18"/>
                <w:lang w:val="en-US" w:eastAsia="zh-CN"/>
              </w:rPr>
            </w:pPr>
          </w:p>
        </w:tc>
      </w:tr>
      <w:tr w:rsidR="00ED1C15" w:rsidRPr="00AD5C2C" w14:paraId="314012FE" w14:textId="77777777" w:rsidTr="00DD1065">
        <w:trPr>
          <w:trHeight w:val="336"/>
          <w:ins w:id="1732" w:author="Santhan Thangarasa" w:date="2022-03-04T23:25:00Z"/>
        </w:trPr>
        <w:tc>
          <w:tcPr>
            <w:tcW w:w="0" w:type="auto"/>
          </w:tcPr>
          <w:p w14:paraId="58CC679A" w14:textId="77777777" w:rsidR="00ED1C15" w:rsidRPr="00AD5C2C" w:rsidRDefault="00ED1C15" w:rsidP="00DD1065">
            <w:pPr>
              <w:rPr>
                <w:ins w:id="1733" w:author="Santhan Thangarasa" w:date="2022-03-04T23:25:00Z"/>
                <w:rFonts w:ascii="Arial" w:eastAsia="SimSun" w:hAnsi="Arial" w:cs="Arial"/>
                <w:sz w:val="18"/>
                <w:lang w:val="en-US" w:eastAsia="zh-CN"/>
              </w:rPr>
            </w:pPr>
            <w:ins w:id="1734" w:author="Santhan Thangarasa" w:date="2022-03-04T23:25:00Z">
              <w:r w:rsidRPr="00AD5C2C">
                <w:rPr>
                  <w:rFonts w:ascii="Arial" w:eastAsia="SimSun" w:hAnsi="Arial" w:cs="Arial"/>
                  <w:sz w:val="18"/>
                  <w:lang w:val="en-US" w:eastAsia="zh-CN"/>
                </w:rPr>
                <w:t>2.56</w:t>
              </w:r>
            </w:ins>
          </w:p>
        </w:tc>
        <w:tc>
          <w:tcPr>
            <w:tcW w:w="0" w:type="auto"/>
          </w:tcPr>
          <w:p w14:paraId="34AF5FFA" w14:textId="77777777" w:rsidR="00ED1C15" w:rsidRPr="00D5688F" w:rsidRDefault="00ED1C15">
            <w:pPr>
              <w:pStyle w:val="TAC"/>
              <w:rPr>
                <w:ins w:id="1735" w:author="Santhan Thangarasa" w:date="2022-03-04T23:25:00Z"/>
                <w:rFonts w:eastAsia="SimSun"/>
                <w:rPrChange w:id="1736" w:author="Erika Almeida" w:date="2022-04-13T11:10:00Z">
                  <w:rPr>
                    <w:ins w:id="1737" w:author="Santhan Thangarasa" w:date="2022-03-04T23:25:00Z"/>
                    <w:rFonts w:ascii="Arial" w:eastAsia="SimSun" w:hAnsi="Arial" w:cs="Arial"/>
                    <w:sz w:val="18"/>
                    <w:lang w:eastAsia="zh-CN"/>
                  </w:rPr>
                </w:rPrChange>
              </w:rPr>
              <w:pPrChange w:id="1738" w:author="Erika Almeida" w:date="2022-04-13T11:10:00Z">
                <w:pPr/>
              </w:pPrChange>
            </w:pPr>
            <w:ins w:id="1739" w:author="Santhan Thangarasa" w:date="2022-03-04T23:25:00Z">
              <w:r w:rsidRPr="00D5688F">
                <w:rPr>
                  <w:rPrChange w:id="1740" w:author="Erika Almeida" w:date="2022-04-13T11:10:00Z">
                    <w:rPr>
                      <w:lang w:val="sv-SE"/>
                    </w:rPr>
                  </w:rPrChange>
                </w:rPr>
                <w:t xml:space="preserve">58.88 x </w:t>
              </w:r>
              <w:r w:rsidRPr="00D5688F">
                <w:rPr>
                  <w:rPrChange w:id="1741" w:author="Erika Almeida" w:date="2022-04-13T11:10:00Z">
                    <w:rPr>
                      <w:rFonts w:cs="Arial"/>
                      <w:lang w:val="sv-SE" w:eastAsia="zh-CN"/>
                    </w:rPr>
                  </w:rPrChange>
                </w:rPr>
                <w:t>K3</w:t>
              </w:r>
              <w:r w:rsidRPr="00D5688F">
                <w:rPr>
                  <w:rPrChange w:id="1742" w:author="Erika Almeida" w:date="2022-04-13T11:10:00Z">
                    <w:rPr>
                      <w:lang w:val="sv-SE"/>
                    </w:rPr>
                  </w:rPrChange>
                </w:rPr>
                <w:t xml:space="preserve"> (23 x </w:t>
              </w:r>
              <w:r w:rsidRPr="00D5688F">
                <w:rPr>
                  <w:rPrChange w:id="1743" w:author="Erika Almeida" w:date="2022-04-13T11:10:00Z">
                    <w:rPr>
                      <w:rFonts w:cs="Arial"/>
                      <w:lang w:val="sv-SE" w:eastAsia="zh-CN"/>
                    </w:rPr>
                  </w:rPrChange>
                </w:rPr>
                <w:t>K3</w:t>
              </w:r>
              <w:r w:rsidRPr="00D5688F">
                <w:rPr>
                  <w:rPrChange w:id="1744" w:author="Erika Almeida" w:date="2022-04-13T11:10:00Z">
                    <w:rPr>
                      <w:lang w:val="sv-SE"/>
                    </w:rPr>
                  </w:rPrChange>
                </w:rPr>
                <w:t>)</w:t>
              </w:r>
            </w:ins>
          </w:p>
        </w:tc>
        <w:tc>
          <w:tcPr>
            <w:tcW w:w="0" w:type="auto"/>
          </w:tcPr>
          <w:p w14:paraId="4701DC47" w14:textId="77777777" w:rsidR="00ED1C15" w:rsidRPr="00D5688F" w:rsidRDefault="00ED1C15">
            <w:pPr>
              <w:pStyle w:val="TAC"/>
              <w:rPr>
                <w:ins w:id="1745" w:author="Santhan Thangarasa" w:date="2022-03-04T23:25:00Z"/>
                <w:rFonts w:eastAsia="SimSun"/>
                <w:rPrChange w:id="1746" w:author="Erika Almeida" w:date="2022-04-13T11:10:00Z">
                  <w:rPr>
                    <w:ins w:id="1747" w:author="Santhan Thangarasa" w:date="2022-03-04T23:25:00Z"/>
                    <w:rFonts w:ascii="Arial" w:eastAsia="SimSun" w:hAnsi="Arial" w:cs="Arial"/>
                    <w:sz w:val="18"/>
                    <w:lang w:eastAsia="zh-CN"/>
                  </w:rPr>
                </w:rPrChange>
              </w:rPr>
              <w:pPrChange w:id="1748" w:author="Erika Almeida" w:date="2022-04-13T11:10:00Z">
                <w:pPr/>
              </w:pPrChange>
            </w:pPr>
            <w:ins w:id="1749" w:author="Santhan Thangarasa" w:date="2022-03-04T23:25:00Z">
              <w:r w:rsidRPr="00D5688F">
                <w:rPr>
                  <w:rPrChange w:id="1750" w:author="Erika Almeida" w:date="2022-04-13T11:10:00Z">
                    <w:rPr>
                      <w:lang w:val="sv-SE"/>
                    </w:rPr>
                  </w:rPrChange>
                </w:rPr>
                <w:t xml:space="preserve">2.56 x </w:t>
              </w:r>
              <w:r w:rsidRPr="00D5688F">
                <w:rPr>
                  <w:rPrChange w:id="1751" w:author="Erika Almeida" w:date="2022-04-13T11:10:00Z">
                    <w:rPr>
                      <w:rFonts w:cs="Arial"/>
                      <w:lang w:val="sv-SE" w:eastAsia="zh-CN"/>
                    </w:rPr>
                  </w:rPrChange>
                </w:rPr>
                <w:t>K3</w:t>
              </w:r>
              <w:r w:rsidRPr="00D5688F">
                <w:rPr>
                  <w:rPrChange w:id="1752" w:author="Erika Almeida" w:date="2022-04-13T11:10:00Z">
                    <w:rPr>
                      <w:lang w:val="sv-SE"/>
                    </w:rPr>
                  </w:rPrChange>
                </w:rPr>
                <w:t xml:space="preserve"> (1 x </w:t>
              </w:r>
              <w:r w:rsidRPr="00D5688F">
                <w:rPr>
                  <w:rPrChange w:id="1753" w:author="Erika Almeida" w:date="2022-04-13T11:10:00Z">
                    <w:rPr>
                      <w:rFonts w:cs="Arial"/>
                      <w:lang w:val="sv-SE" w:eastAsia="zh-CN"/>
                    </w:rPr>
                  </w:rPrChange>
                </w:rPr>
                <w:t>K3</w:t>
              </w:r>
              <w:r w:rsidRPr="00D5688F">
                <w:rPr>
                  <w:rPrChange w:id="1754" w:author="Erika Almeida" w:date="2022-04-13T11:10:00Z">
                    <w:rPr>
                      <w:lang w:val="sv-SE"/>
                    </w:rPr>
                  </w:rPrChange>
                </w:rPr>
                <w:t>)</w:t>
              </w:r>
            </w:ins>
          </w:p>
        </w:tc>
        <w:tc>
          <w:tcPr>
            <w:tcW w:w="0" w:type="auto"/>
          </w:tcPr>
          <w:p w14:paraId="2D6C5D32" w14:textId="77777777" w:rsidR="00ED1C15" w:rsidRPr="00D5688F" w:rsidRDefault="00ED1C15">
            <w:pPr>
              <w:pStyle w:val="TAC"/>
              <w:rPr>
                <w:ins w:id="1755" w:author="Santhan Thangarasa" w:date="2022-03-04T23:25:00Z"/>
                <w:rFonts w:eastAsia="SimSun"/>
                <w:rPrChange w:id="1756" w:author="Erika Almeida" w:date="2022-04-13T11:10:00Z">
                  <w:rPr>
                    <w:ins w:id="1757" w:author="Santhan Thangarasa" w:date="2022-03-04T23:25:00Z"/>
                    <w:rFonts w:ascii="Arial" w:eastAsia="SimSun" w:hAnsi="Arial" w:cs="Arial"/>
                    <w:sz w:val="18"/>
                    <w:lang w:eastAsia="zh-CN"/>
                  </w:rPr>
                </w:rPrChange>
              </w:rPr>
              <w:pPrChange w:id="1758" w:author="Erika Almeida" w:date="2022-04-13T11:10:00Z">
                <w:pPr/>
              </w:pPrChange>
            </w:pPr>
            <w:ins w:id="1759" w:author="Santhan Thangarasa" w:date="2022-03-04T23:25:00Z">
              <w:r w:rsidRPr="00D5688F">
                <w:rPr>
                  <w:rPrChange w:id="1760" w:author="Erika Almeida" w:date="2022-04-13T11:10:00Z">
                    <w:rPr>
                      <w:lang w:val="sv-SE"/>
                    </w:rPr>
                  </w:rPrChange>
                </w:rPr>
                <w:t xml:space="preserve">7.68 x </w:t>
              </w:r>
              <w:r w:rsidRPr="00D5688F">
                <w:rPr>
                  <w:rPrChange w:id="1761" w:author="Erika Almeida" w:date="2022-04-13T11:10:00Z">
                    <w:rPr>
                      <w:rFonts w:cs="Arial"/>
                      <w:lang w:val="sv-SE" w:eastAsia="zh-CN"/>
                    </w:rPr>
                  </w:rPrChange>
                </w:rPr>
                <w:t>K3</w:t>
              </w:r>
              <w:r w:rsidRPr="00D5688F">
                <w:rPr>
                  <w:rPrChange w:id="1762" w:author="Erika Almeida" w:date="2022-04-13T11:10:00Z">
                    <w:rPr>
                      <w:lang w:val="sv-SE"/>
                    </w:rPr>
                  </w:rPrChange>
                </w:rPr>
                <w:t xml:space="preserve"> (3 x </w:t>
              </w:r>
              <w:r w:rsidRPr="00D5688F">
                <w:rPr>
                  <w:rPrChange w:id="1763" w:author="Erika Almeida" w:date="2022-04-13T11:10:00Z">
                    <w:rPr>
                      <w:rFonts w:cs="Arial"/>
                      <w:lang w:val="sv-SE" w:eastAsia="zh-CN"/>
                    </w:rPr>
                  </w:rPrChange>
                </w:rPr>
                <w:t>K3</w:t>
              </w:r>
              <w:r w:rsidRPr="00D5688F">
                <w:rPr>
                  <w:rPrChange w:id="1764" w:author="Erika Almeida" w:date="2022-04-13T11:10:00Z">
                    <w:rPr>
                      <w:lang w:val="sv-SE"/>
                    </w:rPr>
                  </w:rPrChange>
                </w:rPr>
                <w:t>)</w:t>
              </w:r>
            </w:ins>
          </w:p>
        </w:tc>
      </w:tr>
      <w:tr w:rsidR="00ED1C15" w:rsidRPr="00AD5C2C" w14:paraId="5E64D7B9" w14:textId="77777777" w:rsidTr="00DD1065">
        <w:trPr>
          <w:trHeight w:val="336"/>
          <w:ins w:id="1765" w:author="Santhan Thangarasa" w:date="2022-03-04T23:25:00Z"/>
        </w:trPr>
        <w:tc>
          <w:tcPr>
            <w:tcW w:w="0" w:type="auto"/>
          </w:tcPr>
          <w:p w14:paraId="02256D39" w14:textId="77777777" w:rsidR="00ED1C15" w:rsidRPr="00AD5C2C" w:rsidRDefault="00ED1C15" w:rsidP="00DD1065">
            <w:pPr>
              <w:rPr>
                <w:ins w:id="1766" w:author="Santhan Thangarasa" w:date="2022-03-04T23:25:00Z"/>
                <w:rFonts w:ascii="Arial" w:eastAsia="SimSun" w:hAnsi="Arial" w:cs="Arial"/>
                <w:sz w:val="18"/>
                <w:lang w:eastAsia="zh-CN"/>
              </w:rPr>
            </w:pPr>
            <w:ins w:id="1767" w:author="Santhan Thangarasa" w:date="2022-03-04T23:25:00Z">
              <w:r w:rsidRPr="00AD5C2C">
                <w:rPr>
                  <w:rFonts w:ascii="Arial" w:eastAsia="SimSun" w:hAnsi="Arial" w:cs="Arial"/>
                  <w:sz w:val="18"/>
                  <w:lang w:eastAsia="zh-CN"/>
                </w:rPr>
                <w:t>5.12</w:t>
              </w:r>
            </w:ins>
          </w:p>
        </w:tc>
        <w:tc>
          <w:tcPr>
            <w:tcW w:w="0" w:type="auto"/>
          </w:tcPr>
          <w:p w14:paraId="70DBDA1A" w14:textId="77777777" w:rsidR="00ED1C15" w:rsidRPr="00D5688F" w:rsidRDefault="00ED1C15">
            <w:pPr>
              <w:pStyle w:val="TAC"/>
              <w:rPr>
                <w:ins w:id="1768" w:author="Santhan Thangarasa" w:date="2022-03-04T23:25:00Z"/>
                <w:rFonts w:eastAsia="SimSun"/>
                <w:rPrChange w:id="1769" w:author="Erika Almeida" w:date="2022-04-13T11:10:00Z">
                  <w:rPr>
                    <w:ins w:id="1770" w:author="Santhan Thangarasa" w:date="2022-03-04T23:25:00Z"/>
                    <w:rFonts w:ascii="Arial" w:eastAsia="SimSun" w:hAnsi="Arial" w:cs="Arial"/>
                    <w:sz w:val="18"/>
                    <w:lang w:eastAsia="zh-CN"/>
                  </w:rPr>
                </w:rPrChange>
              </w:rPr>
              <w:pPrChange w:id="1771" w:author="Erika Almeida" w:date="2022-04-13T11:10:00Z">
                <w:pPr/>
              </w:pPrChange>
            </w:pPr>
            <w:ins w:id="1772" w:author="Santhan Thangarasa" w:date="2022-03-04T23:25:00Z">
              <w:r w:rsidRPr="00D5688F">
                <w:rPr>
                  <w:rPrChange w:id="1773" w:author="Erika Almeida" w:date="2022-04-13T11:10:00Z">
                    <w:rPr>
                      <w:rFonts w:cs="Arial"/>
                      <w:lang w:eastAsia="zh-CN"/>
                    </w:rPr>
                  </w:rPrChange>
                </w:rPr>
                <w:t>117.76 x K3 (23 x K3)</w:t>
              </w:r>
            </w:ins>
          </w:p>
        </w:tc>
        <w:tc>
          <w:tcPr>
            <w:tcW w:w="0" w:type="auto"/>
          </w:tcPr>
          <w:p w14:paraId="3D4B12B5" w14:textId="77777777" w:rsidR="00ED1C15" w:rsidRPr="00D5688F" w:rsidRDefault="00ED1C15">
            <w:pPr>
              <w:pStyle w:val="TAC"/>
              <w:rPr>
                <w:ins w:id="1774" w:author="Santhan Thangarasa" w:date="2022-03-04T23:25:00Z"/>
                <w:rFonts w:eastAsia="SimSun"/>
                <w:rPrChange w:id="1775" w:author="Erika Almeida" w:date="2022-04-13T11:10:00Z">
                  <w:rPr>
                    <w:ins w:id="1776" w:author="Santhan Thangarasa" w:date="2022-03-04T23:25:00Z"/>
                    <w:rFonts w:ascii="Arial" w:eastAsia="SimSun" w:hAnsi="Arial" w:cs="Arial"/>
                    <w:sz w:val="18"/>
                    <w:lang w:eastAsia="zh-CN"/>
                  </w:rPr>
                </w:rPrChange>
              </w:rPr>
              <w:pPrChange w:id="1777" w:author="Erika Almeida" w:date="2022-04-13T11:10:00Z">
                <w:pPr/>
              </w:pPrChange>
            </w:pPr>
            <w:ins w:id="1778" w:author="Santhan Thangarasa" w:date="2022-03-04T23:25:00Z">
              <w:r w:rsidRPr="00D5688F">
                <w:rPr>
                  <w:rPrChange w:id="1779" w:author="Erika Almeida" w:date="2022-04-13T11:10:00Z">
                    <w:rPr>
                      <w:rFonts w:cs="Arial"/>
                      <w:lang w:eastAsia="zh-CN"/>
                    </w:rPr>
                  </w:rPrChange>
                </w:rPr>
                <w:t>5.12 x K3 (1 x K3)</w:t>
              </w:r>
            </w:ins>
          </w:p>
        </w:tc>
        <w:tc>
          <w:tcPr>
            <w:tcW w:w="0" w:type="auto"/>
          </w:tcPr>
          <w:p w14:paraId="04196C85" w14:textId="77777777" w:rsidR="00ED1C15" w:rsidRPr="00D5688F" w:rsidRDefault="00ED1C15">
            <w:pPr>
              <w:pStyle w:val="TAC"/>
              <w:rPr>
                <w:ins w:id="1780" w:author="Santhan Thangarasa" w:date="2022-03-04T23:25:00Z"/>
                <w:rFonts w:eastAsia="SimSun"/>
                <w:rPrChange w:id="1781" w:author="Erika Almeida" w:date="2022-04-13T11:10:00Z">
                  <w:rPr>
                    <w:ins w:id="1782" w:author="Santhan Thangarasa" w:date="2022-03-04T23:25:00Z"/>
                    <w:rFonts w:ascii="Arial" w:eastAsia="SimSun" w:hAnsi="Arial" w:cs="Arial"/>
                    <w:sz w:val="18"/>
                    <w:lang w:eastAsia="zh-CN"/>
                  </w:rPr>
                </w:rPrChange>
              </w:rPr>
              <w:pPrChange w:id="1783" w:author="Erika Almeida" w:date="2022-04-13T11:10:00Z">
                <w:pPr/>
              </w:pPrChange>
            </w:pPr>
            <w:ins w:id="1784" w:author="Santhan Thangarasa" w:date="2022-03-04T23:25:00Z">
              <w:r w:rsidRPr="00D5688F">
                <w:rPr>
                  <w:rPrChange w:id="1785" w:author="Erika Almeida" w:date="2022-04-13T11:10:00Z">
                    <w:rPr>
                      <w:rFonts w:cs="Arial"/>
                      <w:lang w:eastAsia="zh-CN"/>
                    </w:rPr>
                  </w:rPrChange>
                </w:rPr>
                <w:t>10.24 x K3 (2 x K3)</w:t>
              </w:r>
            </w:ins>
          </w:p>
        </w:tc>
      </w:tr>
      <w:tr w:rsidR="00ED1C15" w:rsidRPr="00AD5C2C" w14:paraId="36401263" w14:textId="77777777" w:rsidTr="00DD1065">
        <w:trPr>
          <w:trHeight w:val="336"/>
          <w:ins w:id="1786" w:author="Santhan Thangarasa" w:date="2022-03-04T23:25:00Z"/>
        </w:trPr>
        <w:tc>
          <w:tcPr>
            <w:tcW w:w="0" w:type="auto"/>
          </w:tcPr>
          <w:p w14:paraId="5DB4B0E4" w14:textId="77777777" w:rsidR="00ED1C15" w:rsidRPr="00AD5C2C" w:rsidRDefault="00ED1C15" w:rsidP="00DD1065">
            <w:pPr>
              <w:rPr>
                <w:ins w:id="1787" w:author="Santhan Thangarasa" w:date="2022-03-04T23:25:00Z"/>
                <w:rFonts w:ascii="Arial" w:eastAsia="SimSun" w:hAnsi="Arial" w:cs="Arial"/>
                <w:sz w:val="18"/>
                <w:lang w:eastAsia="zh-CN"/>
              </w:rPr>
            </w:pPr>
            <w:ins w:id="1788" w:author="Santhan Thangarasa" w:date="2022-03-04T23:25:00Z">
              <w:r w:rsidRPr="00AD5C2C">
                <w:rPr>
                  <w:rFonts w:ascii="Arial" w:eastAsia="SimSun" w:hAnsi="Arial" w:cs="Arial"/>
                  <w:sz w:val="18"/>
                  <w:lang w:eastAsia="zh-CN"/>
                </w:rPr>
                <w:t>10.24</w:t>
              </w:r>
            </w:ins>
          </w:p>
        </w:tc>
        <w:tc>
          <w:tcPr>
            <w:tcW w:w="0" w:type="auto"/>
          </w:tcPr>
          <w:p w14:paraId="77F30F1D" w14:textId="77777777" w:rsidR="00ED1C15" w:rsidRPr="00D5688F" w:rsidRDefault="00ED1C15">
            <w:pPr>
              <w:pStyle w:val="TAC"/>
              <w:rPr>
                <w:ins w:id="1789" w:author="Santhan Thangarasa" w:date="2022-03-04T23:25:00Z"/>
                <w:rFonts w:eastAsia="SimSun"/>
                <w:rPrChange w:id="1790" w:author="Erika Almeida" w:date="2022-04-13T11:10:00Z">
                  <w:rPr>
                    <w:ins w:id="1791" w:author="Santhan Thangarasa" w:date="2022-03-04T23:25:00Z"/>
                    <w:rFonts w:ascii="Arial" w:eastAsia="SimSun" w:hAnsi="Arial" w:cs="Arial"/>
                    <w:sz w:val="18"/>
                    <w:lang w:eastAsia="zh-CN"/>
                  </w:rPr>
                </w:rPrChange>
              </w:rPr>
              <w:pPrChange w:id="1792" w:author="Erika Almeida" w:date="2022-04-13T11:10:00Z">
                <w:pPr/>
              </w:pPrChange>
            </w:pPr>
            <w:ins w:id="1793" w:author="Santhan Thangarasa" w:date="2022-03-04T23:25:00Z">
              <w:r w:rsidRPr="00D5688F">
                <w:rPr>
                  <w:rPrChange w:id="1794" w:author="Erika Almeida" w:date="2022-04-13T11:10:00Z">
                    <w:rPr>
                      <w:rFonts w:cs="Arial"/>
                      <w:lang w:eastAsia="zh-CN"/>
                    </w:rPr>
                  </w:rPrChange>
                </w:rPr>
                <w:t>235.52 x K3 (23 x K3)</w:t>
              </w:r>
            </w:ins>
          </w:p>
        </w:tc>
        <w:tc>
          <w:tcPr>
            <w:tcW w:w="0" w:type="auto"/>
          </w:tcPr>
          <w:p w14:paraId="4297C824" w14:textId="77777777" w:rsidR="00ED1C15" w:rsidRPr="00D5688F" w:rsidRDefault="00ED1C15">
            <w:pPr>
              <w:pStyle w:val="TAC"/>
              <w:rPr>
                <w:ins w:id="1795" w:author="Santhan Thangarasa" w:date="2022-03-04T23:25:00Z"/>
                <w:rFonts w:eastAsia="SimSun"/>
                <w:rPrChange w:id="1796" w:author="Erika Almeida" w:date="2022-04-13T11:10:00Z">
                  <w:rPr>
                    <w:ins w:id="1797" w:author="Santhan Thangarasa" w:date="2022-03-04T23:25:00Z"/>
                    <w:rFonts w:ascii="Arial" w:eastAsia="SimSun" w:hAnsi="Arial" w:cs="Arial"/>
                    <w:sz w:val="18"/>
                    <w:lang w:eastAsia="zh-CN"/>
                  </w:rPr>
                </w:rPrChange>
              </w:rPr>
              <w:pPrChange w:id="1798" w:author="Erika Almeida" w:date="2022-04-13T11:10:00Z">
                <w:pPr/>
              </w:pPrChange>
            </w:pPr>
            <w:ins w:id="1799" w:author="Santhan Thangarasa" w:date="2022-03-04T23:25:00Z">
              <w:r w:rsidRPr="00D5688F">
                <w:rPr>
                  <w:rPrChange w:id="1800" w:author="Erika Almeida" w:date="2022-04-13T11:10:00Z">
                    <w:rPr>
                      <w:rFonts w:cs="Arial"/>
                      <w:lang w:eastAsia="zh-CN"/>
                    </w:rPr>
                  </w:rPrChange>
                </w:rPr>
                <w:t>10.24 x K3 (1 x K3)</w:t>
              </w:r>
            </w:ins>
          </w:p>
        </w:tc>
        <w:tc>
          <w:tcPr>
            <w:tcW w:w="0" w:type="auto"/>
          </w:tcPr>
          <w:p w14:paraId="53E5E99D" w14:textId="77777777" w:rsidR="00ED1C15" w:rsidRPr="00D5688F" w:rsidRDefault="00ED1C15">
            <w:pPr>
              <w:pStyle w:val="TAC"/>
              <w:rPr>
                <w:ins w:id="1801" w:author="Santhan Thangarasa" w:date="2022-03-04T23:25:00Z"/>
                <w:rFonts w:eastAsia="SimSun"/>
                <w:rPrChange w:id="1802" w:author="Erika Almeida" w:date="2022-04-13T11:10:00Z">
                  <w:rPr>
                    <w:ins w:id="1803" w:author="Santhan Thangarasa" w:date="2022-03-04T23:25:00Z"/>
                    <w:rFonts w:ascii="Arial" w:eastAsia="SimSun" w:hAnsi="Arial" w:cs="Arial"/>
                    <w:sz w:val="18"/>
                    <w:lang w:eastAsia="zh-CN"/>
                  </w:rPr>
                </w:rPrChange>
              </w:rPr>
              <w:pPrChange w:id="1804" w:author="Erika Almeida" w:date="2022-04-13T11:10:00Z">
                <w:pPr/>
              </w:pPrChange>
            </w:pPr>
            <w:ins w:id="1805" w:author="Santhan Thangarasa" w:date="2022-03-04T23:25:00Z">
              <w:r w:rsidRPr="00D5688F">
                <w:rPr>
                  <w:rPrChange w:id="1806" w:author="Erika Almeida" w:date="2022-04-13T11:10:00Z">
                    <w:rPr>
                      <w:rFonts w:cs="Arial"/>
                      <w:lang w:eastAsia="zh-CN"/>
                    </w:rPr>
                  </w:rPrChange>
                </w:rPr>
                <w:t>20.48 x K3 (2 x K3)</w:t>
              </w:r>
            </w:ins>
          </w:p>
        </w:tc>
      </w:tr>
      <w:tr w:rsidR="00ED1C15" w:rsidRPr="00B11B68" w14:paraId="686CAAD6" w14:textId="77777777" w:rsidTr="00DD1065">
        <w:trPr>
          <w:trHeight w:val="336"/>
          <w:ins w:id="1807" w:author="Santhan Thangarasa" w:date="2022-03-04T23:25:00Z"/>
        </w:trPr>
        <w:tc>
          <w:tcPr>
            <w:tcW w:w="0" w:type="auto"/>
            <w:gridSpan w:val="4"/>
          </w:tcPr>
          <w:p w14:paraId="530E3E73" w14:textId="77777777" w:rsidR="00ED1C15" w:rsidRPr="00AD5C2C" w:rsidRDefault="00ED1C15" w:rsidP="00DD1065">
            <w:pPr>
              <w:pStyle w:val="TAN"/>
              <w:rPr>
                <w:ins w:id="1808" w:author="Santhan Thangarasa" w:date="2022-03-04T23:25:00Z"/>
                <w:snapToGrid w:val="0"/>
                <w:lang w:eastAsia="zh-CN"/>
              </w:rPr>
            </w:pPr>
            <w:ins w:id="1809" w:author="Santhan Thangarasa" w:date="2022-03-04T23:25:00Z">
              <w:r w:rsidRPr="00AD5C2C">
                <w:rPr>
                  <w:snapToGrid w:val="0"/>
                  <w:lang w:eastAsia="zh-CN"/>
                </w:rPr>
                <w:t>Note 1:</w:t>
              </w:r>
              <w:r w:rsidRPr="00AD5C2C">
                <w:rPr>
                  <w:lang w:val="en-US"/>
                </w:rPr>
                <w:tab/>
              </w:r>
              <w:r w:rsidRPr="00AD5C2C">
                <w:rPr>
                  <w:snapToGrid w:val="0"/>
                  <w:lang w:eastAsia="zh-CN"/>
                </w:rPr>
                <w:t>M2 = 1.5 if SMTC periodicity</w:t>
              </w:r>
              <w:r w:rsidRPr="00AD5C2C">
                <w:t xml:space="preserve"> </w:t>
              </w:r>
              <w:r w:rsidRPr="00AD5C2C">
                <w:rPr>
                  <w:snapToGrid w:val="0"/>
                  <w:lang w:eastAsia="zh-CN"/>
                </w:rPr>
                <w:t xml:space="preserve">of measured intra-frequency cell &gt; 20 </w:t>
              </w:r>
              <w:proofErr w:type="spellStart"/>
              <w:r w:rsidRPr="00AD5C2C">
                <w:rPr>
                  <w:snapToGrid w:val="0"/>
                  <w:lang w:eastAsia="zh-CN"/>
                </w:rPr>
                <w:t>ms</w:t>
              </w:r>
              <w:proofErr w:type="spellEnd"/>
              <w:r w:rsidRPr="00AD5C2C">
                <w:rPr>
                  <w:snapToGrid w:val="0"/>
                  <w:lang w:eastAsia="zh-CN"/>
                </w:rPr>
                <w:t>; otherwise M2=1.</w:t>
              </w:r>
              <w:r w:rsidRPr="00AD5C2C">
                <w:t xml:space="preserve"> </w:t>
              </w:r>
              <w:r w:rsidRPr="00AD5C2C">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AD5C2C">
                <w:rPr>
                  <w:snapToGrid w:val="0"/>
                  <w:lang w:eastAsia="zh-CN"/>
                </w:rPr>
                <w:t>T</w:t>
              </w:r>
              <w:r w:rsidRPr="00AD5C2C">
                <w:rPr>
                  <w:snapToGrid w:val="0"/>
                  <w:vertAlign w:val="subscript"/>
                  <w:lang w:eastAsia="zh-CN"/>
                </w:rPr>
                <w:t>detect</w:t>
              </w:r>
              <w:proofErr w:type="spellEnd"/>
              <w:r w:rsidRPr="00AD5C2C">
                <w:rPr>
                  <w:snapToGrid w:val="0"/>
                  <w:vertAlign w:val="subscript"/>
                  <w:lang w:eastAsia="zh-CN"/>
                </w:rPr>
                <w:t xml:space="preserve">, </w:t>
              </w:r>
              <w:proofErr w:type="spellStart"/>
              <w:r w:rsidRPr="00AD5C2C">
                <w:rPr>
                  <w:snapToGrid w:val="0"/>
                  <w:vertAlign w:val="subscript"/>
                  <w:lang w:eastAsia="zh-CN"/>
                </w:rPr>
                <w:t>NR_intra</w:t>
              </w:r>
              <w:proofErr w:type="spellEnd"/>
              <w:r w:rsidRPr="00AD5C2C">
                <w:rPr>
                  <w:snapToGrid w:val="0"/>
                  <w:vertAlign w:val="subscript"/>
                  <w:lang w:eastAsia="zh-CN"/>
                </w:rPr>
                <w:t xml:space="preserve"> </w:t>
              </w:r>
              <w:r w:rsidRPr="00AD5C2C">
                <w:rPr>
                  <w:snapToGrid w:val="0"/>
                  <w:lang w:eastAsia="zh-CN"/>
                </w:rPr>
                <w:t>is expected.</w:t>
              </w:r>
            </w:ins>
          </w:p>
          <w:p w14:paraId="647E9D7D" w14:textId="77777777" w:rsidR="00ED1C15" w:rsidRPr="00AD5C2C" w:rsidRDefault="00ED1C15">
            <w:pPr>
              <w:pStyle w:val="TAN"/>
              <w:rPr>
                <w:ins w:id="1810" w:author="Santhan Thangarasa" w:date="2022-03-04T23:25:00Z"/>
                <w:rFonts w:eastAsia="SimSun" w:cs="Arial"/>
                <w:lang w:eastAsia="zh-CN"/>
              </w:rPr>
              <w:pPrChange w:id="1811" w:author="Erika Almeida" w:date="2022-04-13T11:10:00Z">
                <w:pPr/>
              </w:pPrChange>
            </w:pPr>
            <w:ins w:id="1812" w:author="Santhan Thangarasa" w:date="2022-03-04T23:25:00Z">
              <w:r w:rsidRPr="00AD5C2C">
                <w:rPr>
                  <w:snapToGrid w:val="0"/>
                  <w:lang w:eastAsia="zh-CN"/>
                </w:rPr>
                <w:t>Note 2:</w:t>
              </w:r>
              <w:r w:rsidRPr="00D5688F">
                <w:rPr>
                  <w:snapToGrid w:val="0"/>
                  <w:lang w:eastAsia="zh-CN"/>
                  <w:rPrChange w:id="1813" w:author="Erika Almeida" w:date="2022-04-13T11:10:00Z">
                    <w:rPr>
                      <w:lang w:val="en-US"/>
                    </w:rPr>
                  </w:rPrChange>
                </w:rPr>
                <w:tab/>
              </w:r>
              <w:r w:rsidRPr="00AD5C2C">
                <w:rPr>
                  <w:snapToGrid w:val="0"/>
                  <w:lang w:eastAsia="zh-CN"/>
                </w:rPr>
                <w:t xml:space="preserve">K3 = 6 is the measurement relaxation factor applicable for UE fulfilling the </w:t>
              </w:r>
              <w:r w:rsidRPr="00D5688F">
                <w:rPr>
                  <w:i/>
                  <w:iCs/>
                  <w:snapToGrid w:val="0"/>
                  <w:lang w:eastAsia="zh-CN"/>
                  <w:rPrChange w:id="1814" w:author="Erika Almeida" w:date="2022-04-13T11:10:00Z">
                    <w:rPr>
                      <w:i/>
                      <w:noProof/>
                      <w:lang w:eastAsia="en-GB"/>
                    </w:rPr>
                  </w:rPrChange>
                </w:rPr>
                <w:t>stationaryMobilityEvaluation</w:t>
              </w:r>
              <w:r w:rsidRPr="00D5688F">
                <w:rPr>
                  <w:snapToGrid w:val="0"/>
                  <w:lang w:eastAsia="zh-CN"/>
                  <w:rPrChange w:id="1815" w:author="Erika Almeida" w:date="2022-04-13T11:10:00Z">
                    <w:rPr>
                      <w:i/>
                      <w:noProof/>
                      <w:lang w:eastAsia="en-GB"/>
                    </w:rPr>
                  </w:rPrChange>
                </w:rPr>
                <w:t xml:space="preserve"> </w:t>
              </w:r>
              <w:r w:rsidRPr="00D5688F">
                <w:rPr>
                  <w:snapToGrid w:val="0"/>
                  <w:lang w:eastAsia="zh-CN"/>
                  <w:rPrChange w:id="1816" w:author="Erika Almeida" w:date="2022-04-13T11:10:00Z">
                    <w:rPr>
                      <w:lang w:eastAsia="zh-CN"/>
                    </w:rPr>
                  </w:rPrChange>
                </w:rPr>
                <w:t>[2]</w:t>
              </w:r>
              <w:r w:rsidRPr="00AD5C2C">
                <w:rPr>
                  <w:snapToGrid w:val="0"/>
                  <w:lang w:eastAsia="zh-CN"/>
                </w:rPr>
                <w:t xml:space="preserve"> criterion.</w:t>
              </w:r>
            </w:ins>
          </w:p>
        </w:tc>
      </w:tr>
    </w:tbl>
    <w:p w14:paraId="2BE2B932" w14:textId="77777777" w:rsidR="00ED1C15" w:rsidRDefault="00ED1C15" w:rsidP="00ED1C15">
      <w:pPr>
        <w:pStyle w:val="B10"/>
        <w:ind w:left="0" w:firstLine="0"/>
        <w:rPr>
          <w:ins w:id="1817" w:author="Santhan Thangarasa" w:date="2022-03-04T23:25:00Z"/>
          <w:noProof/>
        </w:rPr>
      </w:pPr>
    </w:p>
    <w:p w14:paraId="33E78AC2" w14:textId="77777777" w:rsidR="00ED1C15" w:rsidRPr="00AD5C2C" w:rsidRDefault="00ED1C15" w:rsidP="00ED1C15">
      <w:pPr>
        <w:pStyle w:val="TH"/>
        <w:rPr>
          <w:ins w:id="1818" w:author="Santhan Thangarasa" w:date="2022-03-04T23:25:00Z"/>
          <w:lang w:val="en-US"/>
        </w:rPr>
      </w:pPr>
      <w:ins w:id="1819" w:author="Santhan Thangarasa" w:date="2022-03-04T23:25:00Z">
        <w:r w:rsidRPr="0082197E">
          <w:rPr>
            <w:lang w:val="en-US"/>
          </w:rPr>
          <w:t>Table 4.2B.2.9.2-4:</w:t>
        </w:r>
        <w:r w:rsidRPr="00AD5C2C">
          <w:rPr>
            <w:lang w:val="en-US"/>
          </w:rPr>
          <w:t xml:space="preserve"> </w:t>
        </w:r>
        <w:proofErr w:type="spellStart"/>
        <w:r w:rsidRPr="00AD5C2C">
          <w:rPr>
            <w:lang w:val="en-US"/>
          </w:rPr>
          <w:t>T</w:t>
        </w:r>
        <w:r w:rsidRPr="00AD5C2C">
          <w:rPr>
            <w:vertAlign w:val="subscript"/>
            <w:lang w:val="en-US"/>
          </w:rPr>
          <w:t>detect,NR_Intra_RedCap</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proofErr w:type="spellEnd"/>
        <w:r w:rsidRPr="00AD5C2C">
          <w:rPr>
            <w:lang w:val="en-US"/>
          </w:rPr>
          <w:t xml:space="preserve"> for UE configured with eDRX_IDLE cycle (Frequency range FR2)</w:t>
        </w:r>
      </w:ins>
    </w:p>
    <w:tbl>
      <w:tblPr>
        <w:tblStyle w:val="Tabellengitternetz1"/>
        <w:tblW w:w="0" w:type="auto"/>
        <w:tblLook w:val="04A0" w:firstRow="1" w:lastRow="0" w:firstColumn="1" w:lastColumn="0" w:noHBand="0" w:noVBand="1"/>
      </w:tblPr>
      <w:tblGrid>
        <w:gridCol w:w="1669"/>
        <w:gridCol w:w="2566"/>
        <w:gridCol w:w="2707"/>
        <w:gridCol w:w="2687"/>
      </w:tblGrid>
      <w:tr w:rsidR="00ED1C15" w:rsidRPr="00AD5C2C" w14:paraId="11F863BE" w14:textId="77777777" w:rsidTr="00DD1065">
        <w:trPr>
          <w:trHeight w:val="673"/>
          <w:ins w:id="1820" w:author="Santhan Thangarasa" w:date="2022-03-04T23:25:00Z"/>
        </w:trPr>
        <w:tc>
          <w:tcPr>
            <w:tcW w:w="0" w:type="auto"/>
            <w:vMerge w:val="restart"/>
            <w:hideMark/>
          </w:tcPr>
          <w:p w14:paraId="54C2F4EA" w14:textId="77777777" w:rsidR="00ED1C15" w:rsidRPr="0082197E" w:rsidRDefault="00ED1C15" w:rsidP="00DD1065">
            <w:pPr>
              <w:rPr>
                <w:ins w:id="1821" w:author="Santhan Thangarasa" w:date="2022-03-04T23:25:00Z"/>
                <w:rFonts w:ascii="Arial" w:eastAsia="SimSun" w:hAnsi="Arial" w:cs="Arial"/>
                <w:sz w:val="18"/>
                <w:lang w:val="en-US" w:eastAsia="zh-CN"/>
              </w:rPr>
            </w:pPr>
            <w:ins w:id="1822" w:author="Santhan Thangarasa" w:date="2022-03-04T23:25:00Z">
              <w:r w:rsidRPr="0082197E">
                <w:rPr>
                  <w:rFonts w:ascii="Arial" w:eastAsia="SimSun" w:hAnsi="Arial" w:cs="Arial"/>
                  <w:b/>
                  <w:sz w:val="18"/>
                  <w:lang w:eastAsia="zh-CN"/>
                </w:rPr>
                <w:t>eDRX_IDLE cycle length [s]</w:t>
              </w:r>
            </w:ins>
          </w:p>
        </w:tc>
        <w:tc>
          <w:tcPr>
            <w:tcW w:w="0" w:type="auto"/>
            <w:vMerge w:val="restart"/>
            <w:hideMark/>
          </w:tcPr>
          <w:p w14:paraId="563A96F0" w14:textId="2BCB99ED" w:rsidR="00ED1C15" w:rsidRPr="0082197E" w:rsidRDefault="00ED1C15" w:rsidP="00DD1065">
            <w:pPr>
              <w:rPr>
                <w:ins w:id="1823" w:author="Santhan Thangarasa" w:date="2022-03-04T23:25:00Z"/>
                <w:rFonts w:ascii="Arial" w:eastAsia="SimSun" w:hAnsi="Arial" w:cs="Arial"/>
                <w:sz w:val="18"/>
                <w:szCs w:val="18"/>
                <w:lang w:val="en-US" w:eastAsia="zh-CN"/>
              </w:rPr>
            </w:pPr>
            <w:proofErr w:type="spellStart"/>
            <w:ins w:id="1824"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proofErr w:type="spellEnd"/>
              <w:r w:rsidRPr="0082197E">
                <w:rPr>
                  <w:rFonts w:ascii="Arial" w:eastAsia="SimSun" w:hAnsi="Arial" w:cs="Arial"/>
                  <w:b/>
                  <w:bCs/>
                  <w:sz w:val="18"/>
                  <w:szCs w:val="18"/>
                  <w:lang w:eastAsia="zh-CN"/>
                </w:rPr>
                <w:t xml:space="preserve"> </w:t>
              </w:r>
              <w:r w:rsidRPr="0082197E">
                <w:rPr>
                  <w:rFonts w:ascii="Arial" w:eastAsia="SimSun" w:hAnsi="Arial" w:cs="Arial"/>
                  <w:b/>
                  <w:sz w:val="18"/>
                  <w:szCs w:val="18"/>
                  <w:lang w:eastAsia="zh-CN"/>
                </w:rPr>
                <w:t xml:space="preserve">[s] (number of </w:t>
              </w:r>
            </w:ins>
            <w:ins w:id="1825" w:author="Erika Almeida" w:date="2022-04-13T11:11:00Z">
              <w:r w:rsidR="00D5688F">
                <w:rPr>
                  <w:rFonts w:ascii="Arial" w:eastAsia="SimSun" w:hAnsi="Arial" w:cs="Arial"/>
                  <w:b/>
                  <w:sz w:val="18"/>
                  <w:szCs w:val="18"/>
                  <w:lang w:eastAsia="zh-CN"/>
                </w:rPr>
                <w:t>e</w:t>
              </w:r>
            </w:ins>
            <w:ins w:id="1826" w:author="Santhan Thangarasa" w:date="2022-03-04T23:25:00Z">
              <w:r w:rsidRPr="0082197E">
                <w:rPr>
                  <w:rFonts w:ascii="Arial" w:eastAsia="SimSun" w:hAnsi="Arial" w:cs="Arial"/>
                  <w:b/>
                  <w:sz w:val="18"/>
                  <w:szCs w:val="18"/>
                  <w:lang w:eastAsia="zh-CN"/>
                </w:rPr>
                <w:t>DRX cycles)</w:t>
              </w:r>
            </w:ins>
          </w:p>
        </w:tc>
        <w:tc>
          <w:tcPr>
            <w:tcW w:w="0" w:type="auto"/>
            <w:vMerge w:val="restart"/>
            <w:hideMark/>
          </w:tcPr>
          <w:p w14:paraId="20BD5E8A" w14:textId="3CDCDB8F" w:rsidR="00ED1C15" w:rsidRPr="0082197E" w:rsidRDefault="00ED1C15" w:rsidP="00DD1065">
            <w:pPr>
              <w:rPr>
                <w:ins w:id="1827" w:author="Santhan Thangarasa" w:date="2022-03-04T23:25:00Z"/>
                <w:rFonts w:ascii="Arial" w:eastAsia="SimSun" w:hAnsi="Arial" w:cs="Arial"/>
                <w:sz w:val="18"/>
                <w:szCs w:val="18"/>
                <w:lang w:val="en-US" w:eastAsia="zh-CN"/>
              </w:rPr>
            </w:pPr>
            <w:proofErr w:type="spellStart"/>
            <w:ins w:id="1828"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proofErr w:type="spellEnd"/>
              <w:r w:rsidRPr="0082197E">
                <w:rPr>
                  <w:rFonts w:ascii="Arial" w:hAnsi="Arial" w:cs="Arial"/>
                  <w:b/>
                  <w:sz w:val="18"/>
                  <w:szCs w:val="18"/>
                  <w:lang w:val="en-US"/>
                </w:rPr>
                <w:t xml:space="preserve"> </w:t>
              </w:r>
              <w:r w:rsidRPr="0082197E">
                <w:rPr>
                  <w:rFonts w:ascii="Arial" w:eastAsia="SimSun" w:hAnsi="Arial" w:cs="Arial"/>
                  <w:b/>
                  <w:sz w:val="18"/>
                  <w:szCs w:val="18"/>
                  <w:lang w:eastAsia="zh-CN"/>
                </w:rPr>
                <w:t xml:space="preserve">[s] (number of </w:t>
              </w:r>
            </w:ins>
            <w:ins w:id="1829" w:author="Erika Almeida" w:date="2022-04-13T11:11:00Z">
              <w:r w:rsidR="00D5688F">
                <w:rPr>
                  <w:rFonts w:ascii="Arial" w:eastAsia="SimSun" w:hAnsi="Arial" w:cs="Arial"/>
                  <w:b/>
                  <w:sz w:val="18"/>
                  <w:szCs w:val="18"/>
                  <w:lang w:eastAsia="zh-CN"/>
                </w:rPr>
                <w:t>e</w:t>
              </w:r>
            </w:ins>
            <w:ins w:id="1830" w:author="Santhan Thangarasa" w:date="2022-03-04T23:25:00Z">
              <w:r w:rsidRPr="0082197E">
                <w:rPr>
                  <w:rFonts w:ascii="Arial" w:eastAsia="SimSun" w:hAnsi="Arial" w:cs="Arial"/>
                  <w:b/>
                  <w:sz w:val="18"/>
                  <w:szCs w:val="18"/>
                  <w:lang w:eastAsia="zh-CN"/>
                </w:rPr>
                <w:t>DRX cycles)</w:t>
              </w:r>
            </w:ins>
          </w:p>
        </w:tc>
        <w:tc>
          <w:tcPr>
            <w:tcW w:w="0" w:type="auto"/>
            <w:vMerge w:val="restart"/>
            <w:hideMark/>
          </w:tcPr>
          <w:p w14:paraId="1BE09672" w14:textId="7FDFDB35" w:rsidR="00ED1C15" w:rsidRPr="00AD5C2C" w:rsidRDefault="00ED1C15" w:rsidP="00DD1065">
            <w:pPr>
              <w:rPr>
                <w:ins w:id="1831" w:author="Santhan Thangarasa" w:date="2022-03-04T23:25:00Z"/>
                <w:rFonts w:ascii="Arial" w:eastAsia="SimSun" w:hAnsi="Arial" w:cs="Arial"/>
                <w:sz w:val="18"/>
                <w:szCs w:val="18"/>
                <w:lang w:val="en-US" w:eastAsia="zh-CN"/>
              </w:rPr>
            </w:pPr>
            <w:proofErr w:type="spellStart"/>
            <w:ins w:id="1832"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proofErr w:type="spellEnd"/>
              <w:r w:rsidRPr="00AD5C2C">
                <w:rPr>
                  <w:rFonts w:ascii="Arial" w:hAnsi="Arial" w:cs="Arial"/>
                  <w:b/>
                  <w:sz w:val="18"/>
                  <w:szCs w:val="18"/>
                  <w:vertAlign w:val="subscript"/>
                  <w:lang w:val="en-US"/>
                </w:rPr>
                <w:t xml:space="preserve"> </w:t>
              </w:r>
              <w:r w:rsidRPr="00AD5C2C">
                <w:rPr>
                  <w:rFonts w:ascii="Arial" w:eastAsia="SimSun" w:hAnsi="Arial" w:cs="Arial"/>
                  <w:b/>
                  <w:sz w:val="18"/>
                  <w:szCs w:val="18"/>
                  <w:lang w:eastAsia="zh-CN"/>
                </w:rPr>
                <w:t xml:space="preserve">[s] (number of </w:t>
              </w:r>
            </w:ins>
            <w:ins w:id="1833" w:author="Erika Almeida" w:date="2022-04-13T11:11:00Z">
              <w:r w:rsidR="00D5688F">
                <w:rPr>
                  <w:rFonts w:ascii="Arial" w:eastAsia="SimSun" w:hAnsi="Arial" w:cs="Arial"/>
                  <w:b/>
                  <w:sz w:val="18"/>
                  <w:szCs w:val="18"/>
                  <w:lang w:eastAsia="zh-CN"/>
                </w:rPr>
                <w:t>e</w:t>
              </w:r>
            </w:ins>
            <w:ins w:id="1834" w:author="Santhan Thangarasa" w:date="2022-03-04T23:25:00Z">
              <w:r w:rsidRPr="00AD5C2C">
                <w:rPr>
                  <w:rFonts w:ascii="Arial" w:eastAsia="SimSun" w:hAnsi="Arial" w:cs="Arial"/>
                  <w:b/>
                  <w:sz w:val="18"/>
                  <w:szCs w:val="18"/>
                  <w:lang w:eastAsia="zh-CN"/>
                </w:rPr>
                <w:t>DRX cycles)</w:t>
              </w:r>
            </w:ins>
          </w:p>
        </w:tc>
      </w:tr>
      <w:tr w:rsidR="00ED1C15" w:rsidRPr="00AD5C2C" w14:paraId="4AC53104" w14:textId="77777777" w:rsidTr="00DD1065">
        <w:trPr>
          <w:trHeight w:val="230"/>
          <w:ins w:id="1835" w:author="Santhan Thangarasa" w:date="2022-03-04T23:25:00Z"/>
        </w:trPr>
        <w:tc>
          <w:tcPr>
            <w:tcW w:w="0" w:type="auto"/>
            <w:vMerge/>
            <w:hideMark/>
          </w:tcPr>
          <w:p w14:paraId="011718B7" w14:textId="77777777" w:rsidR="00ED1C15" w:rsidRPr="0082197E" w:rsidRDefault="00ED1C15" w:rsidP="00DD1065">
            <w:pPr>
              <w:rPr>
                <w:ins w:id="1836" w:author="Santhan Thangarasa" w:date="2022-03-04T23:25:00Z"/>
                <w:rFonts w:ascii="Arial" w:eastAsia="SimSun" w:hAnsi="Arial" w:cs="Arial"/>
                <w:sz w:val="18"/>
                <w:lang w:val="en-US" w:eastAsia="zh-CN"/>
              </w:rPr>
            </w:pPr>
          </w:p>
        </w:tc>
        <w:tc>
          <w:tcPr>
            <w:tcW w:w="0" w:type="auto"/>
            <w:vMerge/>
            <w:hideMark/>
          </w:tcPr>
          <w:p w14:paraId="6E1BC9CB" w14:textId="77777777" w:rsidR="00ED1C15" w:rsidRPr="0082197E" w:rsidRDefault="00ED1C15" w:rsidP="00DD1065">
            <w:pPr>
              <w:rPr>
                <w:ins w:id="1837" w:author="Santhan Thangarasa" w:date="2022-03-04T23:25:00Z"/>
                <w:rFonts w:ascii="Arial" w:eastAsia="SimSun" w:hAnsi="Arial" w:cs="Arial"/>
                <w:sz w:val="18"/>
                <w:lang w:val="en-US" w:eastAsia="zh-CN"/>
              </w:rPr>
            </w:pPr>
          </w:p>
        </w:tc>
        <w:tc>
          <w:tcPr>
            <w:tcW w:w="0" w:type="auto"/>
            <w:vMerge/>
            <w:hideMark/>
          </w:tcPr>
          <w:p w14:paraId="3B195C1F" w14:textId="77777777" w:rsidR="00ED1C15" w:rsidRPr="0082197E" w:rsidRDefault="00ED1C15" w:rsidP="00DD1065">
            <w:pPr>
              <w:rPr>
                <w:ins w:id="1838" w:author="Santhan Thangarasa" w:date="2022-03-04T23:25:00Z"/>
                <w:rFonts w:ascii="Arial" w:eastAsia="SimSun" w:hAnsi="Arial" w:cs="Arial"/>
                <w:sz w:val="18"/>
                <w:lang w:val="en-US" w:eastAsia="zh-CN"/>
              </w:rPr>
            </w:pPr>
          </w:p>
        </w:tc>
        <w:tc>
          <w:tcPr>
            <w:tcW w:w="0" w:type="auto"/>
            <w:vMerge/>
            <w:hideMark/>
          </w:tcPr>
          <w:p w14:paraId="56EFDB84" w14:textId="77777777" w:rsidR="00ED1C15" w:rsidRPr="00AD5C2C" w:rsidRDefault="00ED1C15" w:rsidP="00DD1065">
            <w:pPr>
              <w:rPr>
                <w:ins w:id="1839" w:author="Santhan Thangarasa" w:date="2022-03-04T23:25:00Z"/>
                <w:rFonts w:ascii="Arial" w:eastAsia="SimSun" w:hAnsi="Arial" w:cs="Arial"/>
                <w:sz w:val="18"/>
                <w:lang w:val="en-US" w:eastAsia="zh-CN"/>
              </w:rPr>
            </w:pPr>
          </w:p>
        </w:tc>
      </w:tr>
      <w:tr w:rsidR="00ED1C15" w:rsidRPr="00AD5C2C" w14:paraId="73EBFDA8" w14:textId="77777777" w:rsidTr="00DD1065">
        <w:trPr>
          <w:trHeight w:val="336"/>
          <w:ins w:id="1840" w:author="Santhan Thangarasa" w:date="2022-03-04T23:25:00Z"/>
        </w:trPr>
        <w:tc>
          <w:tcPr>
            <w:tcW w:w="0" w:type="auto"/>
          </w:tcPr>
          <w:p w14:paraId="09F64D09" w14:textId="77777777" w:rsidR="00ED1C15" w:rsidRPr="0082197E" w:rsidRDefault="00ED1C15" w:rsidP="00DD1065">
            <w:pPr>
              <w:rPr>
                <w:ins w:id="1841" w:author="Santhan Thangarasa" w:date="2022-03-04T23:25:00Z"/>
                <w:rFonts w:ascii="Arial" w:eastAsia="SimSun" w:hAnsi="Arial" w:cs="Arial"/>
                <w:sz w:val="18"/>
                <w:lang w:val="en-US" w:eastAsia="zh-CN"/>
              </w:rPr>
            </w:pPr>
            <w:ins w:id="1842" w:author="Santhan Thangarasa" w:date="2022-03-04T23:25:00Z">
              <w:r w:rsidRPr="0082197E">
                <w:rPr>
                  <w:rFonts w:ascii="Arial" w:eastAsia="SimSun" w:hAnsi="Arial" w:cs="Arial"/>
                  <w:sz w:val="18"/>
                  <w:lang w:val="en-US" w:eastAsia="zh-CN"/>
                </w:rPr>
                <w:t>2.56</w:t>
              </w:r>
            </w:ins>
          </w:p>
        </w:tc>
        <w:tc>
          <w:tcPr>
            <w:tcW w:w="0" w:type="auto"/>
          </w:tcPr>
          <w:p w14:paraId="48F5F8EF" w14:textId="77777777" w:rsidR="00ED1C15" w:rsidRPr="00D5688F" w:rsidRDefault="00ED1C15">
            <w:pPr>
              <w:pStyle w:val="TAC"/>
              <w:rPr>
                <w:ins w:id="1843" w:author="Santhan Thangarasa" w:date="2022-03-04T23:25:00Z"/>
                <w:rFonts w:eastAsia="SimSun"/>
                <w:rPrChange w:id="1844" w:author="Erika Almeida" w:date="2022-04-13T11:11:00Z">
                  <w:rPr>
                    <w:ins w:id="1845" w:author="Santhan Thangarasa" w:date="2022-03-04T23:25:00Z"/>
                    <w:rFonts w:ascii="Arial" w:eastAsia="SimSun" w:hAnsi="Arial" w:cs="Arial"/>
                    <w:sz w:val="18"/>
                    <w:lang w:eastAsia="zh-CN"/>
                  </w:rPr>
                </w:rPrChange>
              </w:rPr>
              <w:pPrChange w:id="1846" w:author="Erika Almeida" w:date="2022-04-13T11:11:00Z">
                <w:pPr/>
              </w:pPrChange>
            </w:pPr>
            <w:ins w:id="1847" w:author="Santhan Thangarasa" w:date="2022-03-04T23:25:00Z">
              <w:r w:rsidRPr="00D5688F">
                <w:rPr>
                  <w:rPrChange w:id="1848" w:author="Erika Almeida" w:date="2022-04-13T11:11:00Z">
                    <w:rPr>
                      <w:lang w:val="sv-SE"/>
                    </w:rPr>
                  </w:rPrChange>
                </w:rPr>
                <w:t xml:space="preserve">58.88 x N1 x </w:t>
              </w:r>
              <w:r w:rsidRPr="00D5688F">
                <w:rPr>
                  <w:rPrChange w:id="1849" w:author="Erika Almeida" w:date="2022-04-13T11:11:00Z">
                    <w:rPr>
                      <w:rFonts w:cs="Arial"/>
                      <w:lang w:val="sv-SE" w:eastAsia="zh-CN"/>
                    </w:rPr>
                  </w:rPrChange>
                </w:rPr>
                <w:t>K3</w:t>
              </w:r>
              <w:r w:rsidRPr="00D5688F">
                <w:rPr>
                  <w:rPrChange w:id="1850" w:author="Erika Almeida" w:date="2022-04-13T11:11:00Z">
                    <w:rPr>
                      <w:lang w:val="sv-SE"/>
                    </w:rPr>
                  </w:rPrChange>
                </w:rPr>
                <w:t xml:space="preserve"> (23 x N1 x </w:t>
              </w:r>
              <w:r w:rsidRPr="00D5688F">
                <w:rPr>
                  <w:rPrChange w:id="1851" w:author="Erika Almeida" w:date="2022-04-13T11:11:00Z">
                    <w:rPr>
                      <w:rFonts w:cs="Arial"/>
                      <w:lang w:val="sv-SE" w:eastAsia="zh-CN"/>
                    </w:rPr>
                  </w:rPrChange>
                </w:rPr>
                <w:t>K3</w:t>
              </w:r>
              <w:r w:rsidRPr="00D5688F">
                <w:rPr>
                  <w:rPrChange w:id="1852" w:author="Erika Almeida" w:date="2022-04-13T11:11:00Z">
                    <w:rPr>
                      <w:lang w:val="sv-SE"/>
                    </w:rPr>
                  </w:rPrChange>
                </w:rPr>
                <w:t>)</w:t>
              </w:r>
            </w:ins>
          </w:p>
        </w:tc>
        <w:tc>
          <w:tcPr>
            <w:tcW w:w="0" w:type="auto"/>
          </w:tcPr>
          <w:p w14:paraId="1F5BB82D" w14:textId="77777777" w:rsidR="00ED1C15" w:rsidRPr="00D5688F" w:rsidRDefault="00ED1C15">
            <w:pPr>
              <w:pStyle w:val="TAC"/>
              <w:rPr>
                <w:ins w:id="1853" w:author="Santhan Thangarasa" w:date="2022-03-04T23:25:00Z"/>
                <w:rFonts w:eastAsia="SimSun"/>
                <w:rPrChange w:id="1854" w:author="Erika Almeida" w:date="2022-04-13T11:11:00Z">
                  <w:rPr>
                    <w:ins w:id="1855" w:author="Santhan Thangarasa" w:date="2022-03-04T23:25:00Z"/>
                    <w:rFonts w:ascii="Arial" w:eastAsia="SimSun" w:hAnsi="Arial" w:cs="Arial"/>
                    <w:sz w:val="18"/>
                    <w:lang w:eastAsia="zh-CN"/>
                  </w:rPr>
                </w:rPrChange>
              </w:rPr>
              <w:pPrChange w:id="1856" w:author="Erika Almeida" w:date="2022-04-13T11:11:00Z">
                <w:pPr/>
              </w:pPrChange>
            </w:pPr>
            <w:ins w:id="1857" w:author="Santhan Thangarasa" w:date="2022-03-04T23:25:00Z">
              <w:r w:rsidRPr="00D5688F">
                <w:rPr>
                  <w:rPrChange w:id="1858" w:author="Erika Almeida" w:date="2022-04-13T11:11:00Z">
                    <w:rPr>
                      <w:lang w:val="sv-SE"/>
                    </w:rPr>
                  </w:rPrChange>
                </w:rPr>
                <w:t xml:space="preserve">2.56 x N1 x </w:t>
              </w:r>
              <w:r w:rsidRPr="00D5688F">
                <w:rPr>
                  <w:rPrChange w:id="1859" w:author="Erika Almeida" w:date="2022-04-13T11:11:00Z">
                    <w:rPr>
                      <w:rFonts w:cs="Arial"/>
                      <w:lang w:val="sv-SE" w:eastAsia="zh-CN"/>
                    </w:rPr>
                  </w:rPrChange>
                </w:rPr>
                <w:t>K3</w:t>
              </w:r>
              <w:r w:rsidRPr="00D5688F">
                <w:rPr>
                  <w:rPrChange w:id="1860" w:author="Erika Almeida" w:date="2022-04-13T11:11:00Z">
                    <w:rPr>
                      <w:lang w:val="sv-SE"/>
                    </w:rPr>
                  </w:rPrChange>
                </w:rPr>
                <w:t xml:space="preserve"> (1 x </w:t>
              </w:r>
              <w:r w:rsidRPr="00D5688F">
                <w:rPr>
                  <w:rPrChange w:id="1861" w:author="Erika Almeida" w:date="2022-04-13T11:11:00Z">
                    <w:rPr>
                      <w:rFonts w:cs="Arial"/>
                      <w:lang w:val="sv-SE" w:eastAsia="zh-CN"/>
                    </w:rPr>
                  </w:rPrChange>
                </w:rPr>
                <w:t>K3</w:t>
              </w:r>
              <w:r w:rsidRPr="00D5688F">
                <w:rPr>
                  <w:rPrChange w:id="1862" w:author="Erika Almeida" w:date="2022-04-13T11:11:00Z">
                    <w:rPr>
                      <w:lang w:val="sv-SE"/>
                    </w:rPr>
                  </w:rPrChange>
                </w:rPr>
                <w:t>)</w:t>
              </w:r>
            </w:ins>
          </w:p>
        </w:tc>
        <w:tc>
          <w:tcPr>
            <w:tcW w:w="0" w:type="auto"/>
          </w:tcPr>
          <w:p w14:paraId="1CB5578A" w14:textId="77777777" w:rsidR="00ED1C15" w:rsidRPr="00D5688F" w:rsidRDefault="00ED1C15">
            <w:pPr>
              <w:pStyle w:val="TAC"/>
              <w:rPr>
                <w:ins w:id="1863" w:author="Santhan Thangarasa" w:date="2022-03-04T23:25:00Z"/>
                <w:rFonts w:eastAsia="SimSun"/>
                <w:rPrChange w:id="1864" w:author="Erika Almeida" w:date="2022-04-13T11:11:00Z">
                  <w:rPr>
                    <w:ins w:id="1865" w:author="Santhan Thangarasa" w:date="2022-03-04T23:25:00Z"/>
                    <w:rFonts w:ascii="Arial" w:eastAsia="SimSun" w:hAnsi="Arial" w:cs="Arial"/>
                    <w:sz w:val="18"/>
                    <w:lang w:eastAsia="zh-CN"/>
                  </w:rPr>
                </w:rPrChange>
              </w:rPr>
              <w:pPrChange w:id="1866" w:author="Erika Almeida" w:date="2022-04-13T11:11:00Z">
                <w:pPr/>
              </w:pPrChange>
            </w:pPr>
            <w:ins w:id="1867" w:author="Santhan Thangarasa" w:date="2022-03-04T23:25:00Z">
              <w:r w:rsidRPr="00D5688F">
                <w:rPr>
                  <w:rPrChange w:id="1868" w:author="Erika Almeida" w:date="2022-04-13T11:11:00Z">
                    <w:rPr>
                      <w:lang w:val="sv-SE"/>
                    </w:rPr>
                  </w:rPrChange>
                </w:rPr>
                <w:t xml:space="preserve">7.68 x N1 x </w:t>
              </w:r>
              <w:r w:rsidRPr="00D5688F">
                <w:rPr>
                  <w:rPrChange w:id="1869" w:author="Erika Almeida" w:date="2022-04-13T11:11:00Z">
                    <w:rPr>
                      <w:rFonts w:cs="Arial"/>
                      <w:lang w:val="sv-SE" w:eastAsia="zh-CN"/>
                    </w:rPr>
                  </w:rPrChange>
                </w:rPr>
                <w:t>K3</w:t>
              </w:r>
              <w:r w:rsidRPr="00D5688F">
                <w:rPr>
                  <w:rPrChange w:id="1870" w:author="Erika Almeida" w:date="2022-04-13T11:11:00Z">
                    <w:rPr>
                      <w:lang w:val="sv-SE"/>
                    </w:rPr>
                  </w:rPrChange>
                </w:rPr>
                <w:t xml:space="preserve"> (3 x N1 x </w:t>
              </w:r>
              <w:r w:rsidRPr="00D5688F">
                <w:rPr>
                  <w:rPrChange w:id="1871" w:author="Erika Almeida" w:date="2022-04-13T11:11:00Z">
                    <w:rPr>
                      <w:rFonts w:cs="Arial"/>
                      <w:lang w:val="sv-SE" w:eastAsia="zh-CN"/>
                    </w:rPr>
                  </w:rPrChange>
                </w:rPr>
                <w:t>K3</w:t>
              </w:r>
              <w:r w:rsidRPr="00D5688F">
                <w:rPr>
                  <w:rPrChange w:id="1872" w:author="Erika Almeida" w:date="2022-04-13T11:11:00Z">
                    <w:rPr>
                      <w:lang w:val="sv-SE"/>
                    </w:rPr>
                  </w:rPrChange>
                </w:rPr>
                <w:t>)</w:t>
              </w:r>
            </w:ins>
          </w:p>
        </w:tc>
      </w:tr>
      <w:tr w:rsidR="00ED1C15" w:rsidRPr="00AD5C2C" w14:paraId="3FF70A1E" w14:textId="77777777" w:rsidTr="00DD1065">
        <w:trPr>
          <w:trHeight w:val="336"/>
          <w:ins w:id="1873" w:author="Santhan Thangarasa" w:date="2022-03-04T23:25:00Z"/>
        </w:trPr>
        <w:tc>
          <w:tcPr>
            <w:tcW w:w="0" w:type="auto"/>
          </w:tcPr>
          <w:p w14:paraId="3F6EFC89" w14:textId="77777777" w:rsidR="00ED1C15" w:rsidRPr="0082197E" w:rsidRDefault="00ED1C15" w:rsidP="00DD1065">
            <w:pPr>
              <w:rPr>
                <w:ins w:id="1874" w:author="Santhan Thangarasa" w:date="2022-03-04T23:25:00Z"/>
                <w:rFonts w:ascii="Arial" w:eastAsia="SimSun" w:hAnsi="Arial" w:cs="Arial"/>
                <w:sz w:val="18"/>
                <w:lang w:eastAsia="zh-CN"/>
              </w:rPr>
            </w:pPr>
            <w:ins w:id="1875" w:author="Santhan Thangarasa" w:date="2022-03-04T23:25:00Z">
              <w:r w:rsidRPr="0082197E">
                <w:rPr>
                  <w:rFonts w:ascii="Arial" w:eastAsia="SimSun" w:hAnsi="Arial" w:cs="Arial"/>
                  <w:sz w:val="18"/>
                  <w:lang w:eastAsia="zh-CN"/>
                </w:rPr>
                <w:t>5.12</w:t>
              </w:r>
            </w:ins>
          </w:p>
        </w:tc>
        <w:tc>
          <w:tcPr>
            <w:tcW w:w="0" w:type="auto"/>
          </w:tcPr>
          <w:p w14:paraId="1FDAD9D4" w14:textId="77777777" w:rsidR="00ED1C15" w:rsidRPr="00D5688F" w:rsidRDefault="00ED1C15">
            <w:pPr>
              <w:pStyle w:val="TAC"/>
              <w:rPr>
                <w:ins w:id="1876" w:author="Santhan Thangarasa" w:date="2022-03-04T23:25:00Z"/>
                <w:rFonts w:eastAsia="SimSun"/>
                <w:rPrChange w:id="1877" w:author="Erika Almeida" w:date="2022-04-13T11:11:00Z">
                  <w:rPr>
                    <w:ins w:id="1878" w:author="Santhan Thangarasa" w:date="2022-03-04T23:25:00Z"/>
                    <w:rFonts w:ascii="Arial" w:eastAsia="SimSun" w:hAnsi="Arial" w:cs="Arial"/>
                    <w:sz w:val="18"/>
                    <w:lang w:eastAsia="zh-CN"/>
                  </w:rPr>
                </w:rPrChange>
              </w:rPr>
              <w:pPrChange w:id="1879" w:author="Erika Almeida" w:date="2022-04-13T11:11:00Z">
                <w:pPr/>
              </w:pPrChange>
            </w:pPr>
            <w:ins w:id="1880" w:author="Santhan Thangarasa" w:date="2022-03-04T23:25:00Z">
              <w:r w:rsidRPr="00D5688F">
                <w:rPr>
                  <w:rPrChange w:id="1881" w:author="Erika Almeida" w:date="2022-04-13T11:11:00Z">
                    <w:rPr>
                      <w:rFonts w:cs="Arial"/>
                      <w:lang w:eastAsia="zh-CN"/>
                    </w:rPr>
                  </w:rPrChange>
                </w:rPr>
                <w:t>117.76</w:t>
              </w:r>
              <w:r w:rsidRPr="00D5688F">
                <w:rPr>
                  <w:rPrChange w:id="1882" w:author="Erika Almeida" w:date="2022-04-13T11:11:00Z">
                    <w:rPr>
                      <w:lang w:val="sv-SE"/>
                    </w:rPr>
                  </w:rPrChange>
                </w:rPr>
                <w:t xml:space="preserve"> x N1</w:t>
              </w:r>
              <w:r w:rsidRPr="00D5688F">
                <w:rPr>
                  <w:rPrChange w:id="1883" w:author="Erika Almeida" w:date="2022-04-13T11:11:00Z">
                    <w:rPr>
                      <w:rFonts w:cs="Arial"/>
                      <w:lang w:eastAsia="zh-CN"/>
                    </w:rPr>
                  </w:rPrChange>
                </w:rPr>
                <w:t xml:space="preserve"> x K3 (23</w:t>
              </w:r>
              <w:r w:rsidRPr="00D5688F">
                <w:rPr>
                  <w:rPrChange w:id="1884" w:author="Erika Almeida" w:date="2022-04-13T11:11:00Z">
                    <w:rPr>
                      <w:lang w:val="sv-SE"/>
                    </w:rPr>
                  </w:rPrChange>
                </w:rPr>
                <w:t xml:space="preserve"> x N1</w:t>
              </w:r>
              <w:r w:rsidRPr="00D5688F">
                <w:rPr>
                  <w:rPrChange w:id="1885" w:author="Erika Almeida" w:date="2022-04-13T11:11:00Z">
                    <w:rPr>
                      <w:rFonts w:cs="Arial"/>
                      <w:lang w:eastAsia="zh-CN"/>
                    </w:rPr>
                  </w:rPrChange>
                </w:rPr>
                <w:t xml:space="preserve"> x K3)</w:t>
              </w:r>
            </w:ins>
          </w:p>
        </w:tc>
        <w:tc>
          <w:tcPr>
            <w:tcW w:w="0" w:type="auto"/>
          </w:tcPr>
          <w:p w14:paraId="29E36D7D" w14:textId="77777777" w:rsidR="00ED1C15" w:rsidRPr="00D5688F" w:rsidRDefault="00ED1C15">
            <w:pPr>
              <w:pStyle w:val="TAC"/>
              <w:rPr>
                <w:ins w:id="1886" w:author="Santhan Thangarasa" w:date="2022-03-04T23:25:00Z"/>
                <w:rFonts w:eastAsia="SimSun"/>
                <w:rPrChange w:id="1887" w:author="Erika Almeida" w:date="2022-04-13T11:11:00Z">
                  <w:rPr>
                    <w:ins w:id="1888" w:author="Santhan Thangarasa" w:date="2022-03-04T23:25:00Z"/>
                    <w:rFonts w:ascii="Arial" w:eastAsia="SimSun" w:hAnsi="Arial" w:cs="Arial"/>
                    <w:sz w:val="18"/>
                    <w:lang w:eastAsia="zh-CN"/>
                  </w:rPr>
                </w:rPrChange>
              </w:rPr>
              <w:pPrChange w:id="1889" w:author="Erika Almeida" w:date="2022-04-13T11:11:00Z">
                <w:pPr/>
              </w:pPrChange>
            </w:pPr>
            <w:ins w:id="1890" w:author="Santhan Thangarasa" w:date="2022-03-04T23:25:00Z">
              <w:r w:rsidRPr="00D5688F">
                <w:rPr>
                  <w:rPrChange w:id="1891" w:author="Erika Almeida" w:date="2022-04-13T11:11:00Z">
                    <w:rPr>
                      <w:rFonts w:cs="Arial"/>
                      <w:lang w:eastAsia="zh-CN"/>
                    </w:rPr>
                  </w:rPrChange>
                </w:rPr>
                <w:t>5.12</w:t>
              </w:r>
              <w:r w:rsidRPr="00D5688F">
                <w:rPr>
                  <w:rPrChange w:id="1892" w:author="Erika Almeida" w:date="2022-04-13T11:11:00Z">
                    <w:rPr>
                      <w:lang w:val="sv-SE"/>
                    </w:rPr>
                  </w:rPrChange>
                </w:rPr>
                <w:t xml:space="preserve"> x N1</w:t>
              </w:r>
              <w:r w:rsidRPr="00D5688F">
                <w:rPr>
                  <w:rPrChange w:id="1893" w:author="Erika Almeida" w:date="2022-04-13T11:11:00Z">
                    <w:rPr>
                      <w:rFonts w:cs="Arial"/>
                      <w:lang w:eastAsia="zh-CN"/>
                    </w:rPr>
                  </w:rPrChange>
                </w:rPr>
                <w:t xml:space="preserve"> x K3 (1</w:t>
              </w:r>
              <w:r w:rsidRPr="00D5688F">
                <w:rPr>
                  <w:rPrChange w:id="1894" w:author="Erika Almeida" w:date="2022-04-13T11:11:00Z">
                    <w:rPr>
                      <w:lang w:val="sv-SE"/>
                    </w:rPr>
                  </w:rPrChange>
                </w:rPr>
                <w:t xml:space="preserve"> x N1</w:t>
              </w:r>
              <w:r w:rsidRPr="00D5688F">
                <w:rPr>
                  <w:rPrChange w:id="1895" w:author="Erika Almeida" w:date="2022-04-13T11:11:00Z">
                    <w:rPr>
                      <w:rFonts w:cs="Arial"/>
                      <w:lang w:eastAsia="zh-CN"/>
                    </w:rPr>
                  </w:rPrChange>
                </w:rPr>
                <w:t xml:space="preserve"> x K3)</w:t>
              </w:r>
            </w:ins>
          </w:p>
        </w:tc>
        <w:tc>
          <w:tcPr>
            <w:tcW w:w="0" w:type="auto"/>
          </w:tcPr>
          <w:p w14:paraId="14EC153A" w14:textId="77777777" w:rsidR="00ED1C15" w:rsidRPr="00D5688F" w:rsidRDefault="00ED1C15">
            <w:pPr>
              <w:pStyle w:val="TAC"/>
              <w:rPr>
                <w:ins w:id="1896" w:author="Santhan Thangarasa" w:date="2022-03-04T23:25:00Z"/>
                <w:rFonts w:eastAsia="SimSun"/>
                <w:rPrChange w:id="1897" w:author="Erika Almeida" w:date="2022-04-13T11:11:00Z">
                  <w:rPr>
                    <w:ins w:id="1898" w:author="Santhan Thangarasa" w:date="2022-03-04T23:25:00Z"/>
                    <w:rFonts w:ascii="Arial" w:eastAsia="SimSun" w:hAnsi="Arial" w:cs="Arial"/>
                    <w:sz w:val="18"/>
                    <w:lang w:eastAsia="zh-CN"/>
                  </w:rPr>
                </w:rPrChange>
              </w:rPr>
              <w:pPrChange w:id="1899" w:author="Erika Almeida" w:date="2022-04-13T11:11:00Z">
                <w:pPr/>
              </w:pPrChange>
            </w:pPr>
            <w:ins w:id="1900" w:author="Santhan Thangarasa" w:date="2022-03-04T23:25:00Z">
              <w:r w:rsidRPr="00D5688F">
                <w:rPr>
                  <w:rPrChange w:id="1901" w:author="Erika Almeida" w:date="2022-04-13T11:11:00Z">
                    <w:rPr>
                      <w:rFonts w:cs="Arial"/>
                      <w:lang w:eastAsia="zh-CN"/>
                    </w:rPr>
                  </w:rPrChange>
                </w:rPr>
                <w:t>10.24</w:t>
              </w:r>
              <w:r w:rsidRPr="00D5688F">
                <w:rPr>
                  <w:rPrChange w:id="1902" w:author="Erika Almeida" w:date="2022-04-13T11:11:00Z">
                    <w:rPr>
                      <w:lang w:val="sv-SE"/>
                    </w:rPr>
                  </w:rPrChange>
                </w:rPr>
                <w:t xml:space="preserve"> x N1</w:t>
              </w:r>
              <w:r w:rsidRPr="00D5688F">
                <w:rPr>
                  <w:rPrChange w:id="1903" w:author="Erika Almeida" w:date="2022-04-13T11:11:00Z">
                    <w:rPr>
                      <w:rFonts w:cs="Arial"/>
                      <w:lang w:eastAsia="zh-CN"/>
                    </w:rPr>
                  </w:rPrChange>
                </w:rPr>
                <w:t xml:space="preserve"> x K3 (2</w:t>
              </w:r>
              <w:r w:rsidRPr="00D5688F">
                <w:rPr>
                  <w:rPrChange w:id="1904" w:author="Erika Almeida" w:date="2022-04-13T11:11:00Z">
                    <w:rPr>
                      <w:lang w:val="sv-SE"/>
                    </w:rPr>
                  </w:rPrChange>
                </w:rPr>
                <w:t xml:space="preserve"> x N1</w:t>
              </w:r>
              <w:r w:rsidRPr="00D5688F">
                <w:rPr>
                  <w:rPrChange w:id="1905" w:author="Erika Almeida" w:date="2022-04-13T11:11:00Z">
                    <w:rPr>
                      <w:rFonts w:cs="Arial"/>
                      <w:lang w:eastAsia="zh-CN"/>
                    </w:rPr>
                  </w:rPrChange>
                </w:rPr>
                <w:t xml:space="preserve"> x K3)</w:t>
              </w:r>
            </w:ins>
          </w:p>
        </w:tc>
      </w:tr>
      <w:tr w:rsidR="00ED1C15" w:rsidRPr="00AD5C2C" w14:paraId="12175148" w14:textId="77777777" w:rsidTr="00DD1065">
        <w:trPr>
          <w:trHeight w:val="336"/>
          <w:ins w:id="1906" w:author="Santhan Thangarasa" w:date="2022-03-04T23:25:00Z"/>
        </w:trPr>
        <w:tc>
          <w:tcPr>
            <w:tcW w:w="0" w:type="auto"/>
          </w:tcPr>
          <w:p w14:paraId="034BF5A5" w14:textId="77777777" w:rsidR="00ED1C15" w:rsidRPr="0082197E" w:rsidRDefault="00ED1C15" w:rsidP="00DD1065">
            <w:pPr>
              <w:rPr>
                <w:ins w:id="1907" w:author="Santhan Thangarasa" w:date="2022-03-04T23:25:00Z"/>
                <w:rFonts w:ascii="Arial" w:eastAsia="SimSun" w:hAnsi="Arial" w:cs="Arial"/>
                <w:sz w:val="18"/>
                <w:lang w:eastAsia="zh-CN"/>
              </w:rPr>
            </w:pPr>
            <w:ins w:id="1908" w:author="Santhan Thangarasa" w:date="2022-03-04T23:25:00Z">
              <w:r w:rsidRPr="0082197E">
                <w:rPr>
                  <w:rFonts w:ascii="Arial" w:eastAsia="SimSun" w:hAnsi="Arial" w:cs="Arial"/>
                  <w:sz w:val="18"/>
                  <w:lang w:eastAsia="zh-CN"/>
                </w:rPr>
                <w:t>10.24</w:t>
              </w:r>
            </w:ins>
          </w:p>
        </w:tc>
        <w:tc>
          <w:tcPr>
            <w:tcW w:w="0" w:type="auto"/>
          </w:tcPr>
          <w:p w14:paraId="141B7F21" w14:textId="77777777" w:rsidR="00ED1C15" w:rsidRPr="00D5688F" w:rsidRDefault="00ED1C15">
            <w:pPr>
              <w:pStyle w:val="TAC"/>
              <w:rPr>
                <w:ins w:id="1909" w:author="Santhan Thangarasa" w:date="2022-03-04T23:25:00Z"/>
                <w:rFonts w:eastAsia="SimSun"/>
                <w:rPrChange w:id="1910" w:author="Erika Almeida" w:date="2022-04-13T11:11:00Z">
                  <w:rPr>
                    <w:ins w:id="1911" w:author="Santhan Thangarasa" w:date="2022-03-04T23:25:00Z"/>
                    <w:rFonts w:ascii="Arial" w:eastAsia="SimSun" w:hAnsi="Arial" w:cs="Arial"/>
                    <w:sz w:val="18"/>
                    <w:lang w:eastAsia="zh-CN"/>
                  </w:rPr>
                </w:rPrChange>
              </w:rPr>
              <w:pPrChange w:id="1912" w:author="Erika Almeida" w:date="2022-04-13T11:11:00Z">
                <w:pPr/>
              </w:pPrChange>
            </w:pPr>
            <w:ins w:id="1913" w:author="Santhan Thangarasa" w:date="2022-03-04T23:25:00Z">
              <w:r w:rsidRPr="00D5688F">
                <w:rPr>
                  <w:rPrChange w:id="1914" w:author="Erika Almeida" w:date="2022-04-13T11:11:00Z">
                    <w:rPr>
                      <w:rFonts w:cs="Arial"/>
                      <w:lang w:eastAsia="zh-CN"/>
                    </w:rPr>
                  </w:rPrChange>
                </w:rPr>
                <w:t>235.52</w:t>
              </w:r>
              <w:r w:rsidRPr="00D5688F">
                <w:rPr>
                  <w:rPrChange w:id="1915" w:author="Erika Almeida" w:date="2022-04-13T11:11:00Z">
                    <w:rPr>
                      <w:lang w:val="sv-SE"/>
                    </w:rPr>
                  </w:rPrChange>
                </w:rPr>
                <w:t xml:space="preserve"> x N1</w:t>
              </w:r>
              <w:r w:rsidRPr="00D5688F">
                <w:rPr>
                  <w:rPrChange w:id="1916" w:author="Erika Almeida" w:date="2022-04-13T11:11:00Z">
                    <w:rPr>
                      <w:rFonts w:cs="Arial"/>
                      <w:lang w:eastAsia="zh-CN"/>
                    </w:rPr>
                  </w:rPrChange>
                </w:rPr>
                <w:t xml:space="preserve"> x K3 (23</w:t>
              </w:r>
              <w:r w:rsidRPr="00D5688F">
                <w:rPr>
                  <w:rPrChange w:id="1917" w:author="Erika Almeida" w:date="2022-04-13T11:11:00Z">
                    <w:rPr>
                      <w:lang w:val="sv-SE"/>
                    </w:rPr>
                  </w:rPrChange>
                </w:rPr>
                <w:t xml:space="preserve"> x N1</w:t>
              </w:r>
              <w:r w:rsidRPr="00D5688F">
                <w:rPr>
                  <w:rPrChange w:id="1918" w:author="Erika Almeida" w:date="2022-04-13T11:11:00Z">
                    <w:rPr>
                      <w:rFonts w:cs="Arial"/>
                      <w:lang w:eastAsia="zh-CN"/>
                    </w:rPr>
                  </w:rPrChange>
                </w:rPr>
                <w:t xml:space="preserve"> x K3)</w:t>
              </w:r>
            </w:ins>
          </w:p>
        </w:tc>
        <w:tc>
          <w:tcPr>
            <w:tcW w:w="0" w:type="auto"/>
          </w:tcPr>
          <w:p w14:paraId="7DE8D3B4" w14:textId="77777777" w:rsidR="00ED1C15" w:rsidRPr="00D5688F" w:rsidRDefault="00ED1C15">
            <w:pPr>
              <w:pStyle w:val="TAC"/>
              <w:rPr>
                <w:ins w:id="1919" w:author="Santhan Thangarasa" w:date="2022-03-04T23:25:00Z"/>
                <w:rFonts w:eastAsia="SimSun"/>
                <w:rPrChange w:id="1920" w:author="Erika Almeida" w:date="2022-04-13T11:11:00Z">
                  <w:rPr>
                    <w:ins w:id="1921" w:author="Santhan Thangarasa" w:date="2022-03-04T23:25:00Z"/>
                    <w:rFonts w:ascii="Arial" w:eastAsia="SimSun" w:hAnsi="Arial" w:cs="Arial"/>
                    <w:sz w:val="18"/>
                    <w:lang w:eastAsia="zh-CN"/>
                  </w:rPr>
                </w:rPrChange>
              </w:rPr>
              <w:pPrChange w:id="1922" w:author="Erika Almeida" w:date="2022-04-13T11:11:00Z">
                <w:pPr/>
              </w:pPrChange>
            </w:pPr>
            <w:ins w:id="1923" w:author="Santhan Thangarasa" w:date="2022-03-04T23:25:00Z">
              <w:r w:rsidRPr="00D5688F">
                <w:rPr>
                  <w:rPrChange w:id="1924" w:author="Erika Almeida" w:date="2022-04-13T11:11:00Z">
                    <w:rPr>
                      <w:rFonts w:cs="Arial"/>
                      <w:lang w:eastAsia="zh-CN"/>
                    </w:rPr>
                  </w:rPrChange>
                </w:rPr>
                <w:t>10.24</w:t>
              </w:r>
              <w:r w:rsidRPr="00D5688F">
                <w:rPr>
                  <w:rPrChange w:id="1925" w:author="Erika Almeida" w:date="2022-04-13T11:11:00Z">
                    <w:rPr>
                      <w:lang w:val="sv-SE"/>
                    </w:rPr>
                  </w:rPrChange>
                </w:rPr>
                <w:t xml:space="preserve"> x N1</w:t>
              </w:r>
              <w:r w:rsidRPr="00D5688F">
                <w:rPr>
                  <w:rPrChange w:id="1926" w:author="Erika Almeida" w:date="2022-04-13T11:11:00Z">
                    <w:rPr>
                      <w:rFonts w:cs="Arial"/>
                      <w:lang w:eastAsia="zh-CN"/>
                    </w:rPr>
                  </w:rPrChange>
                </w:rPr>
                <w:t xml:space="preserve"> x K3 (1</w:t>
              </w:r>
              <w:r w:rsidRPr="00D5688F">
                <w:rPr>
                  <w:rPrChange w:id="1927" w:author="Erika Almeida" w:date="2022-04-13T11:11:00Z">
                    <w:rPr>
                      <w:lang w:val="sv-SE"/>
                    </w:rPr>
                  </w:rPrChange>
                </w:rPr>
                <w:t xml:space="preserve"> x N1</w:t>
              </w:r>
              <w:r w:rsidRPr="00D5688F">
                <w:rPr>
                  <w:rPrChange w:id="1928" w:author="Erika Almeida" w:date="2022-04-13T11:11:00Z">
                    <w:rPr>
                      <w:rFonts w:cs="Arial"/>
                      <w:lang w:eastAsia="zh-CN"/>
                    </w:rPr>
                  </w:rPrChange>
                </w:rPr>
                <w:t xml:space="preserve"> x K3)</w:t>
              </w:r>
            </w:ins>
          </w:p>
        </w:tc>
        <w:tc>
          <w:tcPr>
            <w:tcW w:w="0" w:type="auto"/>
          </w:tcPr>
          <w:p w14:paraId="680E9281" w14:textId="77777777" w:rsidR="00ED1C15" w:rsidRPr="00D5688F" w:rsidRDefault="00ED1C15">
            <w:pPr>
              <w:pStyle w:val="TAC"/>
              <w:rPr>
                <w:ins w:id="1929" w:author="Santhan Thangarasa" w:date="2022-03-04T23:25:00Z"/>
                <w:rFonts w:eastAsia="SimSun"/>
                <w:rPrChange w:id="1930" w:author="Erika Almeida" w:date="2022-04-13T11:11:00Z">
                  <w:rPr>
                    <w:ins w:id="1931" w:author="Santhan Thangarasa" w:date="2022-03-04T23:25:00Z"/>
                    <w:rFonts w:ascii="Arial" w:eastAsia="SimSun" w:hAnsi="Arial" w:cs="Arial"/>
                    <w:sz w:val="18"/>
                    <w:lang w:eastAsia="zh-CN"/>
                  </w:rPr>
                </w:rPrChange>
              </w:rPr>
              <w:pPrChange w:id="1932" w:author="Erika Almeida" w:date="2022-04-13T11:11:00Z">
                <w:pPr/>
              </w:pPrChange>
            </w:pPr>
            <w:ins w:id="1933" w:author="Santhan Thangarasa" w:date="2022-03-04T23:25:00Z">
              <w:r w:rsidRPr="00D5688F">
                <w:rPr>
                  <w:rPrChange w:id="1934" w:author="Erika Almeida" w:date="2022-04-13T11:11:00Z">
                    <w:rPr>
                      <w:rFonts w:cs="Arial"/>
                      <w:lang w:eastAsia="zh-CN"/>
                    </w:rPr>
                  </w:rPrChange>
                </w:rPr>
                <w:t>20.48</w:t>
              </w:r>
              <w:r w:rsidRPr="00D5688F">
                <w:rPr>
                  <w:rPrChange w:id="1935" w:author="Erika Almeida" w:date="2022-04-13T11:11:00Z">
                    <w:rPr>
                      <w:lang w:val="sv-SE"/>
                    </w:rPr>
                  </w:rPrChange>
                </w:rPr>
                <w:t xml:space="preserve"> x N1</w:t>
              </w:r>
              <w:r w:rsidRPr="00D5688F">
                <w:rPr>
                  <w:rPrChange w:id="1936" w:author="Erika Almeida" w:date="2022-04-13T11:11:00Z">
                    <w:rPr>
                      <w:rFonts w:cs="Arial"/>
                      <w:lang w:eastAsia="zh-CN"/>
                    </w:rPr>
                  </w:rPrChange>
                </w:rPr>
                <w:t xml:space="preserve"> x K3 (2</w:t>
              </w:r>
              <w:r w:rsidRPr="00D5688F">
                <w:rPr>
                  <w:rPrChange w:id="1937" w:author="Erika Almeida" w:date="2022-04-13T11:11:00Z">
                    <w:rPr>
                      <w:lang w:val="sv-SE"/>
                    </w:rPr>
                  </w:rPrChange>
                </w:rPr>
                <w:t xml:space="preserve"> x N1</w:t>
              </w:r>
              <w:r w:rsidRPr="00D5688F">
                <w:rPr>
                  <w:rPrChange w:id="1938" w:author="Erika Almeida" w:date="2022-04-13T11:11:00Z">
                    <w:rPr>
                      <w:rFonts w:cs="Arial"/>
                      <w:lang w:eastAsia="zh-CN"/>
                    </w:rPr>
                  </w:rPrChange>
                </w:rPr>
                <w:t xml:space="preserve"> x K3)</w:t>
              </w:r>
            </w:ins>
          </w:p>
        </w:tc>
      </w:tr>
      <w:tr w:rsidR="00ED1C15" w:rsidRPr="00B11B68" w14:paraId="4B70A257" w14:textId="77777777" w:rsidTr="00DD1065">
        <w:trPr>
          <w:trHeight w:val="336"/>
          <w:ins w:id="1939" w:author="Santhan Thangarasa" w:date="2022-03-04T23:25:00Z"/>
        </w:trPr>
        <w:tc>
          <w:tcPr>
            <w:tcW w:w="0" w:type="auto"/>
            <w:gridSpan w:val="4"/>
          </w:tcPr>
          <w:p w14:paraId="2395F8A5" w14:textId="77777777" w:rsidR="00ED1C15" w:rsidRPr="0082197E" w:rsidRDefault="00ED1C15" w:rsidP="00DD1065">
            <w:pPr>
              <w:pStyle w:val="TAN"/>
              <w:rPr>
                <w:ins w:id="1940" w:author="Santhan Thangarasa" w:date="2022-03-04T23:25:00Z"/>
                <w:rFonts w:eastAsia="SimSun" w:cs="Arial"/>
                <w:lang w:eastAsia="zh-CN"/>
              </w:rPr>
            </w:pPr>
            <w:ins w:id="1941" w:author="Santhan Thangarasa" w:date="2022-03-04T23:25:00Z">
              <w:r w:rsidRPr="0082197E">
                <w:rPr>
                  <w:snapToGrid w:val="0"/>
                  <w:lang w:eastAsia="zh-CN"/>
                </w:rPr>
                <w:t>Note 1:</w:t>
              </w:r>
              <w:r w:rsidRPr="0082197E">
                <w:rPr>
                  <w:snapToGrid w:val="0"/>
                  <w:lang w:eastAsia="zh-CN"/>
                </w:rPr>
                <w:tab/>
                <w:t xml:space="preserve">K3 = 6 is the measurement relaxation factor applicable for UE fulfilling the </w:t>
              </w:r>
              <w:proofErr w:type="spellStart"/>
              <w:r w:rsidRPr="0082197E">
                <w:rPr>
                  <w:snapToGrid w:val="0"/>
                  <w:lang w:eastAsia="zh-CN"/>
                </w:rPr>
                <w:t>stationaryMobilityEvaluation</w:t>
              </w:r>
              <w:proofErr w:type="spellEnd"/>
              <w:r w:rsidRPr="0082197E">
                <w:rPr>
                  <w:snapToGrid w:val="0"/>
                  <w:lang w:eastAsia="zh-CN"/>
                </w:rPr>
                <w:t xml:space="preserve"> [2] criterion.</w:t>
              </w:r>
            </w:ins>
          </w:p>
        </w:tc>
      </w:tr>
    </w:tbl>
    <w:p w14:paraId="3B10B9A0" w14:textId="77777777" w:rsidR="00ED1C15" w:rsidRDefault="00ED1C15" w:rsidP="00ED1C15">
      <w:pPr>
        <w:pStyle w:val="B10"/>
        <w:ind w:left="0" w:firstLine="0"/>
        <w:rPr>
          <w:ins w:id="1942" w:author="Santhan Thangarasa" w:date="2022-03-04T23:25:00Z"/>
          <w:noProof/>
        </w:rPr>
      </w:pPr>
    </w:p>
    <w:p w14:paraId="0BADF6AF" w14:textId="77777777" w:rsidR="00ED1C15" w:rsidRDefault="00ED1C15" w:rsidP="00ED1C15">
      <w:pPr>
        <w:pStyle w:val="B10"/>
        <w:ind w:left="0" w:firstLine="0"/>
        <w:rPr>
          <w:ins w:id="1943" w:author="Santhan Thangarasa" w:date="2022-03-04T23:25:00Z"/>
          <w:noProof/>
        </w:rPr>
      </w:pPr>
    </w:p>
    <w:p w14:paraId="2BDD5CF6" w14:textId="77777777" w:rsidR="00ED1C15" w:rsidRDefault="00ED1C15" w:rsidP="00ED1C15">
      <w:pPr>
        <w:pStyle w:val="Heading5"/>
        <w:rPr>
          <w:ins w:id="1944" w:author="Santhan Thangarasa" w:date="2022-03-04T23:25:00Z"/>
          <w:lang w:val="en-US" w:eastAsia="zh-CN"/>
        </w:rPr>
      </w:pPr>
      <w:ins w:id="1945" w:author="Santhan Thangarasa" w:date="2022-03-04T23:25:00Z">
        <w:r>
          <w:rPr>
            <w:lang w:val="en-US" w:eastAsia="zh-CN"/>
          </w:rPr>
          <w:lastRenderedPageBreak/>
          <w:t>4.2B.2.9.3</w:t>
        </w:r>
        <w:r w:rsidRPr="00885F53">
          <w:rPr>
            <w:lang w:val="en-US" w:eastAsia="zh-CN"/>
          </w:rPr>
          <w:tab/>
        </w:r>
        <w:r>
          <w:rPr>
            <w:lang w:val="en-US" w:eastAsia="zh-CN"/>
          </w:rPr>
          <w:t>Measurements for a UE fulfilling stationary not at cell edge criterion</w:t>
        </w:r>
      </w:ins>
    </w:p>
    <w:p w14:paraId="6644047C" w14:textId="77777777" w:rsidR="00ED1C15" w:rsidRDefault="00ED1C15" w:rsidP="00ED1C15">
      <w:pPr>
        <w:rPr>
          <w:ins w:id="1946" w:author="Santhan Thangarasa" w:date="2022-03-04T23:25:00Z"/>
          <w:lang w:eastAsia="zh-CN"/>
        </w:rPr>
      </w:pPr>
      <w:ins w:id="1947" w:author="Santhan Thangarasa" w:date="2022-03-04T23:25:00Z">
        <w:r w:rsidRPr="00885F53">
          <w:rPr>
            <w:lang w:val="en-US" w:eastAsia="zh-CN"/>
          </w:rPr>
          <w:t xml:space="preserve">This clause contains requirements </w:t>
        </w:r>
        <w:r>
          <w:rPr>
            <w:lang w:eastAsia="zh-CN"/>
          </w:rPr>
          <w:t>for measurements on intra-frequency NR cells provided that:</w:t>
        </w:r>
      </w:ins>
    </w:p>
    <w:p w14:paraId="5A6CEEF3" w14:textId="77777777" w:rsidR="00ED1C15" w:rsidRPr="00AD77EE" w:rsidRDefault="00ED1C15" w:rsidP="00ED1C15">
      <w:pPr>
        <w:pStyle w:val="B10"/>
        <w:rPr>
          <w:ins w:id="1948" w:author="Santhan Thangarasa" w:date="2022-03-04T23:25:00Z"/>
          <w:lang w:eastAsia="zh-CN"/>
        </w:rPr>
      </w:pPr>
      <w:ins w:id="1949" w:author="Santhan Thangarasa" w:date="2022-03-04T23:25:00Z">
        <w:r>
          <w:rPr>
            <w:noProof/>
          </w:rPr>
          <w:t>-</w:t>
        </w:r>
        <w:r>
          <w:rPr>
            <w:noProof/>
          </w:rPr>
          <w:tab/>
        </w:r>
        <w:r w:rsidRPr="000A4CE3">
          <w:rPr>
            <w:lang w:eastAsia="zh-CN"/>
          </w:rPr>
          <w:t xml:space="preserve">UE is configured with </w:t>
        </w:r>
        <w:r w:rsidRPr="00AD77EE">
          <w:rPr>
            <w:lang w:eastAsia="zh-CN"/>
          </w:rPr>
          <w:t xml:space="preserve">both </w:t>
        </w:r>
        <w:proofErr w:type="spellStart"/>
        <w:r w:rsidRPr="0013391D">
          <w:rPr>
            <w:i/>
            <w:iCs/>
          </w:rPr>
          <w:t>stationaryMobilityEvaluation</w:t>
        </w:r>
        <w:proofErr w:type="spellEnd"/>
        <w:r w:rsidDel="004B26EA">
          <w:rPr>
            <w:i/>
            <w:iCs/>
            <w:lang w:eastAsia="zh-CN"/>
          </w:rPr>
          <w:t xml:space="preserve"> </w:t>
        </w:r>
        <w:r>
          <w:rPr>
            <w:lang w:eastAsia="zh-CN"/>
          </w:rPr>
          <w:t>[2]</w:t>
        </w:r>
        <w:r w:rsidRPr="00AD77EE">
          <w:rPr>
            <w:lang w:eastAsia="zh-CN"/>
          </w:rPr>
          <w:t xml:space="preserve"> criterion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criterion, </w:t>
        </w:r>
        <w:r>
          <w:rPr>
            <w:lang w:eastAsia="zh-CN"/>
          </w:rPr>
          <w:t xml:space="preserve">and </w:t>
        </w:r>
      </w:ins>
    </w:p>
    <w:p w14:paraId="2017BB51" w14:textId="77777777" w:rsidR="00ED1C15" w:rsidRDefault="00ED1C15" w:rsidP="00ED1C15">
      <w:pPr>
        <w:pStyle w:val="B10"/>
        <w:rPr>
          <w:ins w:id="1950" w:author="Santhan Thangarasa" w:date="2022-03-04T23:25:00Z"/>
          <w:lang w:eastAsia="zh-CN"/>
        </w:rPr>
      </w:pPr>
      <w:ins w:id="1951" w:author="Santhan Thangarasa" w:date="2022-03-04T23:25:00Z">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ins>
    </w:p>
    <w:p w14:paraId="4979E080" w14:textId="77777777" w:rsidR="00ED1C15" w:rsidRDefault="00ED1C15" w:rsidP="00ED1C15">
      <w:pPr>
        <w:pStyle w:val="B10"/>
        <w:rPr>
          <w:ins w:id="1952" w:author="Santhan Thangarasa" w:date="2022-03-04T23:25:00Z"/>
          <w:lang w:eastAsia="zh-CN"/>
        </w:rPr>
      </w:pPr>
      <w:ins w:id="1953" w:author="Santhan Thangarasa" w:date="2022-03-04T23:25:00Z">
        <w:r>
          <w:rPr>
            <w:lang w:eastAsia="zh-CN"/>
          </w:rPr>
          <w:t>-</w:t>
        </w:r>
        <w:r>
          <w:rPr>
            <w:lang w:eastAsia="zh-CN"/>
          </w:rPr>
          <w:tab/>
          <w:t>less than TBD hours have passed since measurements for cell reselection were last performed</w:t>
        </w:r>
      </w:ins>
    </w:p>
    <w:p w14:paraId="63A672AD" w14:textId="77777777" w:rsidR="00ED1C15" w:rsidRDefault="00ED1C15" w:rsidP="00ED1C15">
      <w:pPr>
        <w:pStyle w:val="B10"/>
        <w:rPr>
          <w:ins w:id="1954" w:author="Santhan Thangarasa" w:date="2022-03-04T23:25:00Z"/>
          <w:lang w:eastAsia="zh-CN"/>
        </w:rPr>
      </w:pPr>
    </w:p>
    <w:p w14:paraId="038A516F" w14:textId="77777777" w:rsidR="00ED1C15" w:rsidRPr="00BE54BE" w:rsidRDefault="00ED1C15" w:rsidP="00ED1C15">
      <w:pPr>
        <w:rPr>
          <w:ins w:id="1955" w:author="Santhan Thangarasa" w:date="2022-03-04T23:25:00Z"/>
        </w:rPr>
      </w:pPr>
      <w:ins w:id="1956" w:author="Santhan Thangarasa" w:date="2022-03-04T23:25:00Z">
        <w:r>
          <w:rPr>
            <w:lang w:eastAsia="zh-CN"/>
          </w:rPr>
          <w:t xml:space="preserve">In </w:t>
        </w:r>
        <w:r w:rsidRPr="00BE54BE">
          <w:rPr>
            <w:lang w:eastAsia="zh-CN"/>
          </w:rPr>
          <w:t xml:space="preserve">this case the UE is not required to meet </w:t>
        </w:r>
        <w:proofErr w:type="spellStart"/>
        <w:proofErr w:type="gramStart"/>
        <w:r w:rsidRPr="00902CDE">
          <w:rPr>
            <w:sz w:val="18"/>
            <w:rPrChange w:id="1957" w:author="Erika Almeida" w:date="2022-04-13T11:13:00Z">
              <w:rPr>
                <w:rFonts w:ascii="Arial" w:hAnsi="Arial"/>
                <w:sz w:val="18"/>
              </w:rPr>
            </w:rPrChange>
          </w:rPr>
          <w:t>T</w:t>
        </w:r>
        <w:r w:rsidRPr="00902CDE">
          <w:rPr>
            <w:sz w:val="18"/>
            <w:vertAlign w:val="subscript"/>
            <w:rPrChange w:id="1958" w:author="Erika Almeida" w:date="2022-04-13T11:13:00Z">
              <w:rPr>
                <w:rFonts w:ascii="Arial" w:hAnsi="Arial"/>
                <w:sz w:val="18"/>
                <w:vertAlign w:val="subscript"/>
              </w:rPr>
            </w:rPrChange>
          </w:rPr>
          <w:t>detect,NR</w:t>
        </w:r>
        <w:proofErr w:type="gramEnd"/>
        <w:r w:rsidRPr="00902CDE">
          <w:rPr>
            <w:sz w:val="18"/>
            <w:vertAlign w:val="subscript"/>
            <w:rPrChange w:id="1959" w:author="Erika Almeida" w:date="2022-04-13T11:13:00Z">
              <w:rPr>
                <w:rFonts w:ascii="Arial" w:hAnsi="Arial"/>
                <w:sz w:val="18"/>
                <w:vertAlign w:val="subscript"/>
              </w:rPr>
            </w:rPrChange>
          </w:rPr>
          <w:t>_Intra_RedCap</w:t>
        </w:r>
        <w:proofErr w:type="spellEnd"/>
        <w:r w:rsidRPr="00902CDE">
          <w:rPr>
            <w:vertAlign w:val="subscript"/>
          </w:rPr>
          <w:t>,</w:t>
        </w:r>
        <w:r w:rsidRPr="00902CDE">
          <w:t xml:space="preserve"> </w:t>
        </w:r>
        <w:proofErr w:type="spellStart"/>
        <w:r w:rsidRPr="00902CDE">
          <w:rPr>
            <w:sz w:val="18"/>
            <w:rPrChange w:id="1960" w:author="Erika Almeida" w:date="2022-04-13T11:13:00Z">
              <w:rPr>
                <w:rFonts w:ascii="Arial" w:hAnsi="Arial"/>
                <w:sz w:val="18"/>
              </w:rPr>
            </w:rPrChange>
          </w:rPr>
          <w:t>T</w:t>
        </w:r>
        <w:r w:rsidRPr="00902CDE">
          <w:rPr>
            <w:sz w:val="18"/>
            <w:vertAlign w:val="subscript"/>
            <w:rPrChange w:id="1961" w:author="Erika Almeida" w:date="2022-04-13T11:13:00Z">
              <w:rPr>
                <w:rFonts w:ascii="Arial" w:hAnsi="Arial"/>
                <w:sz w:val="18"/>
                <w:vertAlign w:val="subscript"/>
              </w:rPr>
            </w:rPrChange>
          </w:rPr>
          <w:t>measure,NR_Intra_RedCap</w:t>
        </w:r>
        <w:proofErr w:type="spellEnd"/>
        <w:r w:rsidRPr="00902CDE">
          <w:t xml:space="preserve"> and </w:t>
        </w:r>
        <w:proofErr w:type="spellStart"/>
        <w:r w:rsidRPr="00902CDE">
          <w:rPr>
            <w:sz w:val="18"/>
            <w:rPrChange w:id="1962" w:author="Erika Almeida" w:date="2022-04-13T11:13:00Z">
              <w:rPr>
                <w:rFonts w:ascii="Arial" w:hAnsi="Arial"/>
                <w:sz w:val="18"/>
              </w:rPr>
            </w:rPrChange>
          </w:rPr>
          <w:t>T</w:t>
        </w:r>
        <w:r w:rsidRPr="00902CDE">
          <w:rPr>
            <w:sz w:val="18"/>
            <w:vertAlign w:val="subscript"/>
            <w:rPrChange w:id="1963" w:author="Erika Almeida" w:date="2022-04-13T11:13:00Z">
              <w:rPr>
                <w:rFonts w:ascii="Arial" w:hAnsi="Arial"/>
                <w:sz w:val="18"/>
                <w:vertAlign w:val="subscript"/>
              </w:rPr>
            </w:rPrChange>
          </w:rPr>
          <w:t>evaluate,NR_</w:t>
        </w:r>
        <w:r w:rsidRPr="00902CDE">
          <w:rPr>
            <w:sz w:val="18"/>
            <w:vertAlign w:val="subscript"/>
            <w:rPrChange w:id="1964" w:author="Erika Almeida" w:date="2022-04-13T11:13:00Z">
              <w:rPr>
                <w:rFonts w:ascii="Arial" w:hAnsi="Arial" w:cs="v4.2.0"/>
                <w:sz w:val="18"/>
                <w:vertAlign w:val="subscript"/>
              </w:rPr>
            </w:rPrChange>
          </w:rPr>
          <w:t>Intra</w:t>
        </w:r>
        <w:r w:rsidRPr="00902CDE">
          <w:rPr>
            <w:sz w:val="18"/>
            <w:vertAlign w:val="subscript"/>
            <w:rPrChange w:id="1965" w:author="Erika Almeida" w:date="2022-04-13T11:13:00Z">
              <w:rPr>
                <w:rFonts w:ascii="Arial" w:hAnsi="Arial"/>
                <w:sz w:val="18"/>
                <w:vertAlign w:val="subscript"/>
              </w:rPr>
            </w:rPrChange>
          </w:rPr>
          <w:t>_RedCap</w:t>
        </w:r>
        <w:proofErr w:type="spellEnd"/>
        <w:r w:rsidRPr="00902CDE">
          <w:rPr>
            <w:lang w:eastAsia="zh-CN"/>
          </w:rPr>
          <w:t xml:space="preserve"> as defined</w:t>
        </w:r>
        <w:r w:rsidRPr="00BE54BE">
          <w:rPr>
            <w:lang w:eastAsia="zh-CN"/>
          </w:rPr>
          <w:t xml:space="preserve"> in clause </w:t>
        </w:r>
        <w:r w:rsidRPr="00BE54BE">
          <w:t xml:space="preserve">4.2B.2.3X. </w:t>
        </w:r>
      </w:ins>
    </w:p>
    <w:p w14:paraId="6C62C917" w14:textId="77777777" w:rsidR="00ED1C15" w:rsidRPr="0082197E" w:rsidRDefault="00ED1C15" w:rsidP="00ED1C15">
      <w:pPr>
        <w:pStyle w:val="BodyText"/>
        <w:rPr>
          <w:ins w:id="1966" w:author="Santhan Thangarasa" w:date="2022-03-04T23:25:00Z"/>
          <w:i/>
          <w:iCs/>
        </w:rPr>
      </w:pPr>
      <w:ins w:id="1967" w:author="Santhan Thangarasa" w:date="2022-03-04T23:25:00Z">
        <w:r w:rsidRPr="0082197E">
          <w:rPr>
            <w:i/>
            <w:iCs/>
          </w:rPr>
          <w:t>Editor’s Note: FFS: Requirements for power saving when the UE is configured for eDRX can be added based on the agreement.</w:t>
        </w:r>
      </w:ins>
    </w:p>
    <w:p w14:paraId="24C97948" w14:textId="77777777" w:rsidR="00ED1C15" w:rsidRDefault="00ED1C15" w:rsidP="00ED1C15">
      <w:pPr>
        <w:rPr>
          <w:ins w:id="1968" w:author="Santhan Thangarasa" w:date="2022-03-04T23:25:00Z"/>
        </w:rPr>
      </w:pPr>
    </w:p>
    <w:p w14:paraId="603E97CB" w14:textId="77777777" w:rsidR="00ED1C15" w:rsidRPr="00950DA1" w:rsidRDefault="00ED1C15" w:rsidP="00ED1C15">
      <w:pPr>
        <w:pStyle w:val="B10"/>
        <w:ind w:left="0" w:firstLine="0"/>
        <w:rPr>
          <w:ins w:id="1969" w:author="Santhan Thangarasa" w:date="2022-03-04T23:25:00Z"/>
          <w:noProof/>
        </w:rPr>
      </w:pPr>
    </w:p>
    <w:p w14:paraId="5C524260" w14:textId="77777777" w:rsidR="00ED1C15" w:rsidRDefault="00ED1C15" w:rsidP="00ED1C15">
      <w:pPr>
        <w:pStyle w:val="Heading5"/>
        <w:rPr>
          <w:ins w:id="1970" w:author="Santhan Thangarasa" w:date="2022-03-04T23:25:00Z"/>
          <w:lang w:val="en-US" w:eastAsia="zh-CN"/>
        </w:rPr>
      </w:pPr>
      <w:ins w:id="1971" w:author="Santhan Thangarasa" w:date="2022-03-04T23:25:00Z">
        <w:r>
          <w:rPr>
            <w:lang w:val="en-US" w:eastAsia="zh-CN"/>
          </w:rPr>
          <w:t>4.2B.2.9.4</w:t>
        </w:r>
        <w:r w:rsidRPr="00885F53">
          <w:rPr>
            <w:lang w:val="en-US" w:eastAsia="zh-CN"/>
          </w:rPr>
          <w:tab/>
        </w:r>
        <w:r>
          <w:rPr>
            <w:lang w:val="en-US" w:eastAsia="zh-CN"/>
          </w:rPr>
          <w:t>Measurements for a UE fulfilling low mobility and stationary criteria</w:t>
        </w:r>
      </w:ins>
    </w:p>
    <w:p w14:paraId="5AC951D6" w14:textId="77777777" w:rsidR="00ED1C15" w:rsidRDefault="00ED1C15" w:rsidP="00ED1C15">
      <w:pPr>
        <w:rPr>
          <w:ins w:id="1972" w:author="Santhan Thangarasa" w:date="2022-03-04T23:25:00Z"/>
          <w:lang w:eastAsia="zh-CN"/>
        </w:rPr>
      </w:pPr>
      <w:ins w:id="1973" w:author="Santhan Thangarasa" w:date="2022-03-04T23:25:00Z">
        <w:r w:rsidRPr="00885F53">
          <w:rPr>
            <w:lang w:val="en-US" w:eastAsia="zh-CN"/>
          </w:rPr>
          <w:t xml:space="preserve">This clause contains requirements </w:t>
        </w:r>
        <w:r>
          <w:rPr>
            <w:lang w:eastAsia="zh-CN"/>
          </w:rPr>
          <w:t>for measurements on intra-frequency NR cells provided that:</w:t>
        </w:r>
      </w:ins>
    </w:p>
    <w:p w14:paraId="78556D55" w14:textId="77777777" w:rsidR="00ED1C15" w:rsidRDefault="00ED1C15" w:rsidP="00ED1C15">
      <w:pPr>
        <w:pStyle w:val="B10"/>
        <w:rPr>
          <w:ins w:id="1974" w:author="Santhan Thangarasa" w:date="2022-03-04T23:25:00Z"/>
          <w:lang w:eastAsia="zh-CN"/>
        </w:rPr>
      </w:pPr>
      <w:ins w:id="1975" w:author="Santhan Thangarasa" w:date="2022-03-04T23:25:00Z">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proofErr w:type="spellStart"/>
        <w:r w:rsidRPr="0013391D">
          <w:rPr>
            <w:i/>
            <w:iCs/>
          </w:rPr>
          <w:t>stationaryMobilityEvaluation</w:t>
        </w:r>
        <w:proofErr w:type="spellEnd"/>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 xml:space="preserve">both criteria, </w:t>
        </w:r>
        <w:proofErr w:type="gramStart"/>
        <w:r>
          <w:rPr>
            <w:lang w:eastAsia="zh-CN"/>
          </w:rPr>
          <w:t>or</w:t>
        </w:r>
        <w:proofErr w:type="gramEnd"/>
        <w:r>
          <w:rPr>
            <w:lang w:eastAsia="zh-CN"/>
          </w:rPr>
          <w:t>,</w:t>
        </w:r>
      </w:ins>
    </w:p>
    <w:p w14:paraId="005059FB" w14:textId="77777777" w:rsidR="00ED1C15" w:rsidRPr="00BE54BE" w:rsidRDefault="00ED1C15" w:rsidP="00ED1C15">
      <w:pPr>
        <w:pStyle w:val="B10"/>
        <w:rPr>
          <w:ins w:id="1976" w:author="Santhan Thangarasa" w:date="2022-03-04T23:25:00Z"/>
          <w:lang w:eastAsia="zh-CN"/>
        </w:rPr>
      </w:pPr>
      <w:ins w:id="1977" w:author="Santhan Thangarasa" w:date="2022-03-04T23:25:00Z">
        <w:r w:rsidRPr="00BE54BE">
          <w:rPr>
            <w:noProof/>
          </w:rPr>
          <w:t>-</w:t>
        </w:r>
        <w:r w:rsidRPr="00BE54BE">
          <w:rPr>
            <w:noProof/>
          </w:rPr>
          <w:tab/>
        </w:r>
        <w:r w:rsidRPr="00BE54BE">
          <w:rPr>
            <w:lang w:eastAsia="zh-CN"/>
          </w:rPr>
          <w:t xml:space="preserve">UE is configured with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[2] criterion and with both </w:t>
        </w:r>
        <w:r w:rsidRPr="00BE54BE">
          <w:rPr>
            <w:i/>
            <w:noProof/>
            <w:lang w:eastAsia="en-GB"/>
          </w:rPr>
          <w:t xml:space="preserve">stationaryMobilityEvaluation </w:t>
        </w:r>
        <w:r w:rsidRPr="00BE54BE">
          <w:rPr>
            <w:lang w:eastAsia="zh-CN"/>
          </w:rPr>
          <w:t xml:space="preserve">[2] criterion and </w:t>
        </w:r>
        <w:r w:rsidRPr="00BE54BE">
          <w:rPr>
            <w:i/>
            <w:noProof/>
            <w:lang w:eastAsia="en-GB"/>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and </w:t>
        </w:r>
        <w:r w:rsidRPr="00BE54BE">
          <w:rPr>
            <w:i/>
            <w:noProof/>
            <w:lang w:eastAsia="en-GB"/>
          </w:rPr>
          <w:t xml:space="preserve">stationaryMobilityEvaluation </w:t>
        </w:r>
        <w:r w:rsidRPr="00BE54BE">
          <w:rPr>
            <w:lang w:eastAsia="zh-CN"/>
          </w:rPr>
          <w:t>[2] criteria</w:t>
        </w:r>
      </w:ins>
    </w:p>
    <w:p w14:paraId="2598AEA7" w14:textId="77777777" w:rsidR="00ED1C15" w:rsidRPr="0082197E" w:rsidRDefault="00ED1C15" w:rsidP="00ED1C15">
      <w:pPr>
        <w:rPr>
          <w:ins w:id="1978" w:author="Santhan Thangarasa" w:date="2022-03-04T23:25:00Z"/>
          <w:lang w:eastAsia="zh-CN"/>
        </w:rPr>
      </w:pPr>
      <w:ins w:id="1979" w:author="Santhan Thangarasa" w:date="2022-03-04T23:25:00Z">
        <w:r w:rsidRPr="00BE54BE">
          <w:rPr>
            <w:lang w:eastAsia="zh-CN"/>
          </w:rPr>
          <w:t xml:space="preserve">The requirements defined in clause </w:t>
        </w:r>
        <w:r w:rsidRPr="0082197E">
          <w:rPr>
            <w:lang w:eastAsia="zh-CN"/>
          </w:rPr>
          <w:t>4.2B.2.9.2</w:t>
        </w:r>
        <w:r w:rsidRPr="00BE54BE">
          <w:rPr>
            <w:lang w:eastAsia="zh-CN"/>
          </w:rPr>
          <w:t xml:space="preserve"> apply for this clause.</w:t>
        </w:r>
      </w:ins>
    </w:p>
    <w:p w14:paraId="6D71068C" w14:textId="77777777" w:rsidR="00ED1C15" w:rsidRPr="0082197E" w:rsidRDefault="00ED1C15" w:rsidP="00ED1C15">
      <w:pPr>
        <w:pStyle w:val="BodyText"/>
        <w:rPr>
          <w:ins w:id="1980" w:author="Santhan Thangarasa" w:date="2022-03-04T23:25:00Z"/>
          <w:i/>
          <w:iCs/>
        </w:rPr>
      </w:pPr>
      <w:ins w:id="1981" w:author="Santhan Thangarasa" w:date="2022-03-04T23:25:00Z">
        <w:r w:rsidRPr="0082197E">
          <w:rPr>
            <w:i/>
            <w:iCs/>
          </w:rPr>
          <w:t>Editor’s Note: FFS: Requirements for power saving when the UE is configured for eDRX can be added based on the agreement.</w:t>
        </w:r>
      </w:ins>
    </w:p>
    <w:p w14:paraId="241514D5" w14:textId="77777777" w:rsidR="00ED1C15" w:rsidRDefault="00ED1C15" w:rsidP="00ED1C15">
      <w:pPr>
        <w:rPr>
          <w:ins w:id="1982" w:author="Santhan Thangarasa" w:date="2022-03-04T23:25:00Z"/>
          <w:i/>
          <w:iCs/>
        </w:rPr>
      </w:pPr>
    </w:p>
    <w:p w14:paraId="57CCFF7A" w14:textId="77777777" w:rsidR="00ED1C15" w:rsidRDefault="00ED1C15" w:rsidP="00ED1C15">
      <w:pPr>
        <w:pStyle w:val="Heading5"/>
        <w:rPr>
          <w:ins w:id="1983" w:author="Santhan Thangarasa" w:date="2022-03-04T23:25:00Z"/>
          <w:lang w:val="en-US" w:eastAsia="zh-CN"/>
        </w:rPr>
      </w:pPr>
      <w:ins w:id="1984" w:author="Santhan Thangarasa" w:date="2022-03-04T23:25:00Z">
        <w:r>
          <w:rPr>
            <w:lang w:val="en-US" w:eastAsia="zh-CN"/>
          </w:rPr>
          <w:t>4.2B.2.9.5</w:t>
        </w:r>
        <w:r w:rsidRPr="00885F53">
          <w:rPr>
            <w:lang w:val="en-US" w:eastAsia="zh-CN"/>
          </w:rPr>
          <w:tab/>
        </w:r>
        <w:r>
          <w:rPr>
            <w:lang w:val="en-US" w:eastAsia="zh-CN"/>
          </w:rPr>
          <w:t xml:space="preserve">Measurements for a UE fulfilling low mobility and </w:t>
        </w:r>
        <w:proofErr w:type="gramStart"/>
        <w:r>
          <w:rPr>
            <w:lang w:val="en-US" w:eastAsia="zh-CN"/>
          </w:rPr>
          <w:t>stationary</w:t>
        </w:r>
        <w:proofErr w:type="gramEnd"/>
        <w:r>
          <w:rPr>
            <w:lang w:val="en-US" w:eastAsia="zh-CN"/>
          </w:rPr>
          <w:t xml:space="preserve"> not at cell edge criteria</w:t>
        </w:r>
      </w:ins>
    </w:p>
    <w:p w14:paraId="6E71CBD3" w14:textId="77777777" w:rsidR="00ED1C15" w:rsidRDefault="00ED1C15" w:rsidP="00ED1C15">
      <w:pPr>
        <w:rPr>
          <w:ins w:id="1985" w:author="Santhan Thangarasa" w:date="2022-03-04T23:25:00Z"/>
          <w:lang w:eastAsia="zh-CN"/>
        </w:rPr>
      </w:pPr>
      <w:ins w:id="1986" w:author="Santhan Thangarasa" w:date="2022-03-04T23:25:00Z">
        <w:r w:rsidRPr="00885F53">
          <w:rPr>
            <w:lang w:val="en-US" w:eastAsia="zh-CN"/>
          </w:rPr>
          <w:t xml:space="preserve">This clause contains requirements </w:t>
        </w:r>
        <w:r>
          <w:rPr>
            <w:lang w:eastAsia="zh-CN"/>
          </w:rPr>
          <w:t>for measurements on intra-frequency NR cells provided that:</w:t>
        </w:r>
      </w:ins>
    </w:p>
    <w:p w14:paraId="1EA55C0F" w14:textId="77777777" w:rsidR="00ED1C15" w:rsidRDefault="00ED1C15" w:rsidP="00ED1C15">
      <w:pPr>
        <w:pStyle w:val="B10"/>
        <w:rPr>
          <w:ins w:id="1987" w:author="Santhan Thangarasa" w:date="2022-03-04T23:25:00Z"/>
          <w:lang w:eastAsia="zh-CN"/>
        </w:rPr>
      </w:pPr>
      <w:ins w:id="1988" w:author="Santhan Thangarasa" w:date="2022-03-04T23:25:00Z">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ins>
    </w:p>
    <w:p w14:paraId="48C96F69" w14:textId="77777777" w:rsidR="00ED1C15" w:rsidRDefault="00ED1C15" w:rsidP="00ED1C15">
      <w:pPr>
        <w:pStyle w:val="B10"/>
        <w:rPr>
          <w:ins w:id="1989" w:author="Santhan Thangarasa" w:date="2022-03-04T23:25:00Z"/>
          <w:lang w:eastAsia="zh-CN"/>
        </w:rPr>
      </w:pPr>
    </w:p>
    <w:p w14:paraId="72C3DF51" w14:textId="77777777" w:rsidR="00ED1C15" w:rsidRPr="00BE54BE" w:rsidRDefault="00ED1C15" w:rsidP="00ED1C15">
      <w:pPr>
        <w:rPr>
          <w:ins w:id="1990" w:author="Santhan Thangarasa" w:date="2022-03-04T23:25:00Z"/>
        </w:rPr>
      </w:pPr>
      <w:ins w:id="1991" w:author="Santhan Thangarasa" w:date="2022-03-04T23:25:00Z">
        <w:r w:rsidRPr="00D07D26">
          <w:t xml:space="preserve">The requirements defined in clause </w:t>
        </w:r>
        <w:r w:rsidRPr="0082197E">
          <w:rPr>
            <w:lang w:eastAsia="zh-CN"/>
          </w:rPr>
          <w:t>4.2B.2.9.3</w:t>
        </w:r>
        <w:r w:rsidRPr="00D07D26">
          <w:t xml:space="preserve"> apply for this clause.</w:t>
        </w:r>
      </w:ins>
    </w:p>
    <w:p w14:paraId="5F5B0DE6" w14:textId="77777777" w:rsidR="00ED1C15" w:rsidRPr="00D07D26" w:rsidRDefault="00ED1C15" w:rsidP="00ED1C15">
      <w:pPr>
        <w:pStyle w:val="BodyText"/>
        <w:rPr>
          <w:ins w:id="1992" w:author="Santhan Thangarasa" w:date="2022-03-04T23:25:00Z"/>
          <w:i/>
          <w:iCs/>
        </w:rPr>
      </w:pPr>
      <w:ins w:id="1993" w:author="Santhan Thangarasa" w:date="2022-03-04T23:25:00Z">
        <w:r w:rsidRPr="0082197E">
          <w:rPr>
            <w:i/>
            <w:iCs/>
          </w:rPr>
          <w:t>Editor’s Note: FFS: Requirements for power saving when the UE is configured for eDRX can be added based on the agreement.</w:t>
        </w:r>
      </w:ins>
    </w:p>
    <w:p w14:paraId="43312AEA" w14:textId="77777777" w:rsidR="00ED1C15" w:rsidRPr="0082197E" w:rsidRDefault="00ED1C15" w:rsidP="00ED1C15">
      <w:pPr>
        <w:pStyle w:val="BodyText"/>
        <w:rPr>
          <w:ins w:id="1994" w:author="Santhan Thangarasa" w:date="2022-03-04T23:25:00Z"/>
          <w:i/>
          <w:iCs/>
        </w:rPr>
      </w:pPr>
    </w:p>
    <w:p w14:paraId="50481E3C" w14:textId="77777777" w:rsidR="00ED1C15" w:rsidRPr="00D07D26" w:rsidRDefault="00ED1C15" w:rsidP="00ED1C15">
      <w:pPr>
        <w:pStyle w:val="Heading5"/>
        <w:rPr>
          <w:ins w:id="1995" w:author="Santhan Thangarasa" w:date="2022-03-04T23:25:00Z"/>
          <w:lang w:val="en-US" w:eastAsia="zh-CN"/>
        </w:rPr>
      </w:pPr>
      <w:ins w:id="1996" w:author="Santhan Thangarasa" w:date="2022-03-04T23:25:00Z">
        <w:r w:rsidRPr="00D07D26">
          <w:rPr>
            <w:lang w:val="en-US" w:eastAsia="zh-CN"/>
          </w:rPr>
          <w:t>4.2B.2.9.6</w:t>
        </w:r>
        <w:r w:rsidRPr="00D07D26">
          <w:rPr>
            <w:lang w:val="en-US" w:eastAsia="zh-CN"/>
          </w:rPr>
          <w:tab/>
          <w:t xml:space="preserve">Measurements for a UE fulfilling </w:t>
        </w:r>
        <w:r w:rsidRPr="0082197E">
          <w:rPr>
            <w:lang w:val="en-US" w:eastAsia="zh-CN"/>
          </w:rPr>
          <w:t xml:space="preserve">not-at-cell edge criterion and </w:t>
        </w:r>
        <w:proofErr w:type="gramStart"/>
        <w:r w:rsidRPr="00D07D26">
          <w:rPr>
            <w:lang w:val="en-US" w:eastAsia="zh-CN"/>
          </w:rPr>
          <w:t>stationary</w:t>
        </w:r>
        <w:proofErr w:type="gramEnd"/>
        <w:r w:rsidRPr="00BE54BE">
          <w:rPr>
            <w:lang w:val="en-US" w:eastAsia="zh-CN"/>
          </w:rPr>
          <w:t xml:space="preserve"> not at cell edge criteria</w:t>
        </w:r>
      </w:ins>
    </w:p>
    <w:p w14:paraId="79BCCBB8" w14:textId="77777777" w:rsidR="00ED1C15" w:rsidRPr="00D07D26" w:rsidRDefault="00ED1C15" w:rsidP="00ED1C15">
      <w:pPr>
        <w:rPr>
          <w:ins w:id="1997" w:author="Santhan Thangarasa" w:date="2022-03-04T23:25:00Z"/>
          <w:lang w:eastAsia="zh-CN"/>
        </w:rPr>
      </w:pPr>
      <w:ins w:id="1998" w:author="Santhan Thangarasa" w:date="2022-03-04T23:25:00Z">
        <w:r w:rsidRPr="00D07D26">
          <w:rPr>
            <w:lang w:val="en-US" w:eastAsia="zh-CN"/>
          </w:rPr>
          <w:t xml:space="preserve">This clause contains requirements </w:t>
        </w:r>
        <w:r w:rsidRPr="00D07D26">
          <w:rPr>
            <w:lang w:eastAsia="zh-CN"/>
          </w:rPr>
          <w:t>for measurements on intra-frequency NR cells provided that:</w:t>
        </w:r>
      </w:ins>
    </w:p>
    <w:p w14:paraId="5AE04F92" w14:textId="77777777" w:rsidR="00ED1C15" w:rsidRPr="0082197E" w:rsidRDefault="00ED1C15" w:rsidP="00ED1C15">
      <w:pPr>
        <w:pStyle w:val="B10"/>
        <w:numPr>
          <w:ilvl w:val="0"/>
          <w:numId w:val="22"/>
        </w:numPr>
        <w:rPr>
          <w:ins w:id="1999" w:author="Santhan Thangarasa" w:date="2022-03-04T23:25:00Z"/>
          <w:noProof/>
        </w:rPr>
      </w:pPr>
      <w:ins w:id="2000" w:author="Santhan Thangarasa" w:date="2022-03-04T23:25:00Z">
        <w:r w:rsidRPr="00D07D26">
          <w:rPr>
            <w:noProof/>
          </w:rPr>
          <w:t xml:space="preserve">UE is configured with </w:t>
        </w:r>
        <w:r w:rsidRPr="0082197E">
          <w:rPr>
            <w:noProof/>
          </w:rPr>
          <w:t xml:space="preserve">cellEdgeEvaluation </w:t>
        </w:r>
        <w:r w:rsidRPr="00D07D26">
          <w:rPr>
            <w:noProof/>
          </w:rPr>
          <w:t>[2] criterion and UE has fulfilled that criterion, and</w:t>
        </w:r>
      </w:ins>
    </w:p>
    <w:p w14:paraId="6A598C72" w14:textId="77777777" w:rsidR="00ED1C15" w:rsidRPr="00D07D26" w:rsidRDefault="00ED1C15" w:rsidP="00ED1C15">
      <w:pPr>
        <w:pStyle w:val="B10"/>
        <w:numPr>
          <w:ilvl w:val="0"/>
          <w:numId w:val="22"/>
        </w:numPr>
        <w:rPr>
          <w:ins w:id="2001" w:author="Santhan Thangarasa" w:date="2022-03-04T23:25:00Z"/>
          <w:lang w:eastAsia="zh-CN"/>
        </w:rPr>
      </w:pPr>
      <w:ins w:id="2002" w:author="Santhan Thangarasa" w:date="2022-03-04T23:25:00Z">
        <w:r w:rsidRPr="00D07D26">
          <w:rPr>
            <w:lang w:eastAsia="zh-CN"/>
          </w:rPr>
          <w:t xml:space="preserve">UE is configured with </w:t>
        </w:r>
        <w:proofErr w:type="spellStart"/>
        <w:r w:rsidRPr="00BE54BE">
          <w:rPr>
            <w:i/>
            <w:iCs/>
            <w:lang w:eastAsia="zh-CN"/>
          </w:rPr>
          <w:t>lowMobilityEvalua</w:t>
        </w:r>
        <w:r w:rsidRPr="00D07D26">
          <w:rPr>
            <w:i/>
            <w:iCs/>
            <w:lang w:eastAsia="zh-CN"/>
          </w:rPr>
          <w:t>tion</w:t>
        </w:r>
        <w:proofErr w:type="spellEnd"/>
        <w:r w:rsidRPr="00D07D26" w:rsidDel="004B26EA">
          <w:rPr>
            <w:i/>
            <w:iCs/>
            <w:lang w:eastAsia="zh-CN"/>
          </w:rPr>
          <w:t xml:space="preserve"> </w:t>
        </w:r>
        <w:r w:rsidRPr="00D07D26">
          <w:rPr>
            <w:lang w:eastAsia="zh-CN"/>
          </w:rPr>
          <w:t xml:space="preserve">[2] criterion and </w:t>
        </w:r>
        <w:r w:rsidRPr="00D07D26">
          <w:rPr>
            <w:i/>
            <w:noProof/>
            <w:lang w:eastAsia="en-GB"/>
          </w:rPr>
          <w:t xml:space="preserve">cellEdgeEvaluationWhileStationary </w:t>
        </w:r>
        <w:r w:rsidRPr="00D07D26">
          <w:rPr>
            <w:lang w:eastAsia="zh-CN"/>
          </w:rPr>
          <w:t>[2] criterion, and has also fulfilled both criteria</w:t>
        </w:r>
      </w:ins>
    </w:p>
    <w:p w14:paraId="086DEDA6" w14:textId="77777777" w:rsidR="00ED1C15" w:rsidRPr="00D07D26" w:rsidRDefault="00ED1C15" w:rsidP="00ED1C15">
      <w:pPr>
        <w:pStyle w:val="B10"/>
        <w:rPr>
          <w:ins w:id="2003" w:author="Santhan Thangarasa" w:date="2022-03-04T23:25:00Z"/>
          <w:lang w:eastAsia="zh-CN"/>
        </w:rPr>
      </w:pPr>
    </w:p>
    <w:p w14:paraId="7C42B2EC" w14:textId="77777777" w:rsidR="00ED1C15" w:rsidRPr="00D07D26" w:rsidRDefault="00ED1C15" w:rsidP="00ED1C15">
      <w:pPr>
        <w:rPr>
          <w:ins w:id="2004" w:author="Santhan Thangarasa" w:date="2022-03-04T23:25:00Z"/>
        </w:rPr>
      </w:pPr>
      <w:ins w:id="2005" w:author="Santhan Thangarasa" w:date="2022-03-04T23:25:00Z">
        <w:r w:rsidRPr="0082197E">
          <w:t xml:space="preserve">The requirements defined in clause </w:t>
        </w:r>
        <w:r w:rsidRPr="0082197E">
          <w:rPr>
            <w:lang w:eastAsia="zh-CN"/>
          </w:rPr>
          <w:t>4.2B.2.9.3</w:t>
        </w:r>
        <w:r w:rsidRPr="0082197E">
          <w:t xml:space="preserve"> apply for this clause.</w:t>
        </w:r>
      </w:ins>
    </w:p>
    <w:p w14:paraId="25D6FBBA" w14:textId="77777777" w:rsidR="00ED1C15" w:rsidRPr="00D07D26" w:rsidRDefault="00ED1C15" w:rsidP="00ED1C15">
      <w:pPr>
        <w:pStyle w:val="BodyText"/>
        <w:rPr>
          <w:ins w:id="2006" w:author="Santhan Thangarasa" w:date="2022-03-04T23:25:00Z"/>
          <w:i/>
          <w:iCs/>
        </w:rPr>
      </w:pPr>
      <w:ins w:id="2007" w:author="Santhan Thangarasa" w:date="2022-03-04T23:25:00Z">
        <w:r w:rsidRPr="0082197E">
          <w:rPr>
            <w:i/>
            <w:iCs/>
          </w:rPr>
          <w:t>Editor’s Note: FFS: Requirements for power saving when the UE is configured for eDRX can be added based on the agreement.</w:t>
        </w:r>
      </w:ins>
    </w:p>
    <w:p w14:paraId="4383C8F1" w14:textId="77777777" w:rsidR="00ED1C15" w:rsidRPr="00D07D26" w:rsidRDefault="00ED1C15" w:rsidP="00ED1C15">
      <w:pPr>
        <w:pStyle w:val="BodyText"/>
        <w:rPr>
          <w:ins w:id="2008" w:author="Santhan Thangarasa" w:date="2022-03-04T23:25:00Z"/>
          <w:i/>
          <w:iCs/>
        </w:rPr>
      </w:pPr>
    </w:p>
    <w:p w14:paraId="31C08C22" w14:textId="77777777" w:rsidR="00ED1C15" w:rsidRPr="0082197E" w:rsidRDefault="00ED1C15" w:rsidP="00ED1C15">
      <w:pPr>
        <w:pStyle w:val="Heading5"/>
        <w:rPr>
          <w:ins w:id="2009" w:author="Santhan Thangarasa" w:date="2022-03-04T23:25:00Z"/>
          <w:lang w:val="en-US" w:eastAsia="zh-CN"/>
        </w:rPr>
      </w:pPr>
      <w:ins w:id="2010" w:author="Santhan Thangarasa" w:date="2022-03-04T23:25:00Z">
        <w:r w:rsidRPr="0082197E">
          <w:rPr>
            <w:lang w:val="en-US" w:eastAsia="zh-CN"/>
          </w:rPr>
          <w:t>4.2B.2.9.7</w:t>
        </w:r>
        <w:r w:rsidRPr="0082197E">
          <w:rPr>
            <w:lang w:val="en-US" w:eastAsia="zh-CN"/>
          </w:rPr>
          <w:tab/>
          <w:t xml:space="preserve">Measurements for a UE fulfilling not-at-cell edge criterion and </w:t>
        </w:r>
        <w:proofErr w:type="gramStart"/>
        <w:r w:rsidRPr="0082197E">
          <w:rPr>
            <w:lang w:val="en-US" w:eastAsia="zh-CN"/>
          </w:rPr>
          <w:t>stationary</w:t>
        </w:r>
        <w:proofErr w:type="gramEnd"/>
        <w:r w:rsidRPr="0082197E">
          <w:rPr>
            <w:lang w:val="en-US" w:eastAsia="zh-CN"/>
          </w:rPr>
          <w:t xml:space="preserve"> not at cell edge criteria</w:t>
        </w:r>
      </w:ins>
    </w:p>
    <w:p w14:paraId="42CCD23D" w14:textId="77777777" w:rsidR="00ED1C15" w:rsidRPr="0082197E" w:rsidRDefault="00ED1C15" w:rsidP="00ED1C15">
      <w:pPr>
        <w:rPr>
          <w:ins w:id="2011" w:author="Santhan Thangarasa" w:date="2022-03-04T23:25:00Z"/>
          <w:lang w:eastAsia="zh-CN"/>
        </w:rPr>
      </w:pPr>
      <w:ins w:id="2012" w:author="Santhan Thangarasa" w:date="2022-03-04T23:25:00Z">
        <w:r w:rsidRPr="0082197E">
          <w:rPr>
            <w:lang w:val="en-US" w:eastAsia="zh-CN"/>
          </w:rPr>
          <w:t xml:space="preserve">This clause contains requirements </w:t>
        </w:r>
        <w:r w:rsidRPr="0082197E">
          <w:rPr>
            <w:lang w:eastAsia="zh-CN"/>
          </w:rPr>
          <w:t>for measurements on intra-frequency NR cells provided that:</w:t>
        </w:r>
      </w:ins>
    </w:p>
    <w:p w14:paraId="46AA387D" w14:textId="77777777" w:rsidR="00ED1C15" w:rsidRPr="00D07D26" w:rsidRDefault="00ED1C15" w:rsidP="00ED1C15">
      <w:pPr>
        <w:pStyle w:val="B10"/>
        <w:numPr>
          <w:ilvl w:val="0"/>
          <w:numId w:val="22"/>
        </w:numPr>
        <w:rPr>
          <w:ins w:id="2013" w:author="Santhan Thangarasa" w:date="2022-03-04T23:25:00Z"/>
          <w:lang w:eastAsia="zh-CN"/>
        </w:rPr>
      </w:pPr>
      <w:ins w:id="2014" w:author="Santhan Thangarasa" w:date="2022-03-04T23:25:00Z">
        <w:r w:rsidRPr="00D07D26">
          <w:rPr>
            <w:lang w:eastAsia="zh-CN"/>
          </w:rPr>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 has fulfilled both criteria, and</w:t>
        </w:r>
      </w:ins>
    </w:p>
    <w:p w14:paraId="0B45F472" w14:textId="77777777" w:rsidR="00ED1C15" w:rsidRPr="0082197E" w:rsidRDefault="00ED1C15" w:rsidP="00ED1C15">
      <w:pPr>
        <w:pStyle w:val="B10"/>
        <w:numPr>
          <w:ilvl w:val="0"/>
          <w:numId w:val="22"/>
        </w:numPr>
        <w:rPr>
          <w:ins w:id="2015" w:author="Santhan Thangarasa" w:date="2022-03-04T23:25:00Z"/>
          <w:lang w:eastAsia="zh-CN"/>
        </w:rPr>
      </w:pPr>
      <w:ins w:id="2016" w:author="Santhan Thangarasa" w:date="2022-03-04T23:25:00Z">
        <w:r w:rsidRPr="0082197E">
          <w:rPr>
            <w:lang w:eastAsia="zh-CN"/>
          </w:rPr>
          <w:t xml:space="preserve">UE is configured with </w:t>
        </w:r>
        <w:proofErr w:type="spellStart"/>
        <w:r w:rsidRPr="0082197E">
          <w:rPr>
            <w:i/>
            <w:iCs/>
            <w:lang w:eastAsia="zh-CN"/>
          </w:rPr>
          <w:t>lowMobilityEvaluation</w:t>
        </w:r>
        <w:proofErr w:type="spellEnd"/>
        <w:r w:rsidRPr="0082197E" w:rsidDel="004B26EA">
          <w:rPr>
            <w:i/>
            <w:iCs/>
            <w:lang w:eastAsia="zh-CN"/>
          </w:rPr>
          <w:t xml:space="preserve"> </w:t>
        </w:r>
        <w:r w:rsidRPr="0082197E">
          <w:rPr>
            <w:lang w:eastAsia="zh-CN"/>
          </w:rPr>
          <w:t xml:space="preserve">[2] criterion and </w:t>
        </w:r>
        <w:r w:rsidRPr="0082197E">
          <w:rPr>
            <w:i/>
            <w:noProof/>
            <w:lang w:eastAsia="en-GB"/>
          </w:rPr>
          <w:t xml:space="preserve">cellEdgeEvaluationWhileStationary </w:t>
        </w:r>
        <w:r w:rsidRPr="0082197E">
          <w:rPr>
            <w:lang w:eastAsia="zh-CN"/>
          </w:rPr>
          <w:t>[2] criterion, and has also fulfilled both criteria</w:t>
        </w:r>
      </w:ins>
    </w:p>
    <w:p w14:paraId="15BF7582" w14:textId="77777777" w:rsidR="00ED1C15" w:rsidRPr="0082197E" w:rsidRDefault="00ED1C15" w:rsidP="00ED1C15">
      <w:pPr>
        <w:pStyle w:val="B10"/>
        <w:ind w:left="720" w:firstLine="0"/>
        <w:rPr>
          <w:ins w:id="2017" w:author="Santhan Thangarasa" w:date="2022-03-04T23:25:00Z"/>
          <w:noProof/>
        </w:rPr>
      </w:pPr>
    </w:p>
    <w:p w14:paraId="6D0BC9A0" w14:textId="77777777" w:rsidR="00ED1C15" w:rsidRPr="0082197E" w:rsidRDefault="00ED1C15" w:rsidP="00ED1C15">
      <w:pPr>
        <w:pStyle w:val="B10"/>
        <w:rPr>
          <w:ins w:id="2018" w:author="Santhan Thangarasa" w:date="2022-03-04T23:25:00Z"/>
          <w:lang w:eastAsia="zh-CN"/>
        </w:rPr>
      </w:pPr>
    </w:p>
    <w:p w14:paraId="7842F150" w14:textId="77777777" w:rsidR="00ED1C15" w:rsidRPr="0082197E" w:rsidRDefault="00ED1C15" w:rsidP="00ED1C15">
      <w:pPr>
        <w:rPr>
          <w:ins w:id="2019" w:author="Santhan Thangarasa" w:date="2022-03-04T23:25:00Z"/>
        </w:rPr>
      </w:pPr>
      <w:ins w:id="2020" w:author="Santhan Thangarasa" w:date="2022-03-04T23:25:00Z">
        <w:r w:rsidRPr="0082197E">
          <w:t xml:space="preserve">The requirements defined in clause </w:t>
        </w:r>
        <w:r w:rsidRPr="0082197E">
          <w:rPr>
            <w:lang w:eastAsia="zh-CN"/>
          </w:rPr>
          <w:t>4.2B.2.9.3</w:t>
        </w:r>
        <w:r w:rsidRPr="0082197E">
          <w:t xml:space="preserve"> apply for this clause.</w:t>
        </w:r>
      </w:ins>
    </w:p>
    <w:p w14:paraId="3B30835F" w14:textId="77777777" w:rsidR="00ED1C15" w:rsidRPr="0031562A" w:rsidRDefault="00ED1C15" w:rsidP="00ED1C15">
      <w:pPr>
        <w:pStyle w:val="BodyText"/>
        <w:rPr>
          <w:ins w:id="2021" w:author="Santhan Thangarasa" w:date="2022-03-04T23:25:00Z"/>
          <w:i/>
          <w:iCs/>
        </w:rPr>
      </w:pPr>
      <w:ins w:id="2022" w:author="Santhan Thangarasa" w:date="2022-03-04T23:25:00Z">
        <w:r w:rsidRPr="0082197E">
          <w:rPr>
            <w:i/>
            <w:iCs/>
          </w:rPr>
          <w:t>Editor’s Note: FFS: Requirements for power saving when the UE is configured for eDRX can be added based on the agreement.</w:t>
        </w:r>
      </w:ins>
    </w:p>
    <w:p w14:paraId="4F2CB059" w14:textId="77777777" w:rsidR="00ED1C15" w:rsidRPr="0013391D" w:rsidRDefault="00ED1C15" w:rsidP="00ED1C15">
      <w:pPr>
        <w:rPr>
          <w:ins w:id="2023" w:author="Santhan Thangarasa" w:date="2022-03-04T23:25:00Z"/>
          <w:rFonts w:cs="v4.2.0"/>
          <w:i/>
          <w:iCs/>
        </w:rPr>
      </w:pPr>
    </w:p>
    <w:p w14:paraId="00762233" w14:textId="77777777" w:rsidR="00ED1C15" w:rsidRDefault="00ED1C15" w:rsidP="00ED1C15">
      <w:pPr>
        <w:keepNext/>
        <w:keepLines/>
        <w:spacing w:before="120"/>
        <w:ind w:left="1418" w:hanging="1418"/>
        <w:outlineLvl w:val="3"/>
        <w:rPr>
          <w:ins w:id="2024" w:author="Santhan Thangarasa" w:date="2022-03-04T23:25:00Z"/>
          <w:rFonts w:ascii="Arial" w:hAnsi="Arial"/>
          <w:sz w:val="24"/>
        </w:rPr>
      </w:pPr>
      <w:ins w:id="2025" w:author="Santhan Thangarasa" w:date="2022-03-04T23:25:00Z">
        <w:r>
          <w:rPr>
            <w:rFonts w:ascii="Arial" w:hAnsi="Arial"/>
            <w:sz w:val="24"/>
          </w:rPr>
          <w:t>4.2B.2.10   Measurements of inter-frequency NR cells for UE configured with relaxed measurement criterion</w:t>
        </w:r>
      </w:ins>
    </w:p>
    <w:p w14:paraId="4F0AA62A" w14:textId="77777777" w:rsidR="00ED1C15" w:rsidRPr="00C83CA1" w:rsidRDefault="00ED1C15" w:rsidP="00ED1C15">
      <w:pPr>
        <w:pStyle w:val="Heading5"/>
        <w:rPr>
          <w:ins w:id="2026" w:author="Santhan Thangarasa" w:date="2022-03-04T23:25:00Z"/>
          <w:lang w:val="en-US" w:eastAsia="zh-CN"/>
        </w:rPr>
      </w:pPr>
      <w:ins w:id="2027" w:author="Santhan Thangarasa" w:date="2022-03-04T23:25:00Z">
        <w:r>
          <w:rPr>
            <w:lang w:val="en-US" w:eastAsia="zh-CN"/>
          </w:rPr>
          <w:t>4.2B.2.10</w:t>
        </w:r>
        <w:r w:rsidRPr="00C83CA1">
          <w:rPr>
            <w:lang w:val="en-US" w:eastAsia="zh-CN"/>
          </w:rPr>
          <w:t>.1</w:t>
        </w:r>
        <w:r>
          <w:rPr>
            <w:lang w:val="en-US" w:eastAsia="zh-CN"/>
          </w:rPr>
          <w:tab/>
        </w:r>
        <w:r w:rsidRPr="00C83CA1">
          <w:rPr>
            <w:lang w:val="en-US" w:eastAsia="zh-CN"/>
          </w:rPr>
          <w:t>Introduction</w:t>
        </w:r>
      </w:ins>
    </w:p>
    <w:p w14:paraId="66957678" w14:textId="77777777" w:rsidR="00ED1C15" w:rsidRPr="00EF59D1" w:rsidRDefault="00ED1C15" w:rsidP="00ED1C15">
      <w:pPr>
        <w:rPr>
          <w:ins w:id="2028" w:author="Santhan Thangarasa" w:date="2022-03-04T23:25:00Z"/>
          <w:noProof/>
        </w:rPr>
      </w:pPr>
      <w:ins w:id="2029" w:author="Santhan Thangarasa" w:date="2022-03-04T23:25:00Z">
        <w:r w:rsidRPr="00EF59D1">
          <w:rPr>
            <w:noProof/>
          </w:rPr>
          <w:t xml:space="preserve">This </w:t>
        </w:r>
        <w:r>
          <w:rPr>
            <w:noProof/>
          </w:rPr>
          <w:t>clause</w:t>
        </w:r>
        <w:r w:rsidRPr="00EF59D1">
          <w:rPr>
            <w:noProof/>
          </w:rPr>
          <w:t xml:space="preserve"> contains the requirements for measurements on intra-frequency NR cells when </w:t>
        </w:r>
        <w:proofErr w:type="spellStart"/>
        <w:r w:rsidRPr="00734785">
          <w:rPr>
            <w:lang w:eastAsia="zh-CN"/>
          </w:rPr>
          <w:t>Srxlev</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IntraSearchQ</w:t>
        </w:r>
        <w:proofErr w:type="spellEnd"/>
        <w:r w:rsidRPr="00734785">
          <w:rPr>
            <w:lang w:eastAsia="zh-CN"/>
          </w:rPr>
          <w:t xml:space="preserve"> and when the UE is </w:t>
        </w:r>
        <w:r w:rsidRPr="00C83CA1">
          <w:rPr>
            <w:lang w:eastAsia="zh-CN"/>
          </w:rPr>
          <w:t xml:space="preserve">configured </w:t>
        </w:r>
        <w:r w:rsidRPr="00C83CA1">
          <w:rPr>
            <w:noProof/>
          </w:rPr>
          <w:t>any of the following relaxed measurement critera:</w:t>
        </w:r>
      </w:ins>
    </w:p>
    <w:p w14:paraId="0EEEBD67" w14:textId="77777777" w:rsidR="00ED1C15" w:rsidRDefault="00ED1C15" w:rsidP="00ED1C15">
      <w:pPr>
        <w:pStyle w:val="B10"/>
        <w:rPr>
          <w:ins w:id="2030" w:author="Santhan Thangarasa" w:date="2022-03-04T23:25:00Z"/>
          <w:noProof/>
        </w:rPr>
      </w:pPr>
      <w:ins w:id="2031"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9.X</w:t>
        </w:r>
        <w:r w:rsidRPr="00950DA1">
          <w:rPr>
            <w:noProof/>
          </w:rPr>
          <w:t xml:space="preserve"> in [</w:t>
        </w:r>
        <w:r>
          <w:rPr>
            <w:noProof/>
          </w:rPr>
          <w:t>1</w:t>
        </w:r>
        <w:r w:rsidRPr="00950DA1">
          <w:rPr>
            <w:noProof/>
          </w:rPr>
          <w:t>],</w:t>
        </w:r>
      </w:ins>
    </w:p>
    <w:p w14:paraId="77E4C9CB" w14:textId="77777777" w:rsidR="00ED1C15" w:rsidRDefault="00ED1C15" w:rsidP="00ED1C15">
      <w:pPr>
        <w:pStyle w:val="B10"/>
        <w:rPr>
          <w:ins w:id="2032" w:author="Santhan Thangarasa" w:date="2022-03-04T23:25:00Z"/>
          <w:noProof/>
        </w:rPr>
      </w:pPr>
      <w:ins w:id="2033" w:author="Santhan Thangarasa" w:date="2022-03-04T23:25:00Z">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9.Y</w:t>
        </w:r>
        <w:r w:rsidRPr="00950DA1">
          <w:rPr>
            <w:noProof/>
          </w:rPr>
          <w:t xml:space="preserve"> in [</w:t>
        </w:r>
        <w:r>
          <w:rPr>
            <w:noProof/>
          </w:rPr>
          <w:t>1</w:t>
        </w:r>
        <w:r w:rsidRPr="00950DA1">
          <w:rPr>
            <w:noProof/>
          </w:rPr>
          <w:t>],</w:t>
        </w:r>
      </w:ins>
    </w:p>
    <w:p w14:paraId="1F1E657D" w14:textId="77777777" w:rsidR="00ED1C15" w:rsidRDefault="00ED1C15" w:rsidP="00ED1C15">
      <w:pPr>
        <w:pStyle w:val="B10"/>
        <w:rPr>
          <w:ins w:id="2034" w:author="Santhan Thangarasa" w:date="2022-03-04T23:25:00Z"/>
          <w:noProof/>
        </w:rPr>
      </w:pPr>
      <w:ins w:id="2035" w:author="Santhan Thangarasa" w:date="2022-03-04T23:25:00Z">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9.X</w:t>
        </w:r>
        <w:r w:rsidRPr="00950DA1">
          <w:rPr>
            <w:noProof/>
          </w:rPr>
          <w:t xml:space="preserve"> in [1]</w:t>
        </w:r>
        <w:r>
          <w:rPr>
            <w:noProof/>
          </w:rPr>
          <w:t xml:space="preserve"> respectively.</w:t>
        </w:r>
      </w:ins>
    </w:p>
    <w:p w14:paraId="6C281FE2" w14:textId="77777777" w:rsidR="00ED1C15" w:rsidRDefault="00ED1C15" w:rsidP="00ED1C15">
      <w:pPr>
        <w:pStyle w:val="Heading5"/>
        <w:rPr>
          <w:ins w:id="2036" w:author="Santhan Thangarasa" w:date="2022-03-04T23:25:00Z"/>
          <w:lang w:val="en-US" w:eastAsia="zh-CN"/>
        </w:rPr>
      </w:pPr>
      <w:ins w:id="2037" w:author="Santhan Thangarasa" w:date="2022-03-04T23:25:00Z">
        <w:r>
          <w:rPr>
            <w:lang w:val="en-US" w:eastAsia="zh-CN"/>
          </w:rPr>
          <w:t>4.2B.2.10.2</w:t>
        </w:r>
        <w:r>
          <w:rPr>
            <w:lang w:val="en-US" w:eastAsia="zh-CN"/>
          </w:rPr>
          <w:tab/>
          <w:t>Measurements for UE fulfilling stationary criterion</w:t>
        </w:r>
      </w:ins>
    </w:p>
    <w:p w14:paraId="5A5C1923" w14:textId="77777777" w:rsidR="00ED1C15" w:rsidRPr="00EF59D1" w:rsidRDefault="00ED1C15" w:rsidP="00ED1C15">
      <w:pPr>
        <w:rPr>
          <w:ins w:id="2038" w:author="Santhan Thangarasa" w:date="2022-03-04T23:25:00Z"/>
          <w:lang w:eastAsia="zh-CN"/>
        </w:rPr>
      </w:pPr>
      <w:ins w:id="2039" w:author="Santhan Thangarasa" w:date="2022-03-04T23:25:00Z">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ins>
    </w:p>
    <w:p w14:paraId="1A3D2D42" w14:textId="77777777" w:rsidR="00ED1C15" w:rsidRDefault="00ED1C15" w:rsidP="00ED1C15">
      <w:pPr>
        <w:pStyle w:val="B10"/>
        <w:rPr>
          <w:ins w:id="2040" w:author="Santhan Thangarasa" w:date="2022-03-04T23:25:00Z"/>
          <w:lang w:eastAsia="zh-CN"/>
        </w:rPr>
      </w:pPr>
      <w:ins w:id="2041" w:author="Santhan Thangarasa" w:date="2022-03-04T23:25:00Z">
        <w:r>
          <w:rPr>
            <w:noProof/>
          </w:rPr>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ins>
    </w:p>
    <w:p w14:paraId="37FDF2C7" w14:textId="77777777" w:rsidR="00ED1C15" w:rsidRDefault="00ED1C15" w:rsidP="00ED1C15">
      <w:pPr>
        <w:pStyle w:val="B10"/>
        <w:rPr>
          <w:ins w:id="2042" w:author="Santhan Thangarasa" w:date="2022-03-04T23:25:00Z"/>
          <w:lang w:eastAsia="zh-CN"/>
        </w:rPr>
      </w:pPr>
      <w:ins w:id="2043" w:author="Santhan Thangarasa" w:date="2022-03-04T23:25:00Z">
        <w:r>
          <w:rPr>
            <w:noProof/>
          </w:rPr>
          <w:t>-</w:t>
        </w:r>
        <w:r>
          <w:rPr>
            <w:noProof/>
          </w:rPr>
          <w:tab/>
        </w:r>
        <w:r w:rsidRPr="00D36387">
          <w:rPr>
            <w:lang w:eastAsia="zh-CN"/>
          </w:rPr>
          <w:t xml:space="preserve">UE is configured with both </w:t>
        </w:r>
        <w:r w:rsidRPr="006E2031">
          <w:rPr>
            <w:i/>
            <w:noProof/>
            <w:lang w:eastAsia="en-GB"/>
          </w:rPr>
          <w:t xml:space="preserve">stationaryMobilityEvaluation </w:t>
        </w:r>
        <w:r>
          <w:rPr>
            <w:lang w:eastAsia="zh-CN"/>
          </w:rPr>
          <w:t>[2]</w:t>
        </w:r>
        <w:r w:rsidRPr="00D36387">
          <w:rPr>
            <w:lang w:eastAsia="zh-CN"/>
          </w:rPr>
          <w:t xml:space="preserve"> criterion and </w:t>
        </w:r>
        <w:r w:rsidRPr="006E2031">
          <w:rPr>
            <w:i/>
            <w:noProof/>
            <w:lang w:eastAsia="en-GB"/>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lang w:eastAsia="en-GB"/>
          </w:rPr>
          <w:t xml:space="preserve">stationaryMobilityEvaluation </w:t>
        </w:r>
        <w:r>
          <w:rPr>
            <w:lang w:eastAsia="zh-CN"/>
          </w:rPr>
          <w:t>[2]</w:t>
        </w:r>
        <w:r w:rsidRPr="00D36387">
          <w:rPr>
            <w:lang w:eastAsia="zh-CN"/>
          </w:rPr>
          <w:t xml:space="preserve"> criterion</w:t>
        </w:r>
        <w:r>
          <w:rPr>
            <w:lang w:eastAsia="zh-CN"/>
          </w:rPr>
          <w:t>, and</w:t>
        </w:r>
      </w:ins>
    </w:p>
    <w:p w14:paraId="24577FCE" w14:textId="77777777" w:rsidR="00ED1C15" w:rsidRPr="0039265E" w:rsidRDefault="00ED1C15" w:rsidP="00ED1C15">
      <w:pPr>
        <w:pStyle w:val="B10"/>
        <w:rPr>
          <w:ins w:id="2044" w:author="Santhan Thangarasa" w:date="2022-03-04T23:25:00Z"/>
          <w:lang w:eastAsia="zh-CN"/>
        </w:rPr>
      </w:pPr>
    </w:p>
    <w:p w14:paraId="4BCECE90" w14:textId="77777777" w:rsidR="00ED1C15" w:rsidRPr="00170812" w:rsidRDefault="00ED1C15" w:rsidP="00ED1C15">
      <w:pPr>
        <w:rPr>
          <w:ins w:id="2045" w:author="Santhan Thangarasa" w:date="2022-03-04T23:25:00Z"/>
          <w:noProof/>
        </w:rPr>
      </w:pPr>
      <w:ins w:id="2046" w:author="Santhan Thangarasa" w:date="2022-03-04T23:25:00Z">
        <w:r w:rsidRPr="00572CC3">
          <w:rPr>
            <w:noProof/>
          </w:rPr>
          <w:t xml:space="preserve">The 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ins>
    </w:p>
    <w:p w14:paraId="57D74427" w14:textId="77777777" w:rsidR="00ED1C15" w:rsidRPr="00CB35F8" w:rsidRDefault="00ED1C15" w:rsidP="00ED1C15">
      <w:pPr>
        <w:pStyle w:val="B10"/>
        <w:rPr>
          <w:ins w:id="2047" w:author="Santhan Thangarasa" w:date="2022-03-04T23:25:00Z"/>
        </w:rPr>
      </w:pPr>
      <w:ins w:id="2048" w:author="Santhan Thangarasa" w:date="2022-03-04T23:25:00Z">
        <w:r w:rsidRPr="00CB35F8">
          <w:t>-</w:t>
        </w:r>
        <w:r w:rsidRPr="00CB35F8">
          <w:tab/>
        </w:r>
        <w:proofErr w:type="spellStart"/>
        <w:proofErr w:type="gramStart"/>
        <w:r w:rsidRPr="00CB35F8">
          <w:t>T</w:t>
        </w:r>
        <w:r w:rsidRPr="00B579C3">
          <w:rPr>
            <w:vertAlign w:val="subscript"/>
          </w:rPr>
          <w:t>detect,</w:t>
        </w:r>
        <w:r w:rsidRPr="00426F42">
          <w:rPr>
            <w:vertAlign w:val="subscript"/>
            <w:lang w:eastAsia="zh-CN"/>
          </w:rPr>
          <w:t>NR</w:t>
        </w:r>
        <w:proofErr w:type="gramEnd"/>
        <w:r w:rsidRPr="000C619A">
          <w:rPr>
            <w:vertAlign w:val="subscript"/>
          </w:rPr>
          <w:t>_In</w:t>
        </w:r>
        <w:r w:rsidRPr="0082197E">
          <w:rPr>
            <w:vertAlign w:val="subscript"/>
          </w:rPr>
          <w:t>ter</w:t>
        </w:r>
        <w:r w:rsidRPr="00572CC3">
          <w:rPr>
            <w:vertAlign w:val="subscript"/>
          </w:rPr>
          <w:t>_RedCap</w:t>
        </w:r>
        <w:r>
          <w:rPr>
            <w:vertAlign w:val="subscript"/>
          </w:rPr>
          <w:t>_Relax</w:t>
        </w:r>
        <w:proofErr w:type="spellEnd"/>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2-1</w:t>
        </w:r>
        <w:r>
          <w:t xml:space="preserve"> for </w:t>
        </w:r>
        <w:r>
          <w:rPr>
            <w:lang w:val="en-US"/>
          </w:rPr>
          <w:t>1 Rx RedCap  and 2 Rx RedCap</w:t>
        </w:r>
        <w:r>
          <w:t xml:space="preserve"> respectively</w:t>
        </w:r>
        <w:r w:rsidRPr="00170812">
          <w:t>.</w:t>
        </w:r>
      </w:ins>
    </w:p>
    <w:p w14:paraId="785E5DD6" w14:textId="77777777" w:rsidR="00ED1C15" w:rsidRPr="00170812" w:rsidRDefault="00ED1C15" w:rsidP="00ED1C15">
      <w:pPr>
        <w:pStyle w:val="B10"/>
        <w:rPr>
          <w:ins w:id="2049" w:author="Santhan Thangarasa" w:date="2022-03-04T23:25:00Z"/>
        </w:rPr>
      </w:pPr>
      <w:ins w:id="2050" w:author="Santhan Thangarasa" w:date="2022-03-04T23:25:00Z">
        <w:r w:rsidRPr="00CB35F8">
          <w:t>-</w:t>
        </w:r>
        <w:r w:rsidRPr="00CB35F8">
          <w:tab/>
        </w:r>
        <w:proofErr w:type="spellStart"/>
        <w:proofErr w:type="gramStart"/>
        <w:r w:rsidRPr="00B579C3">
          <w:rPr>
            <w:rFonts w:cs="v4.2.0"/>
          </w:rPr>
          <w:t>T</w:t>
        </w:r>
        <w:r w:rsidRPr="00426F42">
          <w:rPr>
            <w:rFonts w:cs="v4.2.0"/>
            <w:vertAlign w:val="subscript"/>
          </w:rPr>
          <w:t>measure,NR</w:t>
        </w:r>
        <w:proofErr w:type="gramEnd"/>
        <w:r w:rsidRPr="00426F42">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2-1</w:t>
        </w:r>
        <w:r>
          <w:t xml:space="preserve"> for </w:t>
        </w:r>
        <w:r>
          <w:rPr>
            <w:lang w:val="en-US"/>
          </w:rPr>
          <w:t>1 Rx RedCap  and 2 Rx RedCap</w:t>
        </w:r>
        <w:r>
          <w:t xml:space="preserve"> respectively</w:t>
        </w:r>
        <w:r w:rsidRPr="00002984">
          <w:t>.</w:t>
        </w:r>
      </w:ins>
    </w:p>
    <w:p w14:paraId="5742DA7E" w14:textId="77777777" w:rsidR="00ED1C15" w:rsidRPr="00AD5C2C" w:rsidRDefault="00ED1C15" w:rsidP="00ED1C15">
      <w:pPr>
        <w:pStyle w:val="B10"/>
        <w:rPr>
          <w:ins w:id="2051" w:author="Santhan Thangarasa" w:date="2022-03-04T23:25:00Z"/>
        </w:rPr>
      </w:pPr>
      <w:ins w:id="2052" w:author="Santhan Thangarasa" w:date="2022-03-04T23:25:00Z">
        <w:r w:rsidRPr="00CB35F8">
          <w:lastRenderedPageBreak/>
          <w:t>-</w:t>
        </w:r>
        <w:r w:rsidRPr="00CB35F8">
          <w:tab/>
        </w:r>
        <w:proofErr w:type="spellStart"/>
        <w:proofErr w:type="gramStart"/>
        <w:r w:rsidRPr="00CB35F8">
          <w:rPr>
            <w:rFonts w:cs="v4.2.0"/>
          </w:rPr>
          <w:t>T</w:t>
        </w:r>
        <w:r w:rsidRPr="00B579C3">
          <w:rPr>
            <w:rFonts w:cs="v4.2.0"/>
            <w:vertAlign w:val="subscript"/>
          </w:rPr>
          <w:t>evaluate,</w:t>
        </w:r>
        <w:r w:rsidRPr="00426F42">
          <w:rPr>
            <w:rFonts w:cs="v4.2.0"/>
            <w:vertAlign w:val="subscript"/>
            <w:lang w:eastAsia="zh-CN"/>
          </w:rPr>
          <w:t>NR</w:t>
        </w:r>
        <w:proofErr w:type="gramEnd"/>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2-1</w:t>
        </w:r>
        <w:r>
          <w:t xml:space="preserve"> for </w:t>
        </w:r>
        <w:r>
          <w:rPr>
            <w:lang w:val="en-US"/>
          </w:rPr>
          <w:t>1 Rx RedCap  and 2 Rx RedCap</w:t>
        </w:r>
        <w:r>
          <w:t xml:space="preserve"> </w:t>
        </w:r>
        <w:r w:rsidRPr="00AD5C2C">
          <w:t>respectively.</w:t>
        </w:r>
      </w:ins>
    </w:p>
    <w:p w14:paraId="3AC50870" w14:textId="77777777" w:rsidR="00ED1C15" w:rsidRPr="00AD5C2C" w:rsidRDefault="00ED1C15" w:rsidP="00ED1C15">
      <w:pPr>
        <w:pStyle w:val="B10"/>
        <w:ind w:left="0" w:firstLine="0"/>
        <w:rPr>
          <w:ins w:id="2053" w:author="Santhan Thangarasa" w:date="2022-03-04T23:25:00Z"/>
        </w:rPr>
      </w:pPr>
    </w:p>
    <w:p w14:paraId="33E18369" w14:textId="77777777" w:rsidR="00ED1C15" w:rsidRPr="0082197E" w:rsidRDefault="00ED1C15" w:rsidP="00ED1C15">
      <w:pPr>
        <w:pStyle w:val="B10"/>
        <w:ind w:left="0" w:firstLine="0"/>
        <w:rPr>
          <w:ins w:id="2054" w:author="Santhan Thangarasa" w:date="2022-03-04T23:25:00Z"/>
          <w:noProof/>
        </w:rPr>
      </w:pPr>
      <w:ins w:id="2055" w:author="Santhan Thangarasa" w:date="2022-03-04T23:25:00Z">
        <w:r w:rsidRPr="0082197E">
          <w:rPr>
            <w:noProof/>
          </w:rPr>
          <w:t xml:space="preserve">If the UE is configured with eDRX_IDLE cycle then the requirements in Table 4.2B.2.10.2-3 and Table 4.2B.2.10.2-4 are applicable for eDRX cycle up to 10.24 s in FR1 and FR2 respectively. </w:t>
        </w:r>
      </w:ins>
    </w:p>
    <w:p w14:paraId="6D7B1B00" w14:textId="77777777" w:rsidR="00ED1C15" w:rsidRPr="00AD5C2C" w:rsidRDefault="00ED1C15" w:rsidP="00ED1C15">
      <w:pPr>
        <w:pStyle w:val="B10"/>
        <w:ind w:left="0" w:firstLine="0"/>
        <w:rPr>
          <w:ins w:id="2056" w:author="Santhan Thangarasa" w:date="2022-03-04T23:25:00Z"/>
          <w:i/>
          <w:iCs/>
          <w:lang w:eastAsia="zh-CN"/>
        </w:rPr>
      </w:pPr>
      <w:ins w:id="2057" w:author="Santhan Thangarasa" w:date="2022-03-04T23:25:00Z">
        <w:r w:rsidRPr="0082197E">
          <w:rPr>
            <w:i/>
            <w:iCs/>
            <w:noProof/>
          </w:rPr>
          <w:t xml:space="preserve">Editors note: For eDRX cycle larger than 10.24 s the requirements will be updated based on the agreement. </w:t>
        </w:r>
      </w:ins>
    </w:p>
    <w:p w14:paraId="26C7B042" w14:textId="77777777" w:rsidR="00ED1C15" w:rsidRPr="00AD5C2C" w:rsidRDefault="00ED1C15" w:rsidP="00ED1C15">
      <w:pPr>
        <w:pStyle w:val="B10"/>
        <w:ind w:left="0" w:firstLine="0"/>
        <w:rPr>
          <w:ins w:id="2058" w:author="Santhan Thangarasa" w:date="2022-03-04T23:25:00Z"/>
        </w:rPr>
      </w:pPr>
    </w:p>
    <w:p w14:paraId="55C1A51F" w14:textId="77777777" w:rsidR="00ED1C15" w:rsidRPr="00AD5C2C" w:rsidRDefault="00ED1C15" w:rsidP="00ED1C15">
      <w:pPr>
        <w:pStyle w:val="TH"/>
        <w:rPr>
          <w:ins w:id="2059" w:author="Santhan Thangarasa" w:date="2022-03-04T23:25:00Z"/>
          <w:vertAlign w:val="subscript"/>
        </w:rPr>
      </w:pPr>
      <w:ins w:id="2060" w:author="Santhan Thangarasa" w:date="2022-03-04T23:25:00Z">
        <w:r w:rsidRPr="00AD5C2C">
          <w:t xml:space="preserve">Table 4.2B.2.10.2-1: </w:t>
        </w:r>
        <w:proofErr w:type="spellStart"/>
        <w:proofErr w:type="gramStart"/>
        <w:r w:rsidRPr="00AD5C2C">
          <w:t>T</w:t>
        </w:r>
        <w:r w:rsidRPr="00AD5C2C">
          <w:rPr>
            <w:vertAlign w:val="subscript"/>
          </w:rPr>
          <w:t>detect,NR</w:t>
        </w:r>
        <w:proofErr w:type="gramEnd"/>
        <w:r w:rsidRPr="00AD5C2C">
          <w:rPr>
            <w:vertAlign w:val="subscript"/>
          </w:rPr>
          <w:t>_Inter_RedCap_Relax</w:t>
        </w:r>
        <w:proofErr w:type="spellEnd"/>
        <w:r w:rsidRPr="00AD5C2C">
          <w:rPr>
            <w:vertAlign w:val="subscript"/>
          </w:rPr>
          <w:t>,</w:t>
        </w:r>
        <w:r w:rsidRPr="00AD5C2C">
          <w:t xml:space="preserve"> </w:t>
        </w:r>
        <w:proofErr w:type="spellStart"/>
        <w:r w:rsidRPr="00AD5C2C">
          <w:t>T</w:t>
        </w:r>
        <w:r w:rsidRPr="00AD5C2C">
          <w:rPr>
            <w:vertAlign w:val="subscript"/>
          </w:rPr>
          <w:t>measure,NR_Inter_RedCap_Relax</w:t>
        </w:r>
        <w:proofErr w:type="spellEnd"/>
        <w:r w:rsidRPr="00AD5C2C">
          <w:t xml:space="preserve"> and </w:t>
        </w:r>
        <w:proofErr w:type="spellStart"/>
        <w:r w:rsidRPr="00AD5C2C">
          <w:t>T</w:t>
        </w:r>
        <w:r w:rsidRPr="00AD5C2C">
          <w:rPr>
            <w:vertAlign w:val="subscript"/>
          </w:rPr>
          <w:t>evaluate,NR_Inter_RedCap_Relax</w:t>
        </w:r>
        <w:proofErr w:type="spellEnd"/>
        <w:r w:rsidRPr="0082197E">
          <w:t xml:space="preserve"> for 1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ED1C15" w:rsidRPr="00AD5C2C" w14:paraId="65C1B66D" w14:textId="77777777" w:rsidTr="00DD1065">
        <w:trPr>
          <w:cantSplit/>
          <w:trHeight w:val="630"/>
          <w:jc w:val="center"/>
          <w:ins w:id="2061"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00E88B9B" w14:textId="77777777" w:rsidR="00ED1C15" w:rsidRPr="00AD5C2C" w:rsidRDefault="00ED1C15" w:rsidP="00DD1065">
            <w:pPr>
              <w:pStyle w:val="TAH"/>
              <w:rPr>
                <w:ins w:id="2062" w:author="Santhan Thangarasa" w:date="2022-03-04T23:25:00Z"/>
              </w:rPr>
            </w:pPr>
            <w:ins w:id="2063" w:author="Santhan Thangarasa" w:date="2022-03-04T23:25:00Z">
              <w:r w:rsidRPr="00AD5C2C">
                <w:t>DRX cycle length [s]</w:t>
              </w:r>
            </w:ins>
          </w:p>
        </w:tc>
        <w:tc>
          <w:tcPr>
            <w:tcW w:w="0" w:type="auto"/>
            <w:tcBorders>
              <w:top w:val="single" w:sz="4" w:space="0" w:color="auto"/>
              <w:left w:val="single" w:sz="4" w:space="0" w:color="auto"/>
              <w:bottom w:val="single" w:sz="4" w:space="0" w:color="auto"/>
              <w:right w:val="single" w:sz="4" w:space="0" w:color="auto"/>
            </w:tcBorders>
            <w:hideMark/>
          </w:tcPr>
          <w:p w14:paraId="744057A7" w14:textId="77777777" w:rsidR="00ED1C15" w:rsidRPr="00AD5C2C" w:rsidRDefault="00ED1C15" w:rsidP="00DD1065">
            <w:pPr>
              <w:pStyle w:val="TAH"/>
              <w:rPr>
                <w:ins w:id="2064" w:author="Santhan Thangarasa" w:date="2022-03-04T23:25:00Z"/>
              </w:rPr>
            </w:pPr>
            <w:proofErr w:type="spellStart"/>
            <w:proofErr w:type="gramStart"/>
            <w:ins w:id="2065" w:author="Santhan Thangarasa" w:date="2022-03-04T23:25:00Z">
              <w:r w:rsidRPr="00AD5C2C">
                <w:t>T</w:t>
              </w:r>
              <w:r w:rsidRPr="00AD5C2C">
                <w:rPr>
                  <w:vertAlign w:val="subscript"/>
                </w:rPr>
                <w:t>detect,NR</w:t>
              </w:r>
              <w:proofErr w:type="gramEnd"/>
              <w:r w:rsidRPr="00AD5C2C">
                <w:rPr>
                  <w:vertAlign w:val="subscript"/>
                </w:rPr>
                <w:t>_</w:t>
              </w:r>
              <w:r w:rsidRPr="00AD5C2C">
                <w:rPr>
                  <w:rFonts w:cs="v4.2.0"/>
                  <w:vertAlign w:val="subscript"/>
                </w:rPr>
                <w:t>Inter</w:t>
              </w:r>
              <w:r w:rsidRPr="00AD5C2C">
                <w:rPr>
                  <w:vertAlign w:val="subscript"/>
                </w:rPr>
                <w:t>_RedCap_Relax</w:t>
              </w:r>
              <w:proofErr w:type="spellEnd"/>
              <w:r w:rsidRPr="00AD5C2C">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636F9129" w14:textId="77777777" w:rsidR="00ED1C15" w:rsidRPr="00AD5C2C" w:rsidRDefault="00ED1C15" w:rsidP="00DD1065">
            <w:pPr>
              <w:pStyle w:val="TAH"/>
              <w:rPr>
                <w:ins w:id="2066" w:author="Santhan Thangarasa" w:date="2022-03-04T23:25:00Z"/>
              </w:rPr>
            </w:pPr>
            <w:proofErr w:type="spellStart"/>
            <w:proofErr w:type="gramStart"/>
            <w:ins w:id="2067" w:author="Santhan Thangarasa" w:date="2022-03-04T23:25:00Z">
              <w:r w:rsidRPr="00AD5C2C">
                <w:t>T</w:t>
              </w:r>
              <w:r w:rsidRPr="00AD5C2C">
                <w:rPr>
                  <w:vertAlign w:val="subscript"/>
                </w:rPr>
                <w:t>measure,NR</w:t>
              </w:r>
              <w:proofErr w:type="gramEnd"/>
              <w:r w:rsidRPr="00AD5C2C">
                <w:rPr>
                  <w:vertAlign w:val="subscript"/>
                </w:rPr>
                <w:t>_</w:t>
              </w:r>
              <w:r w:rsidRPr="00AD5C2C">
                <w:rPr>
                  <w:rFonts w:cs="v4.2.0"/>
                  <w:vertAlign w:val="subscript"/>
                </w:rPr>
                <w:t>Inter</w:t>
              </w:r>
              <w:r w:rsidRPr="00AD5C2C">
                <w:rPr>
                  <w:vertAlign w:val="subscript"/>
                </w:rPr>
                <w:t>_RedCap_Relax</w:t>
              </w:r>
              <w:proofErr w:type="spellEnd"/>
              <w:r w:rsidRPr="00AD5C2C">
                <w:t xml:space="preserve"> [s] (number of DRX cycles)</w:t>
              </w:r>
            </w:ins>
          </w:p>
        </w:tc>
        <w:tc>
          <w:tcPr>
            <w:tcW w:w="0" w:type="auto"/>
            <w:tcBorders>
              <w:top w:val="single" w:sz="4" w:space="0" w:color="auto"/>
              <w:left w:val="single" w:sz="4" w:space="0" w:color="auto"/>
              <w:bottom w:val="single" w:sz="4" w:space="0" w:color="auto"/>
              <w:right w:val="single" w:sz="4" w:space="0" w:color="auto"/>
            </w:tcBorders>
            <w:hideMark/>
          </w:tcPr>
          <w:p w14:paraId="4A20C210" w14:textId="77777777" w:rsidR="00ED1C15" w:rsidRPr="00AD5C2C" w:rsidRDefault="00ED1C15" w:rsidP="00DD1065">
            <w:pPr>
              <w:pStyle w:val="TAH"/>
              <w:rPr>
                <w:ins w:id="2068" w:author="Santhan Thangarasa" w:date="2022-03-04T23:25:00Z"/>
              </w:rPr>
            </w:pPr>
            <w:proofErr w:type="spellStart"/>
            <w:proofErr w:type="gramStart"/>
            <w:ins w:id="2069" w:author="Santhan Thangarasa" w:date="2022-03-04T23:25:00Z">
              <w:r w:rsidRPr="00AD5C2C">
                <w:t>T</w:t>
              </w:r>
              <w:r w:rsidRPr="00AD5C2C">
                <w:rPr>
                  <w:vertAlign w:val="subscript"/>
                </w:rPr>
                <w:t>evaluate,NR</w:t>
              </w:r>
              <w:proofErr w:type="gramEnd"/>
              <w:r w:rsidRPr="00AD5C2C">
                <w:rPr>
                  <w:vertAlign w:val="subscript"/>
                </w:rPr>
                <w:t>_</w:t>
              </w:r>
              <w:r w:rsidRPr="00AD5C2C">
                <w:rPr>
                  <w:rFonts w:cs="v4.2.0"/>
                  <w:vertAlign w:val="subscript"/>
                </w:rPr>
                <w:t>Inter</w:t>
              </w:r>
              <w:r w:rsidRPr="00AD5C2C">
                <w:rPr>
                  <w:vertAlign w:val="subscript"/>
                </w:rPr>
                <w:t>_RedCap_Relax</w:t>
              </w:r>
              <w:proofErr w:type="spellEnd"/>
              <w:r w:rsidRPr="00AD5C2C">
                <w:rPr>
                  <w:rFonts w:cs="Arial"/>
                </w:rPr>
                <w:t xml:space="preserve"> </w:t>
              </w:r>
              <w:r w:rsidRPr="00AD5C2C">
                <w:t>[s] (number of DRX cycles)</w:t>
              </w:r>
            </w:ins>
          </w:p>
        </w:tc>
      </w:tr>
      <w:tr w:rsidR="00ED1C15" w:rsidRPr="00AD5C2C" w14:paraId="436052B6" w14:textId="77777777" w:rsidTr="00DD1065">
        <w:trPr>
          <w:cantSplit/>
          <w:jc w:val="center"/>
          <w:ins w:id="2070"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538072E6" w14:textId="77777777" w:rsidR="00ED1C15" w:rsidRPr="00AD5C2C" w:rsidRDefault="00ED1C15" w:rsidP="00DD1065">
            <w:pPr>
              <w:pStyle w:val="TAC"/>
              <w:rPr>
                <w:ins w:id="2071" w:author="Santhan Thangarasa" w:date="2022-03-04T23:25:00Z"/>
              </w:rPr>
            </w:pPr>
            <w:ins w:id="2072" w:author="Santhan Thangarasa" w:date="2022-03-04T23:25:00Z">
              <w:r w:rsidRPr="00AD5C2C">
                <w:t>0.32</w:t>
              </w:r>
            </w:ins>
          </w:p>
        </w:tc>
        <w:tc>
          <w:tcPr>
            <w:tcW w:w="0" w:type="auto"/>
            <w:tcBorders>
              <w:top w:val="single" w:sz="4" w:space="0" w:color="auto"/>
              <w:left w:val="single" w:sz="4" w:space="0" w:color="auto"/>
              <w:bottom w:val="single" w:sz="4" w:space="0" w:color="auto"/>
              <w:right w:val="single" w:sz="4" w:space="0" w:color="auto"/>
            </w:tcBorders>
            <w:hideMark/>
          </w:tcPr>
          <w:p w14:paraId="01C4D2B3" w14:textId="77777777" w:rsidR="00ED1C15" w:rsidRPr="0082197E" w:rsidRDefault="00ED1C15" w:rsidP="00DD1065">
            <w:pPr>
              <w:pStyle w:val="TAC"/>
              <w:rPr>
                <w:ins w:id="2073" w:author="Santhan Thangarasa" w:date="2022-03-04T23:25:00Z"/>
                <w:lang w:val="sv-SE"/>
              </w:rPr>
            </w:pPr>
            <w:ins w:id="2074" w:author="Santhan Thangarasa" w:date="2022-03-04T23:25:00Z">
              <w:r w:rsidRPr="0082197E">
                <w:rPr>
                  <w:lang w:val="sv-SE"/>
                </w:rPr>
                <w:t xml:space="preserve">TBD x </w:t>
              </w:r>
              <w:r w:rsidRPr="0082197E">
                <w:rPr>
                  <w:rFonts w:cs="Arial"/>
                  <w:lang w:val="sv-SE" w:eastAsia="zh-CN"/>
                </w:rPr>
                <w:t>1.5 x  K4</w:t>
              </w:r>
              <w:r w:rsidRPr="0082197E">
                <w:rPr>
                  <w:lang w:val="sv-SE"/>
                </w:rPr>
                <w:t xml:space="preserve">(TBD x </w:t>
              </w:r>
              <w:r w:rsidRPr="0082197E">
                <w:rPr>
                  <w:rFonts w:cs="Arial"/>
                  <w:lang w:val="sv-SE" w:eastAsia="zh-CN"/>
                </w:rPr>
                <w:t>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76D3DB24" w14:textId="77777777" w:rsidR="00ED1C15" w:rsidRPr="0082197E" w:rsidRDefault="00ED1C15" w:rsidP="00DD1065">
            <w:pPr>
              <w:pStyle w:val="TAC"/>
              <w:rPr>
                <w:ins w:id="2075" w:author="Santhan Thangarasa" w:date="2022-03-04T23:25:00Z"/>
                <w:lang w:val="sv-SE"/>
              </w:rPr>
            </w:pPr>
            <w:ins w:id="2076" w:author="Santhan Thangarasa" w:date="2022-03-04T23:25:00Z">
              <w:r w:rsidRPr="0082197E">
                <w:rPr>
                  <w:lang w:val="sv-SE"/>
                </w:rPr>
                <w:t xml:space="preserve">TBD x </w:t>
              </w:r>
              <w:r w:rsidRPr="0082197E">
                <w:rPr>
                  <w:rFonts w:cs="Arial"/>
                  <w:lang w:val="sv-SE" w:eastAsia="zh-CN"/>
                </w:rPr>
                <w:t xml:space="preserve">1.5 x  K4 </w:t>
              </w:r>
              <w:r w:rsidRPr="0082197E">
                <w:rPr>
                  <w:lang w:val="sv-SE"/>
                </w:rPr>
                <w:t xml:space="preserve">(TBD x </w:t>
              </w:r>
              <w:r w:rsidRPr="0082197E">
                <w:rPr>
                  <w:rFonts w:cs="Arial"/>
                  <w:lang w:val="sv-SE" w:eastAsia="zh-CN"/>
                </w:rPr>
                <w:t>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88AE42D" w14:textId="77777777" w:rsidR="00ED1C15" w:rsidRPr="0082197E" w:rsidRDefault="00ED1C15" w:rsidP="00DD1065">
            <w:pPr>
              <w:pStyle w:val="TAC"/>
              <w:rPr>
                <w:ins w:id="2077" w:author="Santhan Thangarasa" w:date="2022-03-04T23:25:00Z"/>
                <w:lang w:val="sv-SE"/>
              </w:rPr>
            </w:pPr>
            <w:ins w:id="2078" w:author="Santhan Thangarasa" w:date="2022-03-04T23:25:00Z">
              <w:r w:rsidRPr="0082197E">
                <w:rPr>
                  <w:lang w:val="sv-SE"/>
                </w:rPr>
                <w:t xml:space="preserve">TBD x </w:t>
              </w:r>
              <w:r w:rsidRPr="0082197E">
                <w:rPr>
                  <w:rFonts w:cs="Arial"/>
                  <w:lang w:val="sv-SE" w:eastAsia="zh-CN"/>
                </w:rPr>
                <w:t xml:space="preserve">1.5 x  K4 </w:t>
              </w:r>
              <w:r w:rsidRPr="0082197E">
                <w:rPr>
                  <w:lang w:val="sv-SE"/>
                </w:rPr>
                <w:t xml:space="preserve">(TBD x </w:t>
              </w:r>
              <w:r w:rsidRPr="0082197E">
                <w:rPr>
                  <w:rFonts w:cs="Arial"/>
                  <w:lang w:val="sv-SE" w:eastAsia="zh-CN"/>
                </w:rPr>
                <w:t>1.5 x  K4</w:t>
              </w:r>
              <w:r w:rsidRPr="0082197E">
                <w:rPr>
                  <w:lang w:val="sv-SE"/>
                </w:rPr>
                <w:t>)</w:t>
              </w:r>
            </w:ins>
          </w:p>
        </w:tc>
      </w:tr>
      <w:tr w:rsidR="00ED1C15" w:rsidRPr="00AD5C2C" w14:paraId="1DE28141" w14:textId="77777777" w:rsidTr="00DD1065">
        <w:trPr>
          <w:cantSplit/>
          <w:jc w:val="center"/>
          <w:ins w:id="2079"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6151EB14" w14:textId="77777777" w:rsidR="00ED1C15" w:rsidRPr="00AD5C2C" w:rsidRDefault="00ED1C15" w:rsidP="00DD1065">
            <w:pPr>
              <w:pStyle w:val="TAC"/>
              <w:rPr>
                <w:ins w:id="2080" w:author="Santhan Thangarasa" w:date="2022-03-04T23:25:00Z"/>
              </w:rPr>
            </w:pPr>
            <w:ins w:id="2081" w:author="Santhan Thangarasa" w:date="2022-03-04T23:25:00Z">
              <w:r w:rsidRPr="00AD5C2C">
                <w:t>0.64</w:t>
              </w:r>
            </w:ins>
          </w:p>
        </w:tc>
        <w:tc>
          <w:tcPr>
            <w:tcW w:w="0" w:type="auto"/>
            <w:tcBorders>
              <w:top w:val="single" w:sz="4" w:space="0" w:color="auto"/>
              <w:left w:val="single" w:sz="4" w:space="0" w:color="auto"/>
              <w:bottom w:val="single" w:sz="4" w:space="0" w:color="auto"/>
              <w:right w:val="single" w:sz="4" w:space="0" w:color="auto"/>
            </w:tcBorders>
            <w:hideMark/>
          </w:tcPr>
          <w:p w14:paraId="1EB44BBD" w14:textId="77777777" w:rsidR="00ED1C15" w:rsidRPr="0082197E" w:rsidRDefault="00ED1C15" w:rsidP="00DD1065">
            <w:pPr>
              <w:pStyle w:val="TAC"/>
              <w:rPr>
                <w:ins w:id="2082" w:author="Santhan Thangarasa" w:date="2022-03-04T23:25:00Z"/>
                <w:lang w:val="sv-SE"/>
              </w:rPr>
            </w:pPr>
            <w:ins w:id="2083" w:author="Santhan Thangarasa" w:date="2022-03-04T23:25:00Z">
              <w:r w:rsidRPr="0082197E">
                <w:rPr>
                  <w:lang w:val="sv-SE"/>
                </w:rPr>
                <w:t xml:space="preserve">TBD x </w:t>
              </w:r>
              <w:r w:rsidRPr="0082197E">
                <w:rPr>
                  <w:rFonts w:cs="Arial"/>
                  <w:lang w:val="sv-SE" w:eastAsia="zh-CN"/>
                </w:rPr>
                <w:t>K4</w:t>
              </w:r>
              <w:r w:rsidRPr="0082197E">
                <w:rPr>
                  <w:lang w:val="sv-SE"/>
                </w:rPr>
                <w:t xml:space="preserve"> (TBD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05CA539A" w14:textId="77777777" w:rsidR="00ED1C15" w:rsidRPr="0082197E" w:rsidRDefault="00ED1C15" w:rsidP="00DD1065">
            <w:pPr>
              <w:pStyle w:val="TAC"/>
              <w:rPr>
                <w:ins w:id="2084" w:author="Santhan Thangarasa" w:date="2022-03-04T23:25:00Z"/>
                <w:lang w:val="sv-SE"/>
              </w:rPr>
            </w:pPr>
            <w:ins w:id="2085" w:author="Santhan Thangarasa" w:date="2022-03-04T23:25:00Z">
              <w:r w:rsidRPr="0082197E">
                <w:rPr>
                  <w:lang w:val="sv-SE"/>
                </w:rPr>
                <w:t xml:space="preserve">TBD x </w:t>
              </w:r>
              <w:r w:rsidRPr="0082197E">
                <w:rPr>
                  <w:rFonts w:cs="Arial"/>
                  <w:lang w:val="sv-SE" w:eastAsia="zh-CN"/>
                </w:rPr>
                <w:t>K4</w:t>
              </w:r>
              <w:r w:rsidRPr="0082197E">
                <w:rPr>
                  <w:lang w:val="sv-SE"/>
                </w:rPr>
                <w:t xml:space="preserve"> (TBD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DF5E86D" w14:textId="77777777" w:rsidR="00ED1C15" w:rsidRPr="0082197E" w:rsidRDefault="00ED1C15" w:rsidP="00DD1065">
            <w:pPr>
              <w:pStyle w:val="TAC"/>
              <w:rPr>
                <w:ins w:id="2086" w:author="Santhan Thangarasa" w:date="2022-03-04T23:25:00Z"/>
                <w:lang w:val="sv-SE"/>
              </w:rPr>
            </w:pPr>
            <w:ins w:id="2087" w:author="Santhan Thangarasa" w:date="2022-03-04T23:25:00Z">
              <w:r w:rsidRPr="0082197E">
                <w:rPr>
                  <w:lang w:val="sv-SE"/>
                </w:rPr>
                <w:t xml:space="preserve">TBD x </w:t>
              </w:r>
              <w:r w:rsidRPr="0082197E">
                <w:rPr>
                  <w:rFonts w:cs="Arial"/>
                  <w:lang w:val="sv-SE" w:eastAsia="zh-CN"/>
                </w:rPr>
                <w:t>K4</w:t>
              </w:r>
              <w:r w:rsidRPr="0082197E">
                <w:rPr>
                  <w:lang w:val="sv-SE"/>
                </w:rPr>
                <w:t xml:space="preserve"> (TBD x </w:t>
              </w:r>
              <w:r w:rsidRPr="0082197E">
                <w:rPr>
                  <w:rFonts w:cs="Arial"/>
                  <w:lang w:val="sv-SE" w:eastAsia="zh-CN"/>
                </w:rPr>
                <w:t>K4</w:t>
              </w:r>
              <w:r w:rsidRPr="0082197E">
                <w:rPr>
                  <w:lang w:val="sv-SE"/>
                </w:rPr>
                <w:t>)</w:t>
              </w:r>
            </w:ins>
          </w:p>
        </w:tc>
      </w:tr>
      <w:tr w:rsidR="00ED1C15" w:rsidRPr="00AD5C2C" w14:paraId="022F0471" w14:textId="77777777" w:rsidTr="00DD1065">
        <w:trPr>
          <w:cantSplit/>
          <w:jc w:val="center"/>
          <w:ins w:id="2088"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1585646C" w14:textId="77777777" w:rsidR="00ED1C15" w:rsidRPr="00AD5C2C" w:rsidRDefault="00ED1C15" w:rsidP="00DD1065">
            <w:pPr>
              <w:pStyle w:val="TAC"/>
              <w:rPr>
                <w:ins w:id="2089" w:author="Santhan Thangarasa" w:date="2022-03-04T23:25:00Z"/>
              </w:rPr>
            </w:pPr>
            <w:ins w:id="2090" w:author="Santhan Thangarasa" w:date="2022-03-04T23:25:00Z">
              <w:r w:rsidRPr="00AD5C2C">
                <w:t>1.28</w:t>
              </w:r>
            </w:ins>
          </w:p>
        </w:tc>
        <w:tc>
          <w:tcPr>
            <w:tcW w:w="0" w:type="auto"/>
            <w:tcBorders>
              <w:top w:val="single" w:sz="4" w:space="0" w:color="auto"/>
              <w:left w:val="single" w:sz="4" w:space="0" w:color="auto"/>
              <w:bottom w:val="single" w:sz="4" w:space="0" w:color="auto"/>
              <w:right w:val="single" w:sz="4" w:space="0" w:color="auto"/>
            </w:tcBorders>
            <w:hideMark/>
          </w:tcPr>
          <w:p w14:paraId="396A337D" w14:textId="77777777" w:rsidR="00ED1C15" w:rsidRPr="0082197E" w:rsidRDefault="00ED1C15" w:rsidP="00DD1065">
            <w:pPr>
              <w:pStyle w:val="TAC"/>
              <w:rPr>
                <w:ins w:id="2091" w:author="Santhan Thangarasa" w:date="2022-03-04T23:25:00Z"/>
                <w:lang w:val="sv-SE"/>
              </w:rPr>
            </w:pPr>
            <w:ins w:id="2092" w:author="Santhan Thangarasa" w:date="2022-03-04T23:25:00Z">
              <w:r w:rsidRPr="0082197E">
                <w:rPr>
                  <w:lang w:val="sv-SE"/>
                </w:rPr>
                <w:t xml:space="preserve">TBD x </w:t>
              </w:r>
              <w:r w:rsidRPr="0082197E">
                <w:rPr>
                  <w:rFonts w:cs="Arial"/>
                  <w:lang w:val="sv-SE" w:eastAsia="zh-CN"/>
                </w:rPr>
                <w:t>K4</w:t>
              </w:r>
              <w:r w:rsidRPr="0082197E">
                <w:rPr>
                  <w:lang w:val="sv-SE"/>
                </w:rPr>
                <w:t xml:space="preserve"> (TBD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A461B5A" w14:textId="77777777" w:rsidR="00ED1C15" w:rsidRPr="0082197E" w:rsidRDefault="00ED1C15" w:rsidP="00DD1065">
            <w:pPr>
              <w:pStyle w:val="TAC"/>
              <w:rPr>
                <w:ins w:id="2093" w:author="Santhan Thangarasa" w:date="2022-03-04T23:25:00Z"/>
                <w:lang w:val="sv-SE"/>
              </w:rPr>
            </w:pPr>
            <w:ins w:id="2094" w:author="Santhan Thangarasa" w:date="2022-03-04T23:25:00Z">
              <w:r w:rsidRPr="0082197E">
                <w:rPr>
                  <w:lang w:val="sv-SE"/>
                </w:rPr>
                <w:t xml:space="preserve">TBD x </w:t>
              </w:r>
              <w:r w:rsidRPr="0082197E">
                <w:rPr>
                  <w:rFonts w:cs="Arial"/>
                  <w:lang w:val="sv-SE" w:eastAsia="zh-CN"/>
                </w:rPr>
                <w:t>K4</w:t>
              </w:r>
              <w:r w:rsidRPr="0082197E">
                <w:rPr>
                  <w:lang w:val="sv-SE"/>
                </w:rPr>
                <w:t xml:space="preserve"> (TBD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2E94167A" w14:textId="77777777" w:rsidR="00ED1C15" w:rsidRPr="0082197E" w:rsidRDefault="00ED1C15" w:rsidP="00DD1065">
            <w:pPr>
              <w:pStyle w:val="TAC"/>
              <w:rPr>
                <w:ins w:id="2095" w:author="Santhan Thangarasa" w:date="2022-03-04T23:25:00Z"/>
                <w:lang w:val="sv-SE"/>
              </w:rPr>
            </w:pPr>
            <w:ins w:id="2096" w:author="Santhan Thangarasa" w:date="2022-03-04T23:25:00Z">
              <w:r w:rsidRPr="0082197E">
                <w:rPr>
                  <w:lang w:val="sv-SE"/>
                </w:rPr>
                <w:t xml:space="preserve">TBD x </w:t>
              </w:r>
              <w:r w:rsidRPr="0082197E">
                <w:rPr>
                  <w:rFonts w:cs="Arial"/>
                  <w:lang w:val="sv-SE" w:eastAsia="zh-CN"/>
                </w:rPr>
                <w:t>K4</w:t>
              </w:r>
              <w:r w:rsidRPr="0082197E">
                <w:rPr>
                  <w:lang w:val="sv-SE"/>
                </w:rPr>
                <w:t xml:space="preserve"> (TBD x </w:t>
              </w:r>
              <w:r w:rsidRPr="0082197E">
                <w:rPr>
                  <w:rFonts w:cs="Arial"/>
                  <w:lang w:val="sv-SE" w:eastAsia="zh-CN"/>
                </w:rPr>
                <w:t>K4</w:t>
              </w:r>
              <w:r w:rsidRPr="0082197E">
                <w:rPr>
                  <w:lang w:val="sv-SE"/>
                </w:rPr>
                <w:t>)</w:t>
              </w:r>
            </w:ins>
          </w:p>
        </w:tc>
      </w:tr>
      <w:tr w:rsidR="00ED1C15" w:rsidRPr="00AD5C2C" w14:paraId="5E1D2003" w14:textId="77777777" w:rsidTr="00DD1065">
        <w:trPr>
          <w:cantSplit/>
          <w:jc w:val="center"/>
          <w:ins w:id="2097"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60CA066A" w14:textId="77777777" w:rsidR="00ED1C15" w:rsidRPr="00AD5C2C" w:rsidRDefault="00ED1C15" w:rsidP="00DD1065">
            <w:pPr>
              <w:pStyle w:val="TAC"/>
              <w:rPr>
                <w:ins w:id="2098" w:author="Santhan Thangarasa" w:date="2022-03-04T23:25:00Z"/>
              </w:rPr>
            </w:pPr>
            <w:ins w:id="2099" w:author="Santhan Thangarasa" w:date="2022-03-04T23:25:00Z">
              <w:r w:rsidRPr="00AD5C2C">
                <w:t>2.56</w:t>
              </w:r>
            </w:ins>
          </w:p>
        </w:tc>
        <w:tc>
          <w:tcPr>
            <w:tcW w:w="0" w:type="auto"/>
            <w:tcBorders>
              <w:top w:val="single" w:sz="4" w:space="0" w:color="auto"/>
              <w:left w:val="single" w:sz="4" w:space="0" w:color="auto"/>
              <w:bottom w:val="single" w:sz="4" w:space="0" w:color="auto"/>
              <w:right w:val="single" w:sz="4" w:space="0" w:color="auto"/>
            </w:tcBorders>
            <w:hideMark/>
          </w:tcPr>
          <w:p w14:paraId="41650686" w14:textId="77777777" w:rsidR="00ED1C15" w:rsidRPr="0082197E" w:rsidRDefault="00ED1C15" w:rsidP="00DD1065">
            <w:pPr>
              <w:pStyle w:val="TAC"/>
              <w:rPr>
                <w:ins w:id="2100" w:author="Santhan Thangarasa" w:date="2022-03-04T23:25:00Z"/>
                <w:lang w:val="sv-SE"/>
              </w:rPr>
            </w:pPr>
            <w:ins w:id="2101" w:author="Santhan Thangarasa" w:date="2022-03-04T23:25:00Z">
              <w:r w:rsidRPr="0082197E">
                <w:rPr>
                  <w:lang w:val="sv-SE"/>
                </w:rPr>
                <w:t xml:space="preserve">TBD x </w:t>
              </w:r>
              <w:r w:rsidRPr="0082197E">
                <w:rPr>
                  <w:rFonts w:cs="Arial"/>
                  <w:lang w:val="sv-SE" w:eastAsia="zh-CN"/>
                </w:rPr>
                <w:t>K4</w:t>
              </w:r>
              <w:r w:rsidRPr="0082197E">
                <w:rPr>
                  <w:lang w:val="sv-SE"/>
                </w:rPr>
                <w:t xml:space="preserve"> (TBD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BB81061" w14:textId="77777777" w:rsidR="00ED1C15" w:rsidRPr="0082197E" w:rsidRDefault="00ED1C15" w:rsidP="00DD1065">
            <w:pPr>
              <w:pStyle w:val="TAC"/>
              <w:rPr>
                <w:ins w:id="2102" w:author="Santhan Thangarasa" w:date="2022-03-04T23:25:00Z"/>
                <w:lang w:val="sv-SE"/>
              </w:rPr>
            </w:pPr>
            <w:ins w:id="2103" w:author="Santhan Thangarasa" w:date="2022-03-04T23:25:00Z">
              <w:r w:rsidRPr="0082197E">
                <w:rPr>
                  <w:lang w:val="sv-SE"/>
                </w:rPr>
                <w:t xml:space="preserve">TBD x </w:t>
              </w:r>
              <w:r w:rsidRPr="0082197E">
                <w:rPr>
                  <w:rFonts w:cs="Arial"/>
                  <w:lang w:val="sv-SE" w:eastAsia="zh-CN"/>
                </w:rPr>
                <w:t>K4</w:t>
              </w:r>
              <w:r w:rsidRPr="0082197E">
                <w:rPr>
                  <w:lang w:val="sv-SE"/>
                </w:rPr>
                <w:t xml:space="preserve"> (TBD x </w:t>
              </w:r>
              <w:r w:rsidRPr="0082197E">
                <w:rPr>
                  <w:rFonts w:cs="Arial"/>
                  <w:lang w:val="sv-SE" w:eastAsia="zh-CN"/>
                </w:rPr>
                <w:t>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3F5940F0" w14:textId="77777777" w:rsidR="00ED1C15" w:rsidRPr="0082197E" w:rsidRDefault="00ED1C15" w:rsidP="00DD1065">
            <w:pPr>
              <w:pStyle w:val="TAC"/>
              <w:rPr>
                <w:ins w:id="2104" w:author="Santhan Thangarasa" w:date="2022-03-04T23:25:00Z"/>
                <w:lang w:val="sv-SE"/>
              </w:rPr>
            </w:pPr>
            <w:ins w:id="2105" w:author="Santhan Thangarasa" w:date="2022-03-04T23:25:00Z">
              <w:r w:rsidRPr="0082197E">
                <w:rPr>
                  <w:lang w:val="sv-SE"/>
                </w:rPr>
                <w:t xml:space="preserve">TBD x </w:t>
              </w:r>
              <w:r w:rsidRPr="0082197E">
                <w:rPr>
                  <w:rFonts w:cs="Arial"/>
                  <w:lang w:val="sv-SE" w:eastAsia="zh-CN"/>
                </w:rPr>
                <w:t>K4</w:t>
              </w:r>
              <w:r w:rsidRPr="0082197E">
                <w:rPr>
                  <w:lang w:val="sv-SE"/>
                </w:rPr>
                <w:t xml:space="preserve"> (TBD x </w:t>
              </w:r>
              <w:r w:rsidRPr="0082197E">
                <w:rPr>
                  <w:rFonts w:cs="Arial"/>
                  <w:lang w:val="sv-SE" w:eastAsia="zh-CN"/>
                </w:rPr>
                <w:t>K4</w:t>
              </w:r>
              <w:r w:rsidRPr="0082197E">
                <w:rPr>
                  <w:lang w:val="sv-SE"/>
                </w:rPr>
                <w:t>)</w:t>
              </w:r>
            </w:ins>
          </w:p>
        </w:tc>
      </w:tr>
      <w:tr w:rsidR="00ED1C15" w:rsidRPr="008C6DE4" w14:paraId="2E74D081" w14:textId="77777777" w:rsidTr="00DD1065">
        <w:trPr>
          <w:cantSplit/>
          <w:jc w:val="center"/>
          <w:ins w:id="2106" w:author="Santhan Thangarasa" w:date="2022-03-04T23:25:00Z"/>
        </w:trPr>
        <w:tc>
          <w:tcPr>
            <w:tcW w:w="0" w:type="auto"/>
            <w:gridSpan w:val="4"/>
            <w:tcBorders>
              <w:top w:val="single" w:sz="4" w:space="0" w:color="auto"/>
              <w:left w:val="single" w:sz="4" w:space="0" w:color="auto"/>
              <w:bottom w:val="single" w:sz="4" w:space="0" w:color="auto"/>
              <w:right w:val="single" w:sz="4" w:space="0" w:color="auto"/>
            </w:tcBorders>
            <w:hideMark/>
          </w:tcPr>
          <w:p w14:paraId="1E61F15A" w14:textId="77777777" w:rsidR="00ED1C15" w:rsidRPr="008C6DE4" w:rsidRDefault="00ED1C15" w:rsidP="00DD1065">
            <w:pPr>
              <w:pStyle w:val="TAN"/>
              <w:rPr>
                <w:ins w:id="2107" w:author="Santhan Thangarasa" w:date="2022-03-04T23:25:00Z"/>
              </w:rPr>
            </w:pPr>
            <w:ins w:id="2108" w:author="Santhan Thangarasa" w:date="2022-03-04T23:25:00Z">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526FB14A" w14:textId="77777777" w:rsidR="00ED1C15" w:rsidRDefault="00ED1C15" w:rsidP="00ED1C15">
      <w:pPr>
        <w:pStyle w:val="B10"/>
        <w:ind w:left="0" w:firstLine="0"/>
        <w:rPr>
          <w:ins w:id="2109" w:author="Santhan Thangarasa" w:date="2022-03-04T23:25:00Z"/>
          <w:noProof/>
        </w:rPr>
      </w:pPr>
    </w:p>
    <w:p w14:paraId="21F14837" w14:textId="77777777" w:rsidR="00ED1C15" w:rsidRPr="008C6DE4" w:rsidRDefault="00ED1C15" w:rsidP="00ED1C15">
      <w:pPr>
        <w:pStyle w:val="TH"/>
        <w:rPr>
          <w:ins w:id="2110" w:author="Santhan Thangarasa" w:date="2022-03-04T23:25:00Z"/>
          <w:vertAlign w:val="subscript"/>
        </w:rPr>
      </w:pPr>
      <w:ins w:id="2111" w:author="Santhan Thangarasa" w:date="2022-03-04T23:25:00Z">
        <w:r w:rsidRPr="008C6DE4">
          <w:t>Table 4.2</w:t>
        </w:r>
        <w:r>
          <w:t>B</w:t>
        </w:r>
        <w:r w:rsidRPr="008C6DE4">
          <w:t>.2.</w:t>
        </w:r>
        <w:r>
          <w:t>10.2</w:t>
        </w:r>
        <w:r w:rsidRPr="008C6DE4">
          <w:t>-</w:t>
        </w:r>
        <w:r>
          <w:t>2</w:t>
        </w:r>
        <w:r w:rsidRPr="008C6DE4">
          <w:t xml:space="preserve">: </w:t>
        </w:r>
        <w:proofErr w:type="spellStart"/>
        <w:proofErr w:type="gramStart"/>
        <w:r w:rsidRPr="008C6DE4">
          <w:t>T</w:t>
        </w:r>
        <w:r w:rsidRPr="008C6DE4">
          <w:rPr>
            <w:vertAlign w:val="subscript"/>
          </w:rPr>
          <w:t>detect,NR</w:t>
        </w:r>
        <w:proofErr w:type="gramEnd"/>
        <w:r w:rsidRPr="008C6DE4">
          <w:rPr>
            <w:vertAlign w:val="subscript"/>
          </w:rPr>
          <w:t>_Inter</w:t>
        </w:r>
        <w:r>
          <w:rPr>
            <w:vertAlign w:val="subscript"/>
          </w:rPr>
          <w:t>_RedCap_Relax</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_RedCap_Relax</w:t>
        </w:r>
        <w:proofErr w:type="spellEnd"/>
        <w:r w:rsidRPr="008C6DE4">
          <w:t xml:space="preserve"> and </w:t>
        </w:r>
        <w:proofErr w:type="spellStart"/>
        <w:r w:rsidRPr="008C6DE4">
          <w:t>T</w:t>
        </w:r>
        <w:r w:rsidRPr="008C6DE4">
          <w:rPr>
            <w:vertAlign w:val="subscript"/>
          </w:rPr>
          <w:t>evaluate,NR_Inter</w:t>
        </w:r>
        <w:r>
          <w:rPr>
            <w:vertAlign w:val="subscript"/>
          </w:rPr>
          <w:t>_RedCap_Relax</w:t>
        </w:r>
        <w:proofErr w:type="spellEnd"/>
        <w:r w:rsidRPr="00F74563">
          <w:t xml:space="preserve"> for </w:t>
        </w:r>
        <w:r>
          <w:t>2</w:t>
        </w:r>
        <w:r w:rsidRPr="00F74563">
          <w:t xml:space="preserve"> Rx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620"/>
        <w:gridCol w:w="991"/>
        <w:gridCol w:w="2201"/>
        <w:gridCol w:w="2296"/>
        <w:gridCol w:w="2283"/>
      </w:tblGrid>
      <w:tr w:rsidR="00ED1C15" w:rsidRPr="009C5807" w14:paraId="4AFE7516" w14:textId="77777777" w:rsidTr="00DD1065">
        <w:trPr>
          <w:cantSplit/>
          <w:trHeight w:val="310"/>
          <w:jc w:val="center"/>
          <w:ins w:id="2112" w:author="Santhan Thangarasa" w:date="2022-03-04T23:25:00Z"/>
        </w:trPr>
        <w:tc>
          <w:tcPr>
            <w:tcW w:w="0" w:type="auto"/>
            <w:vMerge w:val="restart"/>
            <w:tcBorders>
              <w:top w:val="single" w:sz="4" w:space="0" w:color="auto"/>
              <w:left w:val="single" w:sz="4" w:space="0" w:color="auto"/>
              <w:bottom w:val="single" w:sz="4" w:space="0" w:color="auto"/>
              <w:right w:val="single" w:sz="4" w:space="0" w:color="auto"/>
            </w:tcBorders>
            <w:hideMark/>
          </w:tcPr>
          <w:p w14:paraId="406C21C6" w14:textId="77777777" w:rsidR="00ED1C15" w:rsidRPr="009C5807" w:rsidRDefault="00ED1C15" w:rsidP="00DD1065">
            <w:pPr>
              <w:pStyle w:val="TAH"/>
              <w:rPr>
                <w:ins w:id="2113" w:author="Santhan Thangarasa" w:date="2022-03-04T23:25:00Z"/>
              </w:rPr>
            </w:pPr>
            <w:ins w:id="2114" w:author="Santhan Thangarasa" w:date="2022-03-04T23:25:00Z">
              <w:r w:rsidRPr="009C5807">
                <w:t>DRX cycle length [s]</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F5880D3" w14:textId="77777777" w:rsidR="00ED1C15" w:rsidRPr="009C5807" w:rsidRDefault="00ED1C15" w:rsidP="00DD1065">
            <w:pPr>
              <w:pStyle w:val="TAH"/>
              <w:rPr>
                <w:ins w:id="2115" w:author="Santhan Thangarasa" w:date="2022-03-04T23:25:00Z"/>
              </w:rPr>
            </w:pPr>
            <w:ins w:id="2116" w:author="Santhan Thangarasa" w:date="2022-03-04T23:25:00Z">
              <w:r w:rsidRPr="009C5807">
                <w:t>Scaling Factor (N1)</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5152D49A" w14:textId="77777777" w:rsidR="00ED1C15" w:rsidRPr="009C5807" w:rsidRDefault="00ED1C15" w:rsidP="00DD1065">
            <w:pPr>
              <w:pStyle w:val="TAH"/>
              <w:rPr>
                <w:ins w:id="2117" w:author="Santhan Thangarasa" w:date="2022-03-04T23:25:00Z"/>
              </w:rPr>
            </w:pPr>
            <w:proofErr w:type="spellStart"/>
            <w:proofErr w:type="gramStart"/>
            <w:ins w:id="2118" w:author="Santhan Thangarasa" w:date="2022-03-04T23:25:00Z">
              <w:r w:rsidRPr="009C5807">
                <w:t>T</w:t>
              </w:r>
              <w:r w:rsidRPr="009C5807">
                <w:rPr>
                  <w:vertAlign w:val="subscript"/>
                </w:rPr>
                <w:t>detect,NR</w:t>
              </w:r>
              <w:proofErr w:type="gramEnd"/>
              <w:r w:rsidRPr="009C5807">
                <w:rPr>
                  <w:vertAlign w:val="subscript"/>
                </w:rPr>
                <w:t>_</w:t>
              </w:r>
              <w:r w:rsidRPr="009C5807">
                <w:rPr>
                  <w:rFonts w:cs="v4.2.0"/>
                  <w:vertAlign w:val="subscript"/>
                </w:rPr>
                <w:t>Inter</w:t>
              </w:r>
              <w:proofErr w:type="spellEnd"/>
              <w:r w:rsidRPr="009C5807">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1B2E964" w14:textId="77777777" w:rsidR="00ED1C15" w:rsidRPr="009C5807" w:rsidRDefault="00ED1C15" w:rsidP="00DD1065">
            <w:pPr>
              <w:pStyle w:val="TAH"/>
              <w:rPr>
                <w:ins w:id="2119" w:author="Santhan Thangarasa" w:date="2022-03-04T23:25:00Z"/>
              </w:rPr>
            </w:pPr>
            <w:proofErr w:type="spellStart"/>
            <w:proofErr w:type="gramStart"/>
            <w:ins w:id="2120" w:author="Santhan Thangarasa" w:date="2022-03-04T23:25:00Z">
              <w:r w:rsidRPr="009C5807">
                <w:t>T</w:t>
              </w:r>
              <w:r w:rsidRPr="009C5807">
                <w:rPr>
                  <w:vertAlign w:val="subscript"/>
                </w:rPr>
                <w:t>measure,NR</w:t>
              </w:r>
              <w:proofErr w:type="gramEnd"/>
              <w:r w:rsidRPr="009C5807">
                <w:rPr>
                  <w:vertAlign w:val="subscript"/>
                </w:rPr>
                <w:t>_</w:t>
              </w:r>
              <w:r w:rsidRPr="009C5807">
                <w:rPr>
                  <w:rFonts w:cs="v4.2.0"/>
                  <w:vertAlign w:val="subscript"/>
                </w:rPr>
                <w:t>Inter</w:t>
              </w:r>
              <w:proofErr w:type="spellEnd"/>
              <w:r w:rsidRPr="009C5807">
                <w:t xml:space="preserve"> [s] (number of DRX cycles)</w:t>
              </w:r>
            </w:ins>
          </w:p>
        </w:tc>
        <w:tc>
          <w:tcPr>
            <w:tcW w:w="0" w:type="auto"/>
            <w:vMerge w:val="restart"/>
            <w:tcBorders>
              <w:top w:val="single" w:sz="4" w:space="0" w:color="auto"/>
              <w:left w:val="single" w:sz="4" w:space="0" w:color="auto"/>
              <w:bottom w:val="single" w:sz="4" w:space="0" w:color="auto"/>
              <w:right w:val="single" w:sz="4" w:space="0" w:color="auto"/>
            </w:tcBorders>
            <w:hideMark/>
          </w:tcPr>
          <w:p w14:paraId="77B08C2C" w14:textId="77777777" w:rsidR="00ED1C15" w:rsidRPr="009C5807" w:rsidRDefault="00ED1C15" w:rsidP="00DD1065">
            <w:pPr>
              <w:pStyle w:val="TAH"/>
              <w:rPr>
                <w:ins w:id="2121" w:author="Santhan Thangarasa" w:date="2022-03-04T23:25:00Z"/>
              </w:rPr>
            </w:pPr>
            <w:proofErr w:type="spellStart"/>
            <w:proofErr w:type="gramStart"/>
            <w:ins w:id="2122" w:author="Santhan Thangarasa" w:date="2022-03-04T23:25:00Z">
              <w:r w:rsidRPr="009C5807">
                <w:t>T</w:t>
              </w:r>
              <w:r w:rsidRPr="009C5807">
                <w:rPr>
                  <w:vertAlign w:val="subscript"/>
                </w:rPr>
                <w:t>evaluate,NR</w:t>
              </w:r>
              <w:proofErr w:type="gramEnd"/>
              <w:r w:rsidRPr="009C5807">
                <w:rPr>
                  <w:vertAlign w:val="subscript"/>
                </w:rPr>
                <w:t>_</w:t>
              </w:r>
              <w:r w:rsidRPr="009C5807">
                <w:rPr>
                  <w:rFonts w:cs="v4.2.0"/>
                  <w:vertAlign w:val="subscript"/>
                </w:rPr>
                <w:t>Inter</w:t>
              </w:r>
              <w:proofErr w:type="spellEnd"/>
              <w:r w:rsidRPr="009C5807">
                <w:rPr>
                  <w:rFonts w:cs="Arial"/>
                </w:rPr>
                <w:t xml:space="preserve"> </w:t>
              </w:r>
              <w:r w:rsidRPr="009C5807">
                <w:t>[s] (number of DRX cycles)</w:t>
              </w:r>
            </w:ins>
          </w:p>
        </w:tc>
      </w:tr>
      <w:tr w:rsidR="00ED1C15" w:rsidRPr="009C5807" w14:paraId="4E7B6093" w14:textId="77777777" w:rsidTr="00DD1065">
        <w:trPr>
          <w:cantSplit/>
          <w:trHeight w:val="310"/>
          <w:jc w:val="center"/>
          <w:ins w:id="2123" w:author="Santhan Thangarasa" w:date="2022-03-04T23: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EA5A2" w14:textId="77777777" w:rsidR="00ED1C15" w:rsidRPr="009C5807" w:rsidRDefault="00ED1C15" w:rsidP="00DD1065">
            <w:pPr>
              <w:pStyle w:val="TAH"/>
              <w:rPr>
                <w:ins w:id="2124"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5E850D1E" w14:textId="77777777" w:rsidR="00ED1C15" w:rsidRPr="009C5807" w:rsidRDefault="00ED1C15" w:rsidP="00DD1065">
            <w:pPr>
              <w:pStyle w:val="TAH"/>
              <w:rPr>
                <w:ins w:id="2125" w:author="Santhan Thangarasa" w:date="2022-03-04T23:25:00Z"/>
              </w:rPr>
            </w:pPr>
            <w:ins w:id="2126" w:author="Santhan Thangarasa" w:date="2022-03-04T23:25:00Z">
              <w:r w:rsidRPr="009C5807">
                <w:t>FR1</w:t>
              </w:r>
            </w:ins>
          </w:p>
        </w:tc>
        <w:tc>
          <w:tcPr>
            <w:tcW w:w="0" w:type="auto"/>
            <w:tcBorders>
              <w:top w:val="single" w:sz="4" w:space="0" w:color="auto"/>
              <w:left w:val="single" w:sz="4" w:space="0" w:color="auto"/>
              <w:bottom w:val="single" w:sz="4" w:space="0" w:color="auto"/>
              <w:right w:val="single" w:sz="4" w:space="0" w:color="auto"/>
            </w:tcBorders>
            <w:hideMark/>
          </w:tcPr>
          <w:p w14:paraId="31552CDD" w14:textId="77777777" w:rsidR="00ED1C15" w:rsidRPr="009C5807" w:rsidRDefault="00ED1C15" w:rsidP="00DD1065">
            <w:pPr>
              <w:pStyle w:val="TAH"/>
              <w:rPr>
                <w:ins w:id="2127" w:author="Santhan Thangarasa" w:date="2022-03-04T23:25:00Z"/>
                <w:vertAlign w:val="superscript"/>
              </w:rPr>
            </w:pPr>
            <w:ins w:id="2128" w:author="Santhan Thangarasa" w:date="2022-03-04T23:25:00Z">
              <w:r w:rsidRPr="009C5807">
                <w:t>FR2</w:t>
              </w:r>
              <w:r w:rsidRPr="009C5807">
                <w:rPr>
                  <w:vertAlign w:val="superscript"/>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6E285" w14:textId="77777777" w:rsidR="00ED1C15" w:rsidRPr="009C5807" w:rsidRDefault="00ED1C15" w:rsidP="00DD1065">
            <w:pPr>
              <w:pStyle w:val="TAH"/>
              <w:rPr>
                <w:ins w:id="2129" w:author="Santhan Thangarasa" w:date="2022-03-04T23:2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CBFB0" w14:textId="77777777" w:rsidR="00ED1C15" w:rsidRPr="009C5807" w:rsidRDefault="00ED1C15" w:rsidP="00DD1065">
            <w:pPr>
              <w:pStyle w:val="TAH"/>
              <w:rPr>
                <w:ins w:id="2130" w:author="Santhan Thangarasa" w:date="2022-03-04T23:25: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2A5B1" w14:textId="77777777" w:rsidR="00ED1C15" w:rsidRPr="009C5807" w:rsidRDefault="00ED1C15" w:rsidP="00DD1065">
            <w:pPr>
              <w:pStyle w:val="TAH"/>
              <w:rPr>
                <w:ins w:id="2131" w:author="Santhan Thangarasa" w:date="2022-03-04T23:25:00Z"/>
              </w:rPr>
            </w:pPr>
          </w:p>
        </w:tc>
      </w:tr>
      <w:tr w:rsidR="00ED1C15" w:rsidRPr="00340961" w14:paraId="0CE8A8FC" w14:textId="77777777" w:rsidTr="00DD1065">
        <w:trPr>
          <w:cantSplit/>
          <w:jc w:val="center"/>
          <w:ins w:id="2132"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6E34C91B" w14:textId="77777777" w:rsidR="00ED1C15" w:rsidRPr="009C5807" w:rsidRDefault="00ED1C15" w:rsidP="00DD1065">
            <w:pPr>
              <w:pStyle w:val="TAC"/>
              <w:rPr>
                <w:ins w:id="2133" w:author="Santhan Thangarasa" w:date="2022-03-04T23:25:00Z"/>
              </w:rPr>
            </w:pPr>
            <w:ins w:id="2134" w:author="Santhan Thangarasa" w:date="2022-03-04T23:25:00Z">
              <w:r w:rsidRPr="009C5807">
                <w:t>0.32</w:t>
              </w:r>
            </w:ins>
          </w:p>
        </w:tc>
        <w:tc>
          <w:tcPr>
            <w:tcW w:w="0" w:type="auto"/>
            <w:tcBorders>
              <w:top w:val="single" w:sz="4" w:space="0" w:color="auto"/>
              <w:left w:val="single" w:sz="4" w:space="0" w:color="auto"/>
              <w:bottom w:val="nil"/>
              <w:right w:val="single" w:sz="4" w:space="0" w:color="auto"/>
            </w:tcBorders>
            <w:hideMark/>
          </w:tcPr>
          <w:p w14:paraId="7A140B9D" w14:textId="77777777" w:rsidR="00ED1C15" w:rsidRPr="009C5807" w:rsidRDefault="00ED1C15" w:rsidP="00DD1065">
            <w:pPr>
              <w:pStyle w:val="TAC"/>
              <w:rPr>
                <w:ins w:id="2135" w:author="Santhan Thangarasa" w:date="2022-03-04T23:25:00Z"/>
              </w:rPr>
            </w:pPr>
            <w:ins w:id="2136" w:author="Santhan Thangarasa" w:date="2022-03-04T23:25:00Z">
              <w:r w:rsidRPr="009C5807">
                <w:t>1</w:t>
              </w:r>
            </w:ins>
          </w:p>
        </w:tc>
        <w:tc>
          <w:tcPr>
            <w:tcW w:w="0" w:type="auto"/>
            <w:tcBorders>
              <w:top w:val="single" w:sz="4" w:space="0" w:color="auto"/>
              <w:left w:val="single" w:sz="4" w:space="0" w:color="auto"/>
              <w:bottom w:val="single" w:sz="4" w:space="0" w:color="auto"/>
              <w:right w:val="single" w:sz="4" w:space="0" w:color="auto"/>
            </w:tcBorders>
            <w:hideMark/>
          </w:tcPr>
          <w:p w14:paraId="6E0E7B25" w14:textId="77777777" w:rsidR="00ED1C15" w:rsidRPr="009C5807" w:rsidRDefault="00ED1C15" w:rsidP="00DD1065">
            <w:pPr>
              <w:pStyle w:val="TAC"/>
              <w:rPr>
                <w:ins w:id="2137" w:author="Santhan Thangarasa" w:date="2022-03-04T23:25:00Z"/>
              </w:rPr>
            </w:pPr>
            <w:ins w:id="2138" w:author="Santhan Thangarasa" w:date="2022-03-04T23:25:00Z">
              <w:r w:rsidRPr="009C5807">
                <w:t>8</w:t>
              </w:r>
            </w:ins>
          </w:p>
        </w:tc>
        <w:tc>
          <w:tcPr>
            <w:tcW w:w="0" w:type="auto"/>
            <w:tcBorders>
              <w:top w:val="single" w:sz="4" w:space="0" w:color="auto"/>
              <w:left w:val="single" w:sz="4" w:space="0" w:color="auto"/>
              <w:bottom w:val="single" w:sz="4" w:space="0" w:color="auto"/>
              <w:right w:val="single" w:sz="4" w:space="0" w:color="auto"/>
            </w:tcBorders>
            <w:hideMark/>
          </w:tcPr>
          <w:p w14:paraId="3C97370C" w14:textId="77777777" w:rsidR="00ED1C15" w:rsidRPr="0082197E" w:rsidRDefault="00ED1C15" w:rsidP="00DD1065">
            <w:pPr>
              <w:pStyle w:val="TAC"/>
              <w:rPr>
                <w:ins w:id="2139" w:author="Santhan Thangarasa" w:date="2022-03-04T23:25:00Z"/>
                <w:lang w:val="sv-SE"/>
              </w:rPr>
            </w:pPr>
            <w:ins w:id="2140" w:author="Santhan Thangarasa" w:date="2022-03-04T23:25:00Z">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1027A3E6" w14:textId="77777777" w:rsidR="00ED1C15" w:rsidRPr="0082197E" w:rsidRDefault="00ED1C15" w:rsidP="00DD1065">
            <w:pPr>
              <w:pStyle w:val="TAC"/>
              <w:rPr>
                <w:ins w:id="2141" w:author="Santhan Thangarasa" w:date="2022-03-04T23:25:00Z"/>
                <w:lang w:val="sv-SE"/>
              </w:rPr>
            </w:pPr>
            <w:ins w:id="2142" w:author="Santhan Thangarasa" w:date="2022-03-04T23:25:00Z">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ins>
          </w:p>
        </w:tc>
        <w:tc>
          <w:tcPr>
            <w:tcW w:w="0" w:type="auto"/>
            <w:tcBorders>
              <w:top w:val="single" w:sz="4" w:space="0" w:color="auto"/>
              <w:left w:val="single" w:sz="4" w:space="0" w:color="auto"/>
              <w:bottom w:val="single" w:sz="4" w:space="0" w:color="auto"/>
              <w:right w:val="single" w:sz="4" w:space="0" w:color="auto"/>
            </w:tcBorders>
            <w:hideMark/>
          </w:tcPr>
          <w:p w14:paraId="5BC76E8B" w14:textId="77777777" w:rsidR="00ED1C15" w:rsidRPr="0082197E" w:rsidRDefault="00ED1C15" w:rsidP="00DD1065">
            <w:pPr>
              <w:pStyle w:val="TAC"/>
              <w:rPr>
                <w:ins w:id="2143" w:author="Santhan Thangarasa" w:date="2022-03-04T23:25:00Z"/>
                <w:lang w:val="sv-SE"/>
              </w:rPr>
            </w:pPr>
            <w:ins w:id="2144" w:author="Santhan Thangarasa" w:date="2022-03-04T23:25:00Z">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ins>
          </w:p>
        </w:tc>
      </w:tr>
      <w:tr w:rsidR="00ED1C15" w:rsidRPr="009C5807" w14:paraId="528813B1" w14:textId="77777777" w:rsidTr="00DD1065">
        <w:trPr>
          <w:cantSplit/>
          <w:jc w:val="center"/>
          <w:ins w:id="2145"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54A780E5" w14:textId="77777777" w:rsidR="00ED1C15" w:rsidRPr="009C5807" w:rsidRDefault="00ED1C15" w:rsidP="00DD1065">
            <w:pPr>
              <w:pStyle w:val="TAC"/>
              <w:rPr>
                <w:ins w:id="2146" w:author="Santhan Thangarasa" w:date="2022-03-04T23:25:00Z"/>
              </w:rPr>
            </w:pPr>
            <w:ins w:id="2147" w:author="Santhan Thangarasa" w:date="2022-03-04T23:25:00Z">
              <w:r w:rsidRPr="009C5807">
                <w:t>0.64</w:t>
              </w:r>
            </w:ins>
          </w:p>
        </w:tc>
        <w:tc>
          <w:tcPr>
            <w:tcW w:w="0" w:type="auto"/>
            <w:tcBorders>
              <w:top w:val="nil"/>
              <w:left w:val="single" w:sz="4" w:space="0" w:color="auto"/>
              <w:bottom w:val="nil"/>
              <w:right w:val="single" w:sz="4" w:space="0" w:color="auto"/>
            </w:tcBorders>
            <w:hideMark/>
          </w:tcPr>
          <w:p w14:paraId="3908B79E" w14:textId="77777777" w:rsidR="00ED1C15" w:rsidRPr="009C5807" w:rsidRDefault="00ED1C15" w:rsidP="00DD1065">
            <w:pPr>
              <w:pStyle w:val="TAC"/>
              <w:rPr>
                <w:ins w:id="2148"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1E790DDB" w14:textId="77777777" w:rsidR="00ED1C15" w:rsidRPr="009C5807" w:rsidRDefault="00ED1C15" w:rsidP="00DD1065">
            <w:pPr>
              <w:pStyle w:val="TAC"/>
              <w:rPr>
                <w:ins w:id="2149" w:author="Santhan Thangarasa" w:date="2022-03-04T23:25:00Z"/>
              </w:rPr>
            </w:pPr>
            <w:ins w:id="2150" w:author="Santhan Thangarasa" w:date="2022-03-04T23:25:00Z">
              <w:r w:rsidRPr="009C5807">
                <w:t>5</w:t>
              </w:r>
            </w:ins>
          </w:p>
        </w:tc>
        <w:tc>
          <w:tcPr>
            <w:tcW w:w="0" w:type="auto"/>
            <w:tcBorders>
              <w:top w:val="single" w:sz="4" w:space="0" w:color="auto"/>
              <w:left w:val="single" w:sz="4" w:space="0" w:color="auto"/>
              <w:bottom w:val="single" w:sz="4" w:space="0" w:color="auto"/>
              <w:right w:val="single" w:sz="4" w:space="0" w:color="auto"/>
            </w:tcBorders>
            <w:hideMark/>
          </w:tcPr>
          <w:p w14:paraId="25153BCA" w14:textId="77777777" w:rsidR="00ED1C15" w:rsidRPr="009C5807" w:rsidRDefault="00ED1C15" w:rsidP="00DD1065">
            <w:pPr>
              <w:pStyle w:val="TAC"/>
              <w:rPr>
                <w:ins w:id="2151" w:author="Santhan Thangarasa" w:date="2022-03-04T23:25:00Z"/>
              </w:rPr>
            </w:pPr>
            <w:ins w:id="2152" w:author="Santhan Thangarasa" w:date="2022-03-04T23:25:00Z">
              <w:r w:rsidRPr="009C5807">
                <w:t>17.92x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(28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3AA374D2" w14:textId="77777777" w:rsidR="00ED1C15" w:rsidRPr="009C5807" w:rsidRDefault="00ED1C15" w:rsidP="00DD1065">
            <w:pPr>
              <w:pStyle w:val="TAC"/>
              <w:rPr>
                <w:ins w:id="2153" w:author="Santhan Thangarasa" w:date="2022-03-04T23:25:00Z"/>
              </w:rPr>
            </w:pPr>
            <w:ins w:id="2154" w:author="Santhan Thangarasa" w:date="2022-03-04T23:25:00Z">
              <w:r w:rsidRPr="009C5807">
                <w:t>1.28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2BC57E39" w14:textId="77777777" w:rsidR="00ED1C15" w:rsidRPr="009C5807" w:rsidRDefault="00ED1C15" w:rsidP="00DD1065">
            <w:pPr>
              <w:pStyle w:val="TAC"/>
              <w:rPr>
                <w:ins w:id="2155" w:author="Santhan Thangarasa" w:date="2022-03-04T23:25:00Z"/>
              </w:rPr>
            </w:pPr>
            <w:ins w:id="2156" w:author="Santhan Thangarasa" w:date="2022-03-04T23:25:00Z">
              <w:r w:rsidRPr="009C5807">
                <w:t>5.12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(8 x N1</w:t>
              </w:r>
              <w:r w:rsidRPr="008C6DE4">
                <w:rPr>
                  <w:rFonts w:cs="Arial"/>
                  <w:lang w:eastAsia="zh-CN"/>
                </w:rPr>
                <w:t xml:space="preserve"> </w:t>
              </w:r>
              <w:r>
                <w:rPr>
                  <w:rFonts w:cs="Arial"/>
                  <w:lang w:eastAsia="zh-CN"/>
                </w:rPr>
                <w:t>x  K4</w:t>
              </w:r>
              <w:r w:rsidRPr="009C5807">
                <w:t>)</w:t>
              </w:r>
            </w:ins>
          </w:p>
        </w:tc>
      </w:tr>
      <w:tr w:rsidR="00ED1C15" w:rsidRPr="009C5807" w14:paraId="688FD957" w14:textId="77777777" w:rsidTr="00DD1065">
        <w:trPr>
          <w:cantSplit/>
          <w:jc w:val="center"/>
          <w:ins w:id="2157"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496855FA" w14:textId="77777777" w:rsidR="00ED1C15" w:rsidRPr="009C5807" w:rsidRDefault="00ED1C15" w:rsidP="00DD1065">
            <w:pPr>
              <w:pStyle w:val="TAC"/>
              <w:rPr>
                <w:ins w:id="2158" w:author="Santhan Thangarasa" w:date="2022-03-04T23:25:00Z"/>
              </w:rPr>
            </w:pPr>
            <w:ins w:id="2159" w:author="Santhan Thangarasa" w:date="2022-03-04T23:25:00Z">
              <w:r w:rsidRPr="009C5807">
                <w:t>1.28</w:t>
              </w:r>
            </w:ins>
          </w:p>
        </w:tc>
        <w:tc>
          <w:tcPr>
            <w:tcW w:w="0" w:type="auto"/>
            <w:tcBorders>
              <w:top w:val="nil"/>
              <w:left w:val="single" w:sz="4" w:space="0" w:color="auto"/>
              <w:bottom w:val="nil"/>
              <w:right w:val="single" w:sz="4" w:space="0" w:color="auto"/>
            </w:tcBorders>
            <w:hideMark/>
          </w:tcPr>
          <w:p w14:paraId="42B72825" w14:textId="77777777" w:rsidR="00ED1C15" w:rsidRPr="009C5807" w:rsidRDefault="00ED1C15" w:rsidP="00DD1065">
            <w:pPr>
              <w:pStyle w:val="TAC"/>
              <w:rPr>
                <w:ins w:id="2160"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078BE27F" w14:textId="77777777" w:rsidR="00ED1C15" w:rsidRPr="009C5807" w:rsidRDefault="00ED1C15" w:rsidP="00DD1065">
            <w:pPr>
              <w:pStyle w:val="TAC"/>
              <w:rPr>
                <w:ins w:id="2161" w:author="Santhan Thangarasa" w:date="2022-03-04T23:25:00Z"/>
              </w:rPr>
            </w:pPr>
            <w:ins w:id="2162" w:author="Santhan Thangarasa" w:date="2022-03-04T23:25:00Z">
              <w:r w:rsidRPr="009C5807">
                <w:t>4</w:t>
              </w:r>
            </w:ins>
          </w:p>
        </w:tc>
        <w:tc>
          <w:tcPr>
            <w:tcW w:w="0" w:type="auto"/>
            <w:tcBorders>
              <w:top w:val="single" w:sz="4" w:space="0" w:color="auto"/>
              <w:left w:val="single" w:sz="4" w:space="0" w:color="auto"/>
              <w:bottom w:val="single" w:sz="4" w:space="0" w:color="auto"/>
              <w:right w:val="single" w:sz="4" w:space="0" w:color="auto"/>
            </w:tcBorders>
            <w:hideMark/>
          </w:tcPr>
          <w:p w14:paraId="1C7CC774" w14:textId="77777777" w:rsidR="00ED1C15" w:rsidRPr="009C5807" w:rsidRDefault="00ED1C15" w:rsidP="00DD1065">
            <w:pPr>
              <w:pStyle w:val="TAC"/>
              <w:rPr>
                <w:ins w:id="2163" w:author="Santhan Thangarasa" w:date="2022-03-04T23:25:00Z"/>
              </w:rPr>
            </w:pPr>
            <w:ins w:id="2164" w:author="Santhan Thangarasa" w:date="2022-03-04T23:25:00Z">
              <w:r w:rsidRPr="009C5807">
                <w:t>32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(25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79FC7225" w14:textId="77777777" w:rsidR="00ED1C15" w:rsidRPr="009C5807" w:rsidRDefault="00ED1C15" w:rsidP="00DD1065">
            <w:pPr>
              <w:pStyle w:val="TAC"/>
              <w:rPr>
                <w:ins w:id="2165" w:author="Santhan Thangarasa" w:date="2022-03-04T23:25:00Z"/>
              </w:rPr>
            </w:pPr>
            <w:ins w:id="2166" w:author="Santhan Thangarasa" w:date="2022-03-04T23:25:00Z">
              <w:r w:rsidRPr="009C5807">
                <w:t>1.28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(1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64B400CE" w14:textId="77777777" w:rsidR="00ED1C15" w:rsidRPr="009C5807" w:rsidRDefault="00ED1C15" w:rsidP="00DD1065">
            <w:pPr>
              <w:pStyle w:val="TAC"/>
              <w:rPr>
                <w:ins w:id="2167" w:author="Santhan Thangarasa" w:date="2022-03-04T23:25:00Z"/>
              </w:rPr>
            </w:pPr>
            <w:ins w:id="2168" w:author="Santhan Thangarasa" w:date="2022-03-04T23:25:00Z">
              <w:r w:rsidRPr="009C5807">
                <w:t>6.4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(5 x N1</w:t>
              </w:r>
              <w:r w:rsidRPr="008C6DE4">
                <w:rPr>
                  <w:rFonts w:cs="Arial"/>
                  <w:lang w:eastAsia="zh-CN"/>
                </w:rPr>
                <w:t xml:space="preserve"> </w:t>
              </w:r>
              <w:r>
                <w:rPr>
                  <w:rFonts w:cs="Arial"/>
                  <w:lang w:eastAsia="zh-CN"/>
                </w:rPr>
                <w:t>x  K4</w:t>
              </w:r>
              <w:r w:rsidRPr="009C5807">
                <w:t>)</w:t>
              </w:r>
            </w:ins>
          </w:p>
        </w:tc>
      </w:tr>
      <w:tr w:rsidR="00ED1C15" w:rsidRPr="009C5807" w14:paraId="308B1071" w14:textId="77777777" w:rsidTr="00DD1065">
        <w:trPr>
          <w:cantSplit/>
          <w:jc w:val="center"/>
          <w:ins w:id="2169" w:author="Santhan Thangarasa" w:date="2022-03-04T23:25:00Z"/>
        </w:trPr>
        <w:tc>
          <w:tcPr>
            <w:tcW w:w="0" w:type="auto"/>
            <w:tcBorders>
              <w:top w:val="single" w:sz="4" w:space="0" w:color="auto"/>
              <w:left w:val="single" w:sz="4" w:space="0" w:color="auto"/>
              <w:bottom w:val="single" w:sz="4" w:space="0" w:color="auto"/>
              <w:right w:val="single" w:sz="4" w:space="0" w:color="auto"/>
            </w:tcBorders>
            <w:hideMark/>
          </w:tcPr>
          <w:p w14:paraId="7191DE21" w14:textId="77777777" w:rsidR="00ED1C15" w:rsidRPr="009C5807" w:rsidRDefault="00ED1C15" w:rsidP="00DD1065">
            <w:pPr>
              <w:pStyle w:val="TAC"/>
              <w:rPr>
                <w:ins w:id="2170" w:author="Santhan Thangarasa" w:date="2022-03-04T23:25:00Z"/>
              </w:rPr>
            </w:pPr>
            <w:ins w:id="2171" w:author="Santhan Thangarasa" w:date="2022-03-04T23:25:00Z">
              <w:r w:rsidRPr="009C5807">
                <w:t>2.56</w:t>
              </w:r>
            </w:ins>
          </w:p>
        </w:tc>
        <w:tc>
          <w:tcPr>
            <w:tcW w:w="0" w:type="auto"/>
            <w:tcBorders>
              <w:top w:val="nil"/>
              <w:left w:val="single" w:sz="4" w:space="0" w:color="auto"/>
              <w:bottom w:val="single" w:sz="4" w:space="0" w:color="auto"/>
              <w:right w:val="single" w:sz="4" w:space="0" w:color="auto"/>
            </w:tcBorders>
            <w:hideMark/>
          </w:tcPr>
          <w:p w14:paraId="04039E0A" w14:textId="77777777" w:rsidR="00ED1C15" w:rsidRPr="009C5807" w:rsidRDefault="00ED1C15" w:rsidP="00DD1065">
            <w:pPr>
              <w:pStyle w:val="TAC"/>
              <w:rPr>
                <w:ins w:id="2172" w:author="Santhan Thangarasa" w:date="2022-03-04T23:25:00Z"/>
              </w:rPr>
            </w:pPr>
          </w:p>
        </w:tc>
        <w:tc>
          <w:tcPr>
            <w:tcW w:w="0" w:type="auto"/>
            <w:tcBorders>
              <w:top w:val="single" w:sz="4" w:space="0" w:color="auto"/>
              <w:left w:val="single" w:sz="4" w:space="0" w:color="auto"/>
              <w:bottom w:val="single" w:sz="4" w:space="0" w:color="auto"/>
              <w:right w:val="single" w:sz="4" w:space="0" w:color="auto"/>
            </w:tcBorders>
            <w:hideMark/>
          </w:tcPr>
          <w:p w14:paraId="19D29776" w14:textId="77777777" w:rsidR="00ED1C15" w:rsidRPr="009C5807" w:rsidRDefault="00ED1C15" w:rsidP="00DD1065">
            <w:pPr>
              <w:pStyle w:val="TAC"/>
              <w:rPr>
                <w:ins w:id="2173" w:author="Santhan Thangarasa" w:date="2022-03-04T23:25:00Z"/>
              </w:rPr>
            </w:pPr>
            <w:ins w:id="2174" w:author="Santhan Thangarasa" w:date="2022-03-04T23:25:00Z">
              <w:r w:rsidRPr="009C5807">
                <w:t>3</w:t>
              </w:r>
            </w:ins>
          </w:p>
        </w:tc>
        <w:tc>
          <w:tcPr>
            <w:tcW w:w="0" w:type="auto"/>
            <w:tcBorders>
              <w:top w:val="single" w:sz="4" w:space="0" w:color="auto"/>
              <w:left w:val="single" w:sz="4" w:space="0" w:color="auto"/>
              <w:bottom w:val="single" w:sz="4" w:space="0" w:color="auto"/>
              <w:right w:val="single" w:sz="4" w:space="0" w:color="auto"/>
            </w:tcBorders>
            <w:hideMark/>
          </w:tcPr>
          <w:p w14:paraId="3F095BB0" w14:textId="77777777" w:rsidR="00ED1C15" w:rsidRPr="009C5807" w:rsidRDefault="00ED1C15" w:rsidP="00DD1065">
            <w:pPr>
              <w:pStyle w:val="TAC"/>
              <w:rPr>
                <w:ins w:id="2175" w:author="Santhan Thangarasa" w:date="2022-03-04T23:25:00Z"/>
              </w:rPr>
            </w:pPr>
            <w:ins w:id="2176" w:author="Santhan Thangarasa" w:date="2022-03-04T23:25:00Z">
              <w:r w:rsidRPr="009C5807">
                <w:t>58.88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(23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650F5643" w14:textId="77777777" w:rsidR="00ED1C15" w:rsidRPr="009C5807" w:rsidRDefault="00ED1C15" w:rsidP="00DD1065">
            <w:pPr>
              <w:pStyle w:val="TAC"/>
              <w:rPr>
                <w:ins w:id="2177" w:author="Santhan Thangarasa" w:date="2022-03-04T23:25:00Z"/>
              </w:rPr>
            </w:pPr>
            <w:ins w:id="2178" w:author="Santhan Thangarasa" w:date="2022-03-04T23:25:00Z">
              <w:r w:rsidRPr="009C5807">
                <w:t>2.56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(1 x N1</w:t>
              </w:r>
              <w:r w:rsidRPr="008C6DE4">
                <w:rPr>
                  <w:rFonts w:cs="Arial"/>
                  <w:lang w:eastAsia="zh-CN"/>
                </w:rPr>
                <w:t xml:space="preserve"> </w:t>
              </w:r>
              <w:r>
                <w:rPr>
                  <w:rFonts w:cs="Arial"/>
                  <w:lang w:eastAsia="zh-CN"/>
                </w:rPr>
                <w:t>x  K4</w:t>
              </w:r>
              <w:r w:rsidRPr="009C5807">
                <w:t>)</w:t>
              </w:r>
            </w:ins>
          </w:p>
        </w:tc>
        <w:tc>
          <w:tcPr>
            <w:tcW w:w="0" w:type="auto"/>
            <w:tcBorders>
              <w:top w:val="single" w:sz="4" w:space="0" w:color="auto"/>
              <w:left w:val="single" w:sz="4" w:space="0" w:color="auto"/>
              <w:bottom w:val="single" w:sz="4" w:space="0" w:color="auto"/>
              <w:right w:val="single" w:sz="4" w:space="0" w:color="auto"/>
            </w:tcBorders>
            <w:hideMark/>
          </w:tcPr>
          <w:p w14:paraId="186D34B0" w14:textId="77777777" w:rsidR="00ED1C15" w:rsidRPr="009C5807" w:rsidRDefault="00ED1C15" w:rsidP="00DD1065">
            <w:pPr>
              <w:pStyle w:val="TAC"/>
              <w:rPr>
                <w:ins w:id="2179" w:author="Santhan Thangarasa" w:date="2022-03-04T23:25:00Z"/>
              </w:rPr>
            </w:pPr>
            <w:ins w:id="2180" w:author="Santhan Thangarasa" w:date="2022-03-04T23:25:00Z">
              <w:r w:rsidRPr="009C5807">
                <w:t>7.68 x N1</w:t>
              </w:r>
              <w:r w:rsidRPr="008C6DE4">
                <w:rPr>
                  <w:rFonts w:cs="Arial"/>
                  <w:lang w:eastAsia="zh-CN"/>
                </w:rPr>
                <w:t xml:space="preserve"> </w:t>
              </w:r>
              <w:proofErr w:type="gramStart"/>
              <w:r>
                <w:rPr>
                  <w:rFonts w:cs="Arial"/>
                  <w:lang w:eastAsia="zh-CN"/>
                </w:rPr>
                <w:t>x  K</w:t>
              </w:r>
              <w:proofErr w:type="gramEnd"/>
              <w:r>
                <w:rPr>
                  <w:rFonts w:cs="Arial"/>
                  <w:lang w:eastAsia="zh-CN"/>
                </w:rPr>
                <w:t>4</w:t>
              </w:r>
              <w:r w:rsidRPr="009C5807">
                <w:t xml:space="preserve"> (3 x N1</w:t>
              </w:r>
              <w:r w:rsidRPr="008C6DE4">
                <w:rPr>
                  <w:rFonts w:cs="Arial"/>
                  <w:lang w:eastAsia="zh-CN"/>
                </w:rPr>
                <w:t xml:space="preserve"> </w:t>
              </w:r>
              <w:r>
                <w:rPr>
                  <w:rFonts w:cs="Arial"/>
                  <w:lang w:eastAsia="zh-CN"/>
                </w:rPr>
                <w:t>x  K4</w:t>
              </w:r>
              <w:r w:rsidRPr="009C5807">
                <w:t>)</w:t>
              </w:r>
            </w:ins>
          </w:p>
        </w:tc>
      </w:tr>
      <w:tr w:rsidR="00ED1C15" w:rsidRPr="00AD5C2C" w14:paraId="0C1D8466" w14:textId="77777777" w:rsidTr="00DD1065">
        <w:trPr>
          <w:cantSplit/>
          <w:jc w:val="center"/>
          <w:ins w:id="2181" w:author="Santhan Thangarasa" w:date="2022-03-04T23:25:00Z"/>
        </w:trPr>
        <w:tc>
          <w:tcPr>
            <w:tcW w:w="0" w:type="auto"/>
            <w:gridSpan w:val="6"/>
            <w:tcBorders>
              <w:top w:val="single" w:sz="4" w:space="0" w:color="auto"/>
              <w:left w:val="single" w:sz="4" w:space="0" w:color="auto"/>
              <w:bottom w:val="single" w:sz="4" w:space="0" w:color="auto"/>
              <w:right w:val="single" w:sz="4" w:space="0" w:color="auto"/>
            </w:tcBorders>
            <w:hideMark/>
          </w:tcPr>
          <w:p w14:paraId="620283FC" w14:textId="77777777" w:rsidR="00ED1C15" w:rsidRPr="00AD5C2C" w:rsidRDefault="00ED1C15" w:rsidP="00DD1065">
            <w:pPr>
              <w:pStyle w:val="TAN"/>
              <w:rPr>
                <w:ins w:id="2182" w:author="Santhan Thangarasa" w:date="2022-03-04T23:25:00Z"/>
              </w:rPr>
            </w:pPr>
            <w:ins w:id="2183" w:author="Santhan Thangarasa" w:date="2022-03-04T23:25:00Z">
              <w:r w:rsidRPr="00AD5C2C">
                <w:rPr>
                  <w:snapToGrid w:val="0"/>
                  <w:lang w:eastAsia="zh-CN"/>
                </w:rPr>
                <w:t>Note 1</w:t>
              </w:r>
              <w:r w:rsidRPr="00AD5C2C">
                <w:t>:</w:t>
              </w:r>
              <w:r w:rsidRPr="00AD5C2C">
                <w:rPr>
                  <w:lang w:val="en-US"/>
                </w:rPr>
                <w:tab/>
              </w:r>
              <w:r w:rsidRPr="00AD5C2C">
                <w:t>Applies for RedCap UE of all supporting power class.</w:t>
              </w:r>
            </w:ins>
          </w:p>
          <w:p w14:paraId="158E3896" w14:textId="77777777" w:rsidR="00ED1C15" w:rsidRPr="00AD5C2C" w:rsidRDefault="00ED1C15" w:rsidP="00DD1065">
            <w:pPr>
              <w:pStyle w:val="TAN"/>
              <w:rPr>
                <w:ins w:id="2184" w:author="Santhan Thangarasa" w:date="2022-03-04T23:25:00Z"/>
              </w:rPr>
            </w:pPr>
            <w:ins w:id="2185" w:author="Santhan Thangarasa" w:date="2022-03-04T23:25:00Z">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lang w:eastAsia="en-GB"/>
                </w:rPr>
                <w:t xml:space="preserve">stationaryMobilityEvaluation </w:t>
              </w:r>
              <w:r w:rsidRPr="00AD5C2C">
                <w:rPr>
                  <w:lang w:eastAsia="zh-CN"/>
                </w:rPr>
                <w:t>[2]</w:t>
              </w:r>
              <w:r w:rsidRPr="00AD5C2C">
                <w:rPr>
                  <w:snapToGrid w:val="0"/>
                  <w:lang w:eastAsia="zh-CN"/>
                </w:rPr>
                <w:t xml:space="preserve"> criterion.</w:t>
              </w:r>
            </w:ins>
          </w:p>
        </w:tc>
      </w:tr>
    </w:tbl>
    <w:p w14:paraId="636CEF7B" w14:textId="77777777" w:rsidR="00ED1C15" w:rsidRPr="00AD5C2C" w:rsidRDefault="00ED1C15" w:rsidP="00ED1C15">
      <w:pPr>
        <w:rPr>
          <w:ins w:id="2186" w:author="Santhan Thangarasa" w:date="2022-03-04T23:25:00Z"/>
          <w:noProof/>
        </w:rPr>
      </w:pPr>
    </w:p>
    <w:p w14:paraId="652C24E3" w14:textId="77777777" w:rsidR="00ED1C15" w:rsidRPr="00AD5C2C" w:rsidRDefault="00ED1C15" w:rsidP="00ED1C15">
      <w:pPr>
        <w:pStyle w:val="TH"/>
        <w:rPr>
          <w:ins w:id="2187" w:author="Santhan Thangarasa" w:date="2022-03-04T23:25:00Z"/>
          <w:lang w:val="en-US"/>
        </w:rPr>
      </w:pPr>
      <w:ins w:id="2188" w:author="Santhan Thangarasa" w:date="2022-03-04T23:25:00Z">
        <w:r w:rsidRPr="0082197E">
          <w:rPr>
            <w:lang w:val="en-US"/>
          </w:rPr>
          <w:t xml:space="preserve">Table 4.2B.2.10.2-3: </w:t>
        </w:r>
        <w:proofErr w:type="spellStart"/>
        <w:r w:rsidRPr="0082197E">
          <w:rPr>
            <w:lang w:val="en-US"/>
          </w:rPr>
          <w:t>T</w:t>
        </w:r>
        <w:r w:rsidRPr="0082197E">
          <w:rPr>
            <w:vertAlign w:val="subscript"/>
            <w:lang w:val="en-US"/>
          </w:rPr>
          <w:t>detect,NR_Inter_RedCap</w:t>
        </w:r>
        <w:proofErr w:type="spellEnd"/>
        <w:r w:rsidRPr="0082197E">
          <w:rPr>
            <w:lang w:val="en-US"/>
          </w:rPr>
          <w:t xml:space="preserve">, </w:t>
        </w:r>
        <w:proofErr w:type="spellStart"/>
        <w:r w:rsidRPr="0082197E">
          <w:rPr>
            <w:lang w:val="en-US"/>
          </w:rPr>
          <w:t>T</w:t>
        </w:r>
        <w:r w:rsidRPr="0082197E">
          <w:rPr>
            <w:vertAlign w:val="subscript"/>
            <w:lang w:val="en-US"/>
          </w:rPr>
          <w:t>measure,NR_Inter_RedCap</w:t>
        </w:r>
        <w:proofErr w:type="spellEnd"/>
        <w:r w:rsidRPr="0082197E">
          <w:rPr>
            <w:lang w:val="en-US"/>
          </w:rPr>
          <w:t xml:space="preserve"> and </w:t>
        </w:r>
        <w:proofErr w:type="spellStart"/>
        <w:r w:rsidRPr="0082197E">
          <w:rPr>
            <w:lang w:val="en-US"/>
          </w:rPr>
          <w:t>T</w:t>
        </w:r>
        <w:r w:rsidRPr="0082197E">
          <w:rPr>
            <w:vertAlign w:val="subscript"/>
            <w:lang w:val="en-US"/>
          </w:rPr>
          <w:t>evaluate,NR_Inter_RedCap</w:t>
        </w:r>
        <w:proofErr w:type="spellEnd"/>
        <w:r w:rsidRPr="0082197E">
          <w:rPr>
            <w:lang w:val="en-US"/>
          </w:rPr>
          <w:t xml:space="preserve"> for UE configured with eDRX_IDLE cycle (Frequency range FR1)</w:t>
        </w:r>
      </w:ins>
    </w:p>
    <w:tbl>
      <w:tblPr>
        <w:tblStyle w:val="Tabellengitternetz1"/>
        <w:tblW w:w="0" w:type="auto"/>
        <w:tblLook w:val="04A0" w:firstRow="1" w:lastRow="0" w:firstColumn="1" w:lastColumn="0" w:noHBand="0" w:noVBand="1"/>
      </w:tblPr>
      <w:tblGrid>
        <w:gridCol w:w="1702"/>
        <w:gridCol w:w="2543"/>
        <w:gridCol w:w="2702"/>
        <w:gridCol w:w="2682"/>
      </w:tblGrid>
      <w:tr w:rsidR="00ED1C15" w:rsidRPr="00AD5C2C" w14:paraId="006A835E" w14:textId="77777777" w:rsidTr="00DD1065">
        <w:trPr>
          <w:trHeight w:val="673"/>
          <w:ins w:id="2189" w:author="Santhan Thangarasa" w:date="2022-03-04T23:25:00Z"/>
        </w:trPr>
        <w:tc>
          <w:tcPr>
            <w:tcW w:w="0" w:type="auto"/>
            <w:vMerge w:val="restart"/>
            <w:hideMark/>
          </w:tcPr>
          <w:p w14:paraId="6990052F" w14:textId="77777777" w:rsidR="00ED1C15" w:rsidRPr="0082197E" w:rsidRDefault="00ED1C15" w:rsidP="00DD1065">
            <w:pPr>
              <w:rPr>
                <w:ins w:id="2190" w:author="Santhan Thangarasa" w:date="2022-03-04T23:25:00Z"/>
                <w:rFonts w:ascii="Arial" w:eastAsia="SimSun" w:hAnsi="Arial" w:cs="Arial"/>
                <w:sz w:val="18"/>
                <w:lang w:val="en-US" w:eastAsia="zh-CN"/>
              </w:rPr>
            </w:pPr>
            <w:ins w:id="2191" w:author="Santhan Thangarasa" w:date="2022-03-04T23:25:00Z">
              <w:r w:rsidRPr="0082197E">
                <w:rPr>
                  <w:rFonts w:ascii="Arial" w:eastAsia="SimSun" w:hAnsi="Arial" w:cs="Arial"/>
                  <w:b/>
                  <w:sz w:val="18"/>
                  <w:lang w:eastAsia="zh-CN"/>
                </w:rPr>
                <w:t>eDRX_IDLE cycle length [s]</w:t>
              </w:r>
            </w:ins>
          </w:p>
        </w:tc>
        <w:tc>
          <w:tcPr>
            <w:tcW w:w="0" w:type="auto"/>
            <w:vMerge w:val="restart"/>
            <w:hideMark/>
          </w:tcPr>
          <w:p w14:paraId="5523CB6B" w14:textId="77777777" w:rsidR="00ED1C15" w:rsidRPr="0082197E" w:rsidRDefault="00ED1C15" w:rsidP="00DD1065">
            <w:pPr>
              <w:rPr>
                <w:ins w:id="2192" w:author="Santhan Thangarasa" w:date="2022-03-04T23:25:00Z"/>
                <w:rFonts w:ascii="Arial" w:eastAsia="SimSun" w:hAnsi="Arial" w:cs="Arial"/>
                <w:sz w:val="18"/>
                <w:szCs w:val="18"/>
                <w:lang w:val="en-US" w:eastAsia="zh-CN"/>
              </w:rPr>
            </w:pPr>
            <w:proofErr w:type="spellStart"/>
            <w:ins w:id="2193"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proofErr w:type="spellEnd"/>
              <w:r w:rsidRPr="0082197E">
                <w:rPr>
                  <w:rFonts w:ascii="Arial" w:eastAsia="SimSun" w:hAnsi="Arial" w:cs="Arial"/>
                  <w:b/>
                  <w:bCs/>
                  <w:sz w:val="18"/>
                  <w:szCs w:val="18"/>
                  <w:lang w:eastAsia="zh-CN"/>
                </w:rPr>
                <w:t xml:space="preserve"> </w:t>
              </w:r>
              <w:r w:rsidRPr="0082197E">
                <w:rPr>
                  <w:rFonts w:ascii="Arial" w:eastAsia="SimSun" w:hAnsi="Arial" w:cs="Arial"/>
                  <w:b/>
                  <w:sz w:val="18"/>
                  <w:szCs w:val="18"/>
                  <w:lang w:eastAsia="zh-CN"/>
                </w:rPr>
                <w:t>[s] (number of DRX cycles)</w:t>
              </w:r>
            </w:ins>
          </w:p>
        </w:tc>
        <w:tc>
          <w:tcPr>
            <w:tcW w:w="0" w:type="auto"/>
            <w:vMerge w:val="restart"/>
            <w:hideMark/>
          </w:tcPr>
          <w:p w14:paraId="593F9E90" w14:textId="77777777" w:rsidR="00ED1C15" w:rsidRPr="0082197E" w:rsidRDefault="00ED1C15" w:rsidP="00DD1065">
            <w:pPr>
              <w:rPr>
                <w:ins w:id="2194" w:author="Santhan Thangarasa" w:date="2022-03-04T23:25:00Z"/>
                <w:rFonts w:ascii="Arial" w:eastAsia="SimSun" w:hAnsi="Arial" w:cs="Arial"/>
                <w:sz w:val="18"/>
                <w:szCs w:val="18"/>
                <w:lang w:val="en-US" w:eastAsia="zh-CN"/>
              </w:rPr>
            </w:pPr>
            <w:proofErr w:type="spellStart"/>
            <w:ins w:id="2195"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proofErr w:type="spellEnd"/>
              <w:r w:rsidRPr="0082197E">
                <w:rPr>
                  <w:rFonts w:ascii="Arial" w:hAnsi="Arial" w:cs="Arial"/>
                  <w:b/>
                  <w:sz w:val="18"/>
                  <w:szCs w:val="18"/>
                  <w:lang w:val="en-US"/>
                </w:rPr>
                <w:t xml:space="preserve"> </w:t>
              </w:r>
              <w:r w:rsidRPr="0082197E">
                <w:rPr>
                  <w:rFonts w:ascii="Arial" w:eastAsia="SimSun" w:hAnsi="Arial" w:cs="Arial"/>
                  <w:b/>
                  <w:sz w:val="18"/>
                  <w:szCs w:val="18"/>
                  <w:lang w:eastAsia="zh-CN"/>
                </w:rPr>
                <w:t>[s] (number of DRX cycles)</w:t>
              </w:r>
            </w:ins>
          </w:p>
        </w:tc>
        <w:tc>
          <w:tcPr>
            <w:tcW w:w="0" w:type="auto"/>
            <w:vMerge w:val="restart"/>
            <w:hideMark/>
          </w:tcPr>
          <w:p w14:paraId="78B2DA38" w14:textId="77777777" w:rsidR="00ED1C15" w:rsidRPr="00AD5C2C" w:rsidRDefault="00ED1C15" w:rsidP="00DD1065">
            <w:pPr>
              <w:rPr>
                <w:ins w:id="2196" w:author="Santhan Thangarasa" w:date="2022-03-04T23:25:00Z"/>
                <w:rFonts w:ascii="Arial" w:eastAsia="SimSun" w:hAnsi="Arial" w:cs="Arial"/>
                <w:sz w:val="18"/>
                <w:szCs w:val="18"/>
                <w:lang w:val="en-US" w:eastAsia="zh-CN"/>
              </w:rPr>
            </w:pPr>
            <w:proofErr w:type="spellStart"/>
            <w:ins w:id="2197"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proofErr w:type="spellEnd"/>
              <w:r w:rsidRPr="00AD5C2C">
                <w:rPr>
                  <w:rFonts w:ascii="Arial" w:hAnsi="Arial" w:cs="Arial"/>
                  <w:b/>
                  <w:sz w:val="18"/>
                  <w:szCs w:val="18"/>
                  <w:vertAlign w:val="subscript"/>
                  <w:lang w:val="en-US"/>
                </w:rPr>
                <w:t xml:space="preserve"> </w:t>
              </w:r>
              <w:r w:rsidRPr="00AD5C2C">
                <w:rPr>
                  <w:rFonts w:ascii="Arial" w:eastAsia="SimSun" w:hAnsi="Arial" w:cs="Arial"/>
                  <w:b/>
                  <w:sz w:val="18"/>
                  <w:szCs w:val="18"/>
                  <w:lang w:eastAsia="zh-CN"/>
                </w:rPr>
                <w:t>[s] (number of DRX cycles)</w:t>
              </w:r>
            </w:ins>
          </w:p>
        </w:tc>
      </w:tr>
      <w:tr w:rsidR="00ED1C15" w:rsidRPr="00AD5C2C" w14:paraId="2556921E" w14:textId="77777777" w:rsidTr="00DD1065">
        <w:trPr>
          <w:trHeight w:val="230"/>
          <w:ins w:id="2198" w:author="Santhan Thangarasa" w:date="2022-03-04T23:25:00Z"/>
        </w:trPr>
        <w:tc>
          <w:tcPr>
            <w:tcW w:w="0" w:type="auto"/>
            <w:vMerge/>
            <w:hideMark/>
          </w:tcPr>
          <w:p w14:paraId="113E6BB7" w14:textId="77777777" w:rsidR="00ED1C15" w:rsidRPr="0082197E" w:rsidRDefault="00ED1C15" w:rsidP="00DD1065">
            <w:pPr>
              <w:rPr>
                <w:ins w:id="2199" w:author="Santhan Thangarasa" w:date="2022-03-04T23:25:00Z"/>
                <w:rFonts w:ascii="Arial" w:eastAsia="SimSun" w:hAnsi="Arial" w:cs="Arial"/>
                <w:sz w:val="18"/>
                <w:lang w:val="en-US" w:eastAsia="zh-CN"/>
              </w:rPr>
            </w:pPr>
          </w:p>
        </w:tc>
        <w:tc>
          <w:tcPr>
            <w:tcW w:w="0" w:type="auto"/>
            <w:vMerge/>
            <w:hideMark/>
          </w:tcPr>
          <w:p w14:paraId="22B718A9" w14:textId="77777777" w:rsidR="00ED1C15" w:rsidRPr="0082197E" w:rsidRDefault="00ED1C15" w:rsidP="00DD1065">
            <w:pPr>
              <w:rPr>
                <w:ins w:id="2200" w:author="Santhan Thangarasa" w:date="2022-03-04T23:25:00Z"/>
                <w:rFonts w:ascii="Arial" w:eastAsia="SimSun" w:hAnsi="Arial" w:cs="Arial"/>
                <w:sz w:val="18"/>
                <w:lang w:val="en-US" w:eastAsia="zh-CN"/>
              </w:rPr>
            </w:pPr>
          </w:p>
        </w:tc>
        <w:tc>
          <w:tcPr>
            <w:tcW w:w="0" w:type="auto"/>
            <w:vMerge/>
            <w:hideMark/>
          </w:tcPr>
          <w:p w14:paraId="6539CDD1" w14:textId="77777777" w:rsidR="00ED1C15" w:rsidRPr="0082197E" w:rsidRDefault="00ED1C15" w:rsidP="00DD1065">
            <w:pPr>
              <w:rPr>
                <w:ins w:id="2201" w:author="Santhan Thangarasa" w:date="2022-03-04T23:25:00Z"/>
                <w:rFonts w:ascii="Arial" w:eastAsia="SimSun" w:hAnsi="Arial" w:cs="Arial"/>
                <w:sz w:val="18"/>
                <w:lang w:val="en-US" w:eastAsia="zh-CN"/>
              </w:rPr>
            </w:pPr>
          </w:p>
        </w:tc>
        <w:tc>
          <w:tcPr>
            <w:tcW w:w="0" w:type="auto"/>
            <w:vMerge/>
            <w:hideMark/>
          </w:tcPr>
          <w:p w14:paraId="7599B8E1" w14:textId="77777777" w:rsidR="00ED1C15" w:rsidRPr="00AD5C2C" w:rsidRDefault="00ED1C15" w:rsidP="00DD1065">
            <w:pPr>
              <w:rPr>
                <w:ins w:id="2202" w:author="Santhan Thangarasa" w:date="2022-03-04T23:25:00Z"/>
                <w:rFonts w:ascii="Arial" w:eastAsia="SimSun" w:hAnsi="Arial" w:cs="Arial"/>
                <w:sz w:val="18"/>
                <w:lang w:val="en-US" w:eastAsia="zh-CN"/>
              </w:rPr>
            </w:pPr>
          </w:p>
        </w:tc>
      </w:tr>
      <w:tr w:rsidR="00ED1C15" w:rsidRPr="00AD5C2C" w14:paraId="3A97C768" w14:textId="77777777" w:rsidTr="00DD1065">
        <w:trPr>
          <w:trHeight w:val="336"/>
          <w:ins w:id="2203" w:author="Santhan Thangarasa" w:date="2022-03-04T23:25:00Z"/>
        </w:trPr>
        <w:tc>
          <w:tcPr>
            <w:tcW w:w="0" w:type="auto"/>
          </w:tcPr>
          <w:p w14:paraId="05303E7A" w14:textId="77777777" w:rsidR="00ED1C15" w:rsidRPr="0082197E" w:rsidRDefault="00ED1C15" w:rsidP="00DD1065">
            <w:pPr>
              <w:rPr>
                <w:ins w:id="2204" w:author="Santhan Thangarasa" w:date="2022-03-04T23:25:00Z"/>
                <w:rFonts w:ascii="Arial" w:eastAsia="SimSun" w:hAnsi="Arial" w:cs="Arial"/>
                <w:sz w:val="18"/>
                <w:lang w:val="en-US" w:eastAsia="zh-CN"/>
              </w:rPr>
            </w:pPr>
            <w:ins w:id="2205" w:author="Santhan Thangarasa" w:date="2022-03-04T23:25:00Z">
              <w:r w:rsidRPr="0082197E">
                <w:rPr>
                  <w:rFonts w:ascii="Arial" w:eastAsia="SimSun" w:hAnsi="Arial" w:cs="Arial"/>
                  <w:sz w:val="18"/>
                  <w:lang w:val="en-US" w:eastAsia="zh-CN"/>
                </w:rPr>
                <w:t>2.56</w:t>
              </w:r>
            </w:ins>
          </w:p>
        </w:tc>
        <w:tc>
          <w:tcPr>
            <w:tcW w:w="0" w:type="auto"/>
          </w:tcPr>
          <w:p w14:paraId="26D97CED" w14:textId="77777777" w:rsidR="00ED1C15" w:rsidRPr="00902CDE" w:rsidRDefault="00ED1C15">
            <w:pPr>
              <w:pStyle w:val="TAC"/>
              <w:rPr>
                <w:ins w:id="2206" w:author="Santhan Thangarasa" w:date="2022-03-04T23:25:00Z"/>
                <w:rFonts w:eastAsia="SimSun"/>
                <w:lang w:val="sv-SE"/>
                <w:rPrChange w:id="2207" w:author="Erika Almeida" w:date="2022-04-13T11:14:00Z">
                  <w:rPr>
                    <w:ins w:id="2208" w:author="Santhan Thangarasa" w:date="2022-03-04T23:25:00Z"/>
                    <w:rFonts w:ascii="Arial" w:eastAsia="SimSun" w:hAnsi="Arial" w:cs="Arial"/>
                    <w:sz w:val="18"/>
                    <w:lang w:eastAsia="zh-CN"/>
                  </w:rPr>
                </w:rPrChange>
              </w:rPr>
              <w:pPrChange w:id="2209" w:author="Erika Almeida" w:date="2022-04-13T11:14:00Z">
                <w:pPr/>
              </w:pPrChange>
            </w:pPr>
            <w:ins w:id="2210" w:author="Santhan Thangarasa" w:date="2022-03-04T23:25:00Z">
              <w:r w:rsidRPr="00D50058">
                <w:rPr>
                  <w:lang w:val="sv-SE"/>
                </w:rPr>
                <w:t xml:space="preserve">58.88 x </w:t>
              </w:r>
              <w:r w:rsidRPr="00902CDE">
                <w:rPr>
                  <w:lang w:val="sv-SE"/>
                  <w:rPrChange w:id="2211" w:author="Erika Almeida" w:date="2022-04-13T11:14:00Z">
                    <w:rPr>
                      <w:rFonts w:cs="Arial"/>
                      <w:lang w:val="sv-SE" w:eastAsia="zh-CN"/>
                    </w:rPr>
                  </w:rPrChange>
                </w:rPr>
                <w:t>K3</w:t>
              </w:r>
              <w:r w:rsidRPr="00902CDE">
                <w:rPr>
                  <w:lang w:val="sv-SE"/>
                  <w:rPrChange w:id="2212" w:author="Erika Almeida" w:date="2022-04-13T11:14:00Z">
                    <w:rPr>
                      <w:lang w:val="sv-SE"/>
                    </w:rPr>
                  </w:rPrChange>
                </w:rPr>
                <w:t xml:space="preserve"> (23 x </w:t>
              </w:r>
              <w:r w:rsidRPr="00902CDE">
                <w:rPr>
                  <w:lang w:val="sv-SE"/>
                  <w:rPrChange w:id="2213" w:author="Erika Almeida" w:date="2022-04-13T11:14:00Z">
                    <w:rPr>
                      <w:rFonts w:cs="Arial"/>
                      <w:lang w:val="sv-SE" w:eastAsia="zh-CN"/>
                    </w:rPr>
                  </w:rPrChange>
                </w:rPr>
                <w:t>K3</w:t>
              </w:r>
              <w:r w:rsidRPr="00902CDE">
                <w:rPr>
                  <w:lang w:val="sv-SE"/>
                  <w:rPrChange w:id="2214" w:author="Erika Almeida" w:date="2022-04-13T11:14:00Z">
                    <w:rPr>
                      <w:lang w:val="sv-SE"/>
                    </w:rPr>
                  </w:rPrChange>
                </w:rPr>
                <w:t>)</w:t>
              </w:r>
            </w:ins>
          </w:p>
        </w:tc>
        <w:tc>
          <w:tcPr>
            <w:tcW w:w="0" w:type="auto"/>
          </w:tcPr>
          <w:p w14:paraId="009A6931" w14:textId="77777777" w:rsidR="00ED1C15" w:rsidRPr="00902CDE" w:rsidRDefault="00ED1C15">
            <w:pPr>
              <w:pStyle w:val="TAC"/>
              <w:rPr>
                <w:ins w:id="2215" w:author="Santhan Thangarasa" w:date="2022-03-04T23:25:00Z"/>
                <w:rFonts w:eastAsia="SimSun"/>
                <w:lang w:val="sv-SE"/>
                <w:rPrChange w:id="2216" w:author="Erika Almeida" w:date="2022-04-13T11:14:00Z">
                  <w:rPr>
                    <w:ins w:id="2217" w:author="Santhan Thangarasa" w:date="2022-03-04T23:25:00Z"/>
                    <w:rFonts w:ascii="Arial" w:eastAsia="SimSun" w:hAnsi="Arial" w:cs="Arial"/>
                    <w:sz w:val="18"/>
                    <w:lang w:eastAsia="zh-CN"/>
                  </w:rPr>
                </w:rPrChange>
              </w:rPr>
              <w:pPrChange w:id="2218" w:author="Erika Almeida" w:date="2022-04-13T11:14:00Z">
                <w:pPr/>
              </w:pPrChange>
            </w:pPr>
            <w:ins w:id="2219" w:author="Santhan Thangarasa" w:date="2022-03-04T23:25:00Z">
              <w:r w:rsidRPr="00D50058">
                <w:rPr>
                  <w:lang w:val="sv-SE"/>
                </w:rPr>
                <w:t xml:space="preserve">2.56 x </w:t>
              </w:r>
              <w:r w:rsidRPr="00902CDE">
                <w:rPr>
                  <w:lang w:val="sv-SE"/>
                  <w:rPrChange w:id="2220" w:author="Erika Almeida" w:date="2022-04-13T11:14:00Z">
                    <w:rPr>
                      <w:rFonts w:cs="Arial"/>
                      <w:lang w:val="sv-SE" w:eastAsia="zh-CN"/>
                    </w:rPr>
                  </w:rPrChange>
                </w:rPr>
                <w:t>K3</w:t>
              </w:r>
              <w:r w:rsidRPr="00902CDE">
                <w:rPr>
                  <w:lang w:val="sv-SE"/>
                  <w:rPrChange w:id="2221" w:author="Erika Almeida" w:date="2022-04-13T11:14:00Z">
                    <w:rPr>
                      <w:lang w:val="sv-SE"/>
                    </w:rPr>
                  </w:rPrChange>
                </w:rPr>
                <w:t xml:space="preserve"> (1 x </w:t>
              </w:r>
              <w:r w:rsidRPr="00902CDE">
                <w:rPr>
                  <w:lang w:val="sv-SE"/>
                  <w:rPrChange w:id="2222" w:author="Erika Almeida" w:date="2022-04-13T11:14:00Z">
                    <w:rPr>
                      <w:rFonts w:cs="Arial"/>
                      <w:lang w:val="sv-SE" w:eastAsia="zh-CN"/>
                    </w:rPr>
                  </w:rPrChange>
                </w:rPr>
                <w:t>K3</w:t>
              </w:r>
              <w:r w:rsidRPr="00902CDE">
                <w:rPr>
                  <w:lang w:val="sv-SE"/>
                  <w:rPrChange w:id="2223" w:author="Erika Almeida" w:date="2022-04-13T11:14:00Z">
                    <w:rPr>
                      <w:lang w:val="sv-SE"/>
                    </w:rPr>
                  </w:rPrChange>
                </w:rPr>
                <w:t>)</w:t>
              </w:r>
            </w:ins>
          </w:p>
        </w:tc>
        <w:tc>
          <w:tcPr>
            <w:tcW w:w="0" w:type="auto"/>
          </w:tcPr>
          <w:p w14:paraId="3EC22F27" w14:textId="77777777" w:rsidR="00ED1C15" w:rsidRPr="00902CDE" w:rsidRDefault="00ED1C15">
            <w:pPr>
              <w:pStyle w:val="TAC"/>
              <w:rPr>
                <w:ins w:id="2224" w:author="Santhan Thangarasa" w:date="2022-03-04T23:25:00Z"/>
                <w:rFonts w:eastAsia="SimSun"/>
                <w:lang w:val="sv-SE"/>
                <w:rPrChange w:id="2225" w:author="Erika Almeida" w:date="2022-04-13T11:14:00Z">
                  <w:rPr>
                    <w:ins w:id="2226" w:author="Santhan Thangarasa" w:date="2022-03-04T23:25:00Z"/>
                    <w:rFonts w:ascii="Arial" w:eastAsia="SimSun" w:hAnsi="Arial" w:cs="Arial"/>
                    <w:sz w:val="18"/>
                    <w:lang w:eastAsia="zh-CN"/>
                  </w:rPr>
                </w:rPrChange>
              </w:rPr>
              <w:pPrChange w:id="2227" w:author="Erika Almeida" w:date="2022-04-13T11:14:00Z">
                <w:pPr/>
              </w:pPrChange>
            </w:pPr>
            <w:ins w:id="2228" w:author="Santhan Thangarasa" w:date="2022-03-04T23:25:00Z">
              <w:r w:rsidRPr="00D50058">
                <w:rPr>
                  <w:lang w:val="sv-SE"/>
                </w:rPr>
                <w:t xml:space="preserve">7.68 x </w:t>
              </w:r>
              <w:r w:rsidRPr="00902CDE">
                <w:rPr>
                  <w:lang w:val="sv-SE"/>
                  <w:rPrChange w:id="2229" w:author="Erika Almeida" w:date="2022-04-13T11:14:00Z">
                    <w:rPr>
                      <w:rFonts w:cs="Arial"/>
                      <w:lang w:val="sv-SE" w:eastAsia="zh-CN"/>
                    </w:rPr>
                  </w:rPrChange>
                </w:rPr>
                <w:t>K3</w:t>
              </w:r>
              <w:r w:rsidRPr="00902CDE">
                <w:rPr>
                  <w:lang w:val="sv-SE"/>
                  <w:rPrChange w:id="2230" w:author="Erika Almeida" w:date="2022-04-13T11:14:00Z">
                    <w:rPr>
                      <w:lang w:val="sv-SE"/>
                    </w:rPr>
                  </w:rPrChange>
                </w:rPr>
                <w:t xml:space="preserve"> (3 x </w:t>
              </w:r>
              <w:r w:rsidRPr="00902CDE">
                <w:rPr>
                  <w:lang w:val="sv-SE"/>
                  <w:rPrChange w:id="2231" w:author="Erika Almeida" w:date="2022-04-13T11:14:00Z">
                    <w:rPr>
                      <w:rFonts w:cs="Arial"/>
                      <w:lang w:val="sv-SE" w:eastAsia="zh-CN"/>
                    </w:rPr>
                  </w:rPrChange>
                </w:rPr>
                <w:t>K3</w:t>
              </w:r>
              <w:r w:rsidRPr="00902CDE">
                <w:rPr>
                  <w:lang w:val="sv-SE"/>
                  <w:rPrChange w:id="2232" w:author="Erika Almeida" w:date="2022-04-13T11:14:00Z">
                    <w:rPr>
                      <w:lang w:val="sv-SE"/>
                    </w:rPr>
                  </w:rPrChange>
                </w:rPr>
                <w:t>)</w:t>
              </w:r>
            </w:ins>
          </w:p>
        </w:tc>
      </w:tr>
      <w:tr w:rsidR="00ED1C15" w:rsidRPr="00AD5C2C" w14:paraId="595CB819" w14:textId="77777777" w:rsidTr="00DD1065">
        <w:trPr>
          <w:trHeight w:val="336"/>
          <w:ins w:id="2233" w:author="Santhan Thangarasa" w:date="2022-03-04T23:25:00Z"/>
        </w:trPr>
        <w:tc>
          <w:tcPr>
            <w:tcW w:w="0" w:type="auto"/>
          </w:tcPr>
          <w:p w14:paraId="6BC9B6B9" w14:textId="77777777" w:rsidR="00ED1C15" w:rsidRPr="0082197E" w:rsidRDefault="00ED1C15" w:rsidP="00DD1065">
            <w:pPr>
              <w:rPr>
                <w:ins w:id="2234" w:author="Santhan Thangarasa" w:date="2022-03-04T23:25:00Z"/>
                <w:rFonts w:ascii="Arial" w:eastAsia="SimSun" w:hAnsi="Arial" w:cs="Arial"/>
                <w:sz w:val="18"/>
                <w:lang w:eastAsia="zh-CN"/>
              </w:rPr>
            </w:pPr>
            <w:ins w:id="2235" w:author="Santhan Thangarasa" w:date="2022-03-04T23:25:00Z">
              <w:r w:rsidRPr="0082197E">
                <w:rPr>
                  <w:rFonts w:ascii="Arial" w:eastAsia="SimSun" w:hAnsi="Arial" w:cs="Arial"/>
                  <w:sz w:val="18"/>
                  <w:lang w:eastAsia="zh-CN"/>
                </w:rPr>
                <w:t>5.12</w:t>
              </w:r>
            </w:ins>
          </w:p>
        </w:tc>
        <w:tc>
          <w:tcPr>
            <w:tcW w:w="0" w:type="auto"/>
          </w:tcPr>
          <w:p w14:paraId="3473BE29" w14:textId="77777777" w:rsidR="00ED1C15" w:rsidRPr="00902CDE" w:rsidRDefault="00ED1C15">
            <w:pPr>
              <w:pStyle w:val="TAC"/>
              <w:rPr>
                <w:ins w:id="2236" w:author="Santhan Thangarasa" w:date="2022-03-04T23:25:00Z"/>
                <w:rFonts w:eastAsia="SimSun"/>
                <w:lang w:val="sv-SE"/>
                <w:rPrChange w:id="2237" w:author="Erika Almeida" w:date="2022-04-13T11:14:00Z">
                  <w:rPr>
                    <w:ins w:id="2238" w:author="Santhan Thangarasa" w:date="2022-03-04T23:25:00Z"/>
                    <w:rFonts w:ascii="Arial" w:eastAsia="SimSun" w:hAnsi="Arial" w:cs="Arial"/>
                    <w:sz w:val="18"/>
                    <w:lang w:eastAsia="zh-CN"/>
                  </w:rPr>
                </w:rPrChange>
              </w:rPr>
              <w:pPrChange w:id="2239" w:author="Erika Almeida" w:date="2022-04-13T11:14:00Z">
                <w:pPr/>
              </w:pPrChange>
            </w:pPr>
            <w:ins w:id="2240" w:author="Santhan Thangarasa" w:date="2022-03-04T23:25:00Z">
              <w:r w:rsidRPr="00902CDE">
                <w:rPr>
                  <w:lang w:val="sv-SE"/>
                  <w:rPrChange w:id="2241" w:author="Erika Almeida" w:date="2022-04-13T11:14:00Z">
                    <w:rPr>
                      <w:rFonts w:cs="Arial"/>
                      <w:lang w:eastAsia="zh-CN"/>
                    </w:rPr>
                  </w:rPrChange>
                </w:rPr>
                <w:t>117.76 x K3 (23 x K3)</w:t>
              </w:r>
            </w:ins>
          </w:p>
        </w:tc>
        <w:tc>
          <w:tcPr>
            <w:tcW w:w="0" w:type="auto"/>
          </w:tcPr>
          <w:p w14:paraId="5752F48C" w14:textId="77777777" w:rsidR="00ED1C15" w:rsidRPr="00902CDE" w:rsidRDefault="00ED1C15">
            <w:pPr>
              <w:pStyle w:val="TAC"/>
              <w:rPr>
                <w:ins w:id="2242" w:author="Santhan Thangarasa" w:date="2022-03-04T23:25:00Z"/>
                <w:rFonts w:eastAsia="SimSun"/>
                <w:lang w:val="sv-SE"/>
                <w:rPrChange w:id="2243" w:author="Erika Almeida" w:date="2022-04-13T11:14:00Z">
                  <w:rPr>
                    <w:ins w:id="2244" w:author="Santhan Thangarasa" w:date="2022-03-04T23:25:00Z"/>
                    <w:rFonts w:ascii="Arial" w:eastAsia="SimSun" w:hAnsi="Arial" w:cs="Arial"/>
                    <w:sz w:val="18"/>
                    <w:lang w:eastAsia="zh-CN"/>
                  </w:rPr>
                </w:rPrChange>
              </w:rPr>
              <w:pPrChange w:id="2245" w:author="Erika Almeida" w:date="2022-04-13T11:14:00Z">
                <w:pPr/>
              </w:pPrChange>
            </w:pPr>
            <w:ins w:id="2246" w:author="Santhan Thangarasa" w:date="2022-03-04T23:25:00Z">
              <w:r w:rsidRPr="00902CDE">
                <w:rPr>
                  <w:lang w:val="sv-SE"/>
                  <w:rPrChange w:id="2247" w:author="Erika Almeida" w:date="2022-04-13T11:14:00Z">
                    <w:rPr>
                      <w:rFonts w:cs="Arial"/>
                      <w:lang w:eastAsia="zh-CN"/>
                    </w:rPr>
                  </w:rPrChange>
                </w:rPr>
                <w:t>5.12 x K3 (1 x K3)</w:t>
              </w:r>
            </w:ins>
          </w:p>
        </w:tc>
        <w:tc>
          <w:tcPr>
            <w:tcW w:w="0" w:type="auto"/>
          </w:tcPr>
          <w:p w14:paraId="247C8DE8" w14:textId="77777777" w:rsidR="00ED1C15" w:rsidRPr="00902CDE" w:rsidRDefault="00ED1C15">
            <w:pPr>
              <w:pStyle w:val="TAC"/>
              <w:rPr>
                <w:ins w:id="2248" w:author="Santhan Thangarasa" w:date="2022-03-04T23:25:00Z"/>
                <w:rFonts w:eastAsia="SimSun"/>
                <w:lang w:val="sv-SE"/>
                <w:rPrChange w:id="2249" w:author="Erika Almeida" w:date="2022-04-13T11:14:00Z">
                  <w:rPr>
                    <w:ins w:id="2250" w:author="Santhan Thangarasa" w:date="2022-03-04T23:25:00Z"/>
                    <w:rFonts w:ascii="Arial" w:eastAsia="SimSun" w:hAnsi="Arial" w:cs="Arial"/>
                    <w:sz w:val="18"/>
                    <w:lang w:eastAsia="zh-CN"/>
                  </w:rPr>
                </w:rPrChange>
              </w:rPr>
              <w:pPrChange w:id="2251" w:author="Erika Almeida" w:date="2022-04-13T11:14:00Z">
                <w:pPr/>
              </w:pPrChange>
            </w:pPr>
            <w:ins w:id="2252" w:author="Santhan Thangarasa" w:date="2022-03-04T23:25:00Z">
              <w:r w:rsidRPr="00902CDE">
                <w:rPr>
                  <w:lang w:val="sv-SE"/>
                  <w:rPrChange w:id="2253" w:author="Erika Almeida" w:date="2022-04-13T11:14:00Z">
                    <w:rPr>
                      <w:rFonts w:cs="Arial"/>
                      <w:lang w:eastAsia="zh-CN"/>
                    </w:rPr>
                  </w:rPrChange>
                </w:rPr>
                <w:t>10.24 x K3 (2 x K3)</w:t>
              </w:r>
            </w:ins>
          </w:p>
        </w:tc>
      </w:tr>
      <w:tr w:rsidR="00ED1C15" w:rsidRPr="00AD5C2C" w14:paraId="46FBAD70" w14:textId="77777777" w:rsidTr="00DD1065">
        <w:trPr>
          <w:trHeight w:val="336"/>
          <w:ins w:id="2254" w:author="Santhan Thangarasa" w:date="2022-03-04T23:25:00Z"/>
        </w:trPr>
        <w:tc>
          <w:tcPr>
            <w:tcW w:w="0" w:type="auto"/>
          </w:tcPr>
          <w:p w14:paraId="550F8779" w14:textId="77777777" w:rsidR="00ED1C15" w:rsidRPr="0082197E" w:rsidRDefault="00ED1C15" w:rsidP="00DD1065">
            <w:pPr>
              <w:rPr>
                <w:ins w:id="2255" w:author="Santhan Thangarasa" w:date="2022-03-04T23:25:00Z"/>
                <w:rFonts w:ascii="Arial" w:eastAsia="SimSun" w:hAnsi="Arial" w:cs="Arial"/>
                <w:sz w:val="18"/>
                <w:lang w:eastAsia="zh-CN"/>
              </w:rPr>
            </w:pPr>
            <w:ins w:id="2256" w:author="Santhan Thangarasa" w:date="2022-03-04T23:25:00Z">
              <w:r w:rsidRPr="0082197E">
                <w:rPr>
                  <w:rFonts w:ascii="Arial" w:eastAsia="SimSun" w:hAnsi="Arial" w:cs="Arial"/>
                  <w:sz w:val="18"/>
                  <w:lang w:eastAsia="zh-CN"/>
                </w:rPr>
                <w:t>10.24</w:t>
              </w:r>
            </w:ins>
          </w:p>
        </w:tc>
        <w:tc>
          <w:tcPr>
            <w:tcW w:w="0" w:type="auto"/>
          </w:tcPr>
          <w:p w14:paraId="4FCD187A" w14:textId="77777777" w:rsidR="00ED1C15" w:rsidRPr="00902CDE" w:rsidRDefault="00ED1C15">
            <w:pPr>
              <w:pStyle w:val="TAC"/>
              <w:rPr>
                <w:ins w:id="2257" w:author="Santhan Thangarasa" w:date="2022-03-04T23:25:00Z"/>
                <w:rFonts w:eastAsia="SimSun"/>
                <w:lang w:val="sv-SE"/>
                <w:rPrChange w:id="2258" w:author="Erika Almeida" w:date="2022-04-13T11:14:00Z">
                  <w:rPr>
                    <w:ins w:id="2259" w:author="Santhan Thangarasa" w:date="2022-03-04T23:25:00Z"/>
                    <w:rFonts w:ascii="Arial" w:eastAsia="SimSun" w:hAnsi="Arial" w:cs="Arial"/>
                    <w:sz w:val="18"/>
                    <w:lang w:eastAsia="zh-CN"/>
                  </w:rPr>
                </w:rPrChange>
              </w:rPr>
              <w:pPrChange w:id="2260" w:author="Erika Almeida" w:date="2022-04-13T11:14:00Z">
                <w:pPr/>
              </w:pPrChange>
            </w:pPr>
            <w:ins w:id="2261" w:author="Santhan Thangarasa" w:date="2022-03-04T23:25:00Z">
              <w:r w:rsidRPr="00902CDE">
                <w:rPr>
                  <w:lang w:val="sv-SE"/>
                  <w:rPrChange w:id="2262" w:author="Erika Almeida" w:date="2022-04-13T11:14:00Z">
                    <w:rPr>
                      <w:rFonts w:cs="Arial"/>
                      <w:lang w:eastAsia="zh-CN"/>
                    </w:rPr>
                  </w:rPrChange>
                </w:rPr>
                <w:t>235.52 x K3 (23 x K3)</w:t>
              </w:r>
            </w:ins>
          </w:p>
        </w:tc>
        <w:tc>
          <w:tcPr>
            <w:tcW w:w="0" w:type="auto"/>
          </w:tcPr>
          <w:p w14:paraId="0A30F344" w14:textId="77777777" w:rsidR="00ED1C15" w:rsidRPr="00902CDE" w:rsidRDefault="00ED1C15">
            <w:pPr>
              <w:pStyle w:val="TAC"/>
              <w:rPr>
                <w:ins w:id="2263" w:author="Santhan Thangarasa" w:date="2022-03-04T23:25:00Z"/>
                <w:rFonts w:eastAsia="SimSun"/>
                <w:lang w:val="sv-SE"/>
                <w:rPrChange w:id="2264" w:author="Erika Almeida" w:date="2022-04-13T11:14:00Z">
                  <w:rPr>
                    <w:ins w:id="2265" w:author="Santhan Thangarasa" w:date="2022-03-04T23:25:00Z"/>
                    <w:rFonts w:ascii="Arial" w:eastAsia="SimSun" w:hAnsi="Arial" w:cs="Arial"/>
                    <w:sz w:val="18"/>
                    <w:lang w:eastAsia="zh-CN"/>
                  </w:rPr>
                </w:rPrChange>
              </w:rPr>
              <w:pPrChange w:id="2266" w:author="Erika Almeida" w:date="2022-04-13T11:14:00Z">
                <w:pPr/>
              </w:pPrChange>
            </w:pPr>
            <w:ins w:id="2267" w:author="Santhan Thangarasa" w:date="2022-03-04T23:25:00Z">
              <w:r w:rsidRPr="00902CDE">
                <w:rPr>
                  <w:lang w:val="sv-SE"/>
                  <w:rPrChange w:id="2268" w:author="Erika Almeida" w:date="2022-04-13T11:14:00Z">
                    <w:rPr>
                      <w:rFonts w:cs="Arial"/>
                      <w:lang w:eastAsia="zh-CN"/>
                    </w:rPr>
                  </w:rPrChange>
                </w:rPr>
                <w:t>10.24 x K3 (1 x K3)</w:t>
              </w:r>
            </w:ins>
          </w:p>
        </w:tc>
        <w:tc>
          <w:tcPr>
            <w:tcW w:w="0" w:type="auto"/>
          </w:tcPr>
          <w:p w14:paraId="12F11D3F" w14:textId="77777777" w:rsidR="00ED1C15" w:rsidRPr="00902CDE" w:rsidRDefault="00ED1C15">
            <w:pPr>
              <w:pStyle w:val="TAC"/>
              <w:rPr>
                <w:ins w:id="2269" w:author="Santhan Thangarasa" w:date="2022-03-04T23:25:00Z"/>
                <w:rFonts w:eastAsia="SimSun"/>
                <w:lang w:val="sv-SE"/>
                <w:rPrChange w:id="2270" w:author="Erika Almeida" w:date="2022-04-13T11:14:00Z">
                  <w:rPr>
                    <w:ins w:id="2271" w:author="Santhan Thangarasa" w:date="2022-03-04T23:25:00Z"/>
                    <w:rFonts w:ascii="Arial" w:eastAsia="SimSun" w:hAnsi="Arial" w:cs="Arial"/>
                    <w:sz w:val="18"/>
                    <w:lang w:eastAsia="zh-CN"/>
                  </w:rPr>
                </w:rPrChange>
              </w:rPr>
              <w:pPrChange w:id="2272" w:author="Erika Almeida" w:date="2022-04-13T11:14:00Z">
                <w:pPr/>
              </w:pPrChange>
            </w:pPr>
            <w:ins w:id="2273" w:author="Santhan Thangarasa" w:date="2022-03-04T23:25:00Z">
              <w:r w:rsidRPr="00902CDE">
                <w:rPr>
                  <w:lang w:val="sv-SE"/>
                  <w:rPrChange w:id="2274" w:author="Erika Almeida" w:date="2022-04-13T11:14:00Z">
                    <w:rPr>
                      <w:rFonts w:cs="Arial"/>
                      <w:lang w:eastAsia="zh-CN"/>
                    </w:rPr>
                  </w:rPrChange>
                </w:rPr>
                <w:t>20.48 x K3 (2 x K3)</w:t>
              </w:r>
            </w:ins>
          </w:p>
        </w:tc>
      </w:tr>
      <w:tr w:rsidR="00ED1C15" w:rsidRPr="00AD5C2C" w14:paraId="1B7B969F" w14:textId="77777777" w:rsidTr="00DD1065">
        <w:trPr>
          <w:trHeight w:val="336"/>
          <w:ins w:id="2275" w:author="Santhan Thangarasa" w:date="2022-03-04T23:25:00Z"/>
        </w:trPr>
        <w:tc>
          <w:tcPr>
            <w:tcW w:w="0" w:type="auto"/>
            <w:gridSpan w:val="4"/>
          </w:tcPr>
          <w:p w14:paraId="40397A54" w14:textId="77777777" w:rsidR="00ED1C15" w:rsidRPr="0082197E" w:rsidRDefault="00ED1C15" w:rsidP="00DD1065">
            <w:pPr>
              <w:pStyle w:val="TAN"/>
              <w:rPr>
                <w:ins w:id="2276" w:author="Santhan Thangarasa" w:date="2022-03-04T23:25:00Z"/>
                <w:snapToGrid w:val="0"/>
                <w:lang w:eastAsia="zh-CN"/>
              </w:rPr>
            </w:pPr>
            <w:ins w:id="2277" w:author="Santhan Thangarasa" w:date="2022-03-04T23:25:00Z">
              <w:r w:rsidRPr="0082197E">
                <w:rPr>
                  <w:snapToGrid w:val="0"/>
                  <w:lang w:eastAsia="zh-CN"/>
                </w:rPr>
                <w:lastRenderedPageBreak/>
                <w:t>Note 1:</w:t>
              </w:r>
              <w:r w:rsidRPr="0082197E">
                <w:rPr>
                  <w:lang w:val="en-US"/>
                </w:rPr>
                <w:tab/>
              </w:r>
              <w:r w:rsidRPr="0082197E">
                <w:rPr>
                  <w:snapToGrid w:val="0"/>
                  <w:lang w:eastAsia="zh-CN"/>
                </w:rPr>
                <w:t>M2 = 1.5 if SMTC periodicity</w:t>
              </w:r>
              <w:r w:rsidRPr="0082197E">
                <w:t xml:space="preserve"> </w:t>
              </w:r>
              <w:r w:rsidRPr="0082197E">
                <w:rPr>
                  <w:snapToGrid w:val="0"/>
                  <w:lang w:eastAsia="zh-CN"/>
                </w:rPr>
                <w:t xml:space="preserve">of measured intra-frequency cell &gt; 20 </w:t>
              </w:r>
              <w:proofErr w:type="spellStart"/>
              <w:r w:rsidRPr="0082197E">
                <w:rPr>
                  <w:snapToGrid w:val="0"/>
                  <w:lang w:eastAsia="zh-CN"/>
                </w:rPr>
                <w:t>ms</w:t>
              </w:r>
              <w:proofErr w:type="spellEnd"/>
              <w:r w:rsidRPr="0082197E">
                <w:rPr>
                  <w:snapToGrid w:val="0"/>
                  <w:lang w:eastAsia="zh-CN"/>
                </w:rPr>
                <w:t>; otherwise M2=1.</w:t>
              </w:r>
              <w:r w:rsidRPr="0082197E">
                <w:t xml:space="preserve"> </w:t>
              </w:r>
              <w:r w:rsidRPr="0082197E">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82197E">
                <w:rPr>
                  <w:snapToGrid w:val="0"/>
                  <w:lang w:eastAsia="zh-CN"/>
                </w:rPr>
                <w:t>T</w:t>
              </w:r>
              <w:r w:rsidRPr="0082197E">
                <w:rPr>
                  <w:snapToGrid w:val="0"/>
                  <w:vertAlign w:val="subscript"/>
                  <w:lang w:eastAsia="zh-CN"/>
                </w:rPr>
                <w:t>detect</w:t>
              </w:r>
              <w:proofErr w:type="spellEnd"/>
              <w:r w:rsidRPr="0082197E">
                <w:rPr>
                  <w:snapToGrid w:val="0"/>
                  <w:vertAlign w:val="subscript"/>
                  <w:lang w:eastAsia="zh-CN"/>
                </w:rPr>
                <w:t xml:space="preserve">, </w:t>
              </w:r>
              <w:proofErr w:type="spellStart"/>
              <w:r w:rsidRPr="0082197E">
                <w:rPr>
                  <w:snapToGrid w:val="0"/>
                  <w:vertAlign w:val="subscript"/>
                  <w:lang w:eastAsia="zh-CN"/>
                </w:rPr>
                <w:t>NR_intra</w:t>
              </w:r>
              <w:proofErr w:type="spellEnd"/>
              <w:r w:rsidRPr="0082197E">
                <w:rPr>
                  <w:snapToGrid w:val="0"/>
                  <w:vertAlign w:val="subscript"/>
                  <w:lang w:eastAsia="zh-CN"/>
                </w:rPr>
                <w:t xml:space="preserve"> </w:t>
              </w:r>
              <w:r w:rsidRPr="0082197E">
                <w:rPr>
                  <w:snapToGrid w:val="0"/>
                  <w:lang w:eastAsia="zh-CN"/>
                </w:rPr>
                <w:t>is expected.</w:t>
              </w:r>
            </w:ins>
          </w:p>
          <w:p w14:paraId="7816BDC8" w14:textId="77777777" w:rsidR="00ED1C15" w:rsidRPr="0082197E" w:rsidRDefault="00ED1C15">
            <w:pPr>
              <w:pStyle w:val="TAN"/>
              <w:rPr>
                <w:ins w:id="2278" w:author="Santhan Thangarasa" w:date="2022-03-04T23:25:00Z"/>
                <w:rFonts w:eastAsia="SimSun" w:cs="Arial"/>
                <w:lang w:eastAsia="zh-CN"/>
              </w:rPr>
              <w:pPrChange w:id="2279" w:author="Erika Almeida" w:date="2022-04-13T11:14:00Z">
                <w:pPr/>
              </w:pPrChange>
            </w:pPr>
            <w:ins w:id="2280" w:author="Santhan Thangarasa" w:date="2022-03-04T23:25:00Z">
              <w:r w:rsidRPr="0082197E">
                <w:rPr>
                  <w:snapToGrid w:val="0"/>
                  <w:lang w:eastAsia="zh-CN"/>
                </w:rPr>
                <w:t>Note 2:</w:t>
              </w:r>
              <w:r w:rsidRPr="00902CDE">
                <w:rPr>
                  <w:snapToGrid w:val="0"/>
                  <w:lang w:eastAsia="zh-CN"/>
                  <w:rPrChange w:id="2281" w:author="Erika Almeida" w:date="2022-04-13T11:14:00Z">
                    <w:rPr>
                      <w:lang w:val="en-US"/>
                    </w:rPr>
                  </w:rPrChange>
                </w:rPr>
                <w:tab/>
              </w:r>
              <w:r w:rsidRPr="0082197E">
                <w:rPr>
                  <w:snapToGrid w:val="0"/>
                  <w:lang w:eastAsia="zh-CN"/>
                </w:rPr>
                <w:t xml:space="preserve">K3 = 6 is the measurement relaxation factor applicable for UE fulfilling the </w:t>
              </w:r>
              <w:r w:rsidRPr="00902CDE">
                <w:rPr>
                  <w:snapToGrid w:val="0"/>
                  <w:lang w:eastAsia="zh-CN"/>
                  <w:rPrChange w:id="2282" w:author="Erika Almeida" w:date="2022-04-13T11:14:00Z">
                    <w:rPr>
                      <w:i/>
                      <w:noProof/>
                      <w:lang w:eastAsia="en-GB"/>
                    </w:rPr>
                  </w:rPrChange>
                </w:rPr>
                <w:t xml:space="preserve">stationaryMobilityEvaluation </w:t>
              </w:r>
              <w:r w:rsidRPr="00902CDE">
                <w:rPr>
                  <w:snapToGrid w:val="0"/>
                  <w:lang w:eastAsia="zh-CN"/>
                  <w:rPrChange w:id="2283" w:author="Erika Almeida" w:date="2022-04-13T11:14:00Z">
                    <w:rPr>
                      <w:lang w:eastAsia="zh-CN"/>
                    </w:rPr>
                  </w:rPrChange>
                </w:rPr>
                <w:t>[2]</w:t>
              </w:r>
              <w:r w:rsidRPr="0082197E">
                <w:rPr>
                  <w:snapToGrid w:val="0"/>
                  <w:lang w:eastAsia="zh-CN"/>
                </w:rPr>
                <w:t xml:space="preserve"> criterion.</w:t>
              </w:r>
            </w:ins>
          </w:p>
        </w:tc>
      </w:tr>
    </w:tbl>
    <w:p w14:paraId="6F4E1A11" w14:textId="77777777" w:rsidR="00ED1C15" w:rsidRPr="00AD5C2C" w:rsidRDefault="00ED1C15" w:rsidP="00ED1C15">
      <w:pPr>
        <w:pStyle w:val="B10"/>
        <w:ind w:left="0" w:firstLine="0"/>
        <w:rPr>
          <w:ins w:id="2284" w:author="Santhan Thangarasa" w:date="2022-03-04T23:25:00Z"/>
          <w:noProof/>
        </w:rPr>
      </w:pPr>
    </w:p>
    <w:p w14:paraId="224AE2E2" w14:textId="77777777" w:rsidR="00ED1C15" w:rsidRPr="00AD5C2C" w:rsidRDefault="00ED1C15" w:rsidP="00ED1C15">
      <w:pPr>
        <w:pStyle w:val="TH"/>
        <w:rPr>
          <w:ins w:id="2285" w:author="Santhan Thangarasa" w:date="2022-03-04T23:25:00Z"/>
          <w:lang w:val="en-US"/>
        </w:rPr>
      </w:pPr>
      <w:ins w:id="2286" w:author="Santhan Thangarasa" w:date="2022-03-04T23:25:00Z">
        <w:r w:rsidRPr="0082197E">
          <w:rPr>
            <w:lang w:val="en-US"/>
          </w:rPr>
          <w:t xml:space="preserve">Table 4.2B.2.10.2-4: </w:t>
        </w:r>
        <w:proofErr w:type="spellStart"/>
        <w:r w:rsidRPr="0082197E">
          <w:rPr>
            <w:lang w:val="en-US"/>
          </w:rPr>
          <w:t>T</w:t>
        </w:r>
        <w:r w:rsidRPr="0082197E">
          <w:rPr>
            <w:vertAlign w:val="subscript"/>
            <w:lang w:val="en-US"/>
          </w:rPr>
          <w:t>detect,NR_Inter_RedCap</w:t>
        </w:r>
        <w:proofErr w:type="spellEnd"/>
        <w:r w:rsidRPr="0082197E">
          <w:rPr>
            <w:lang w:val="en-US"/>
          </w:rPr>
          <w:t xml:space="preserve">, </w:t>
        </w:r>
        <w:proofErr w:type="spellStart"/>
        <w:r w:rsidRPr="0082197E">
          <w:rPr>
            <w:lang w:val="en-US"/>
          </w:rPr>
          <w:t>T</w:t>
        </w:r>
        <w:r w:rsidRPr="0082197E">
          <w:rPr>
            <w:vertAlign w:val="subscript"/>
            <w:lang w:val="en-US"/>
          </w:rPr>
          <w:t>measure,NR_Inter_RedCap</w:t>
        </w:r>
        <w:proofErr w:type="spellEnd"/>
        <w:r w:rsidRPr="0082197E">
          <w:rPr>
            <w:lang w:val="en-US"/>
          </w:rPr>
          <w:t xml:space="preserve"> and </w:t>
        </w:r>
        <w:proofErr w:type="spellStart"/>
        <w:r w:rsidRPr="0082197E">
          <w:rPr>
            <w:lang w:val="en-US"/>
          </w:rPr>
          <w:t>T</w:t>
        </w:r>
        <w:r w:rsidRPr="0082197E">
          <w:rPr>
            <w:vertAlign w:val="subscript"/>
            <w:lang w:val="en-US"/>
          </w:rPr>
          <w:t>evaluate,NR_Inter_RedCap</w:t>
        </w:r>
        <w:proofErr w:type="spellEnd"/>
        <w:r w:rsidRPr="0082197E">
          <w:rPr>
            <w:lang w:val="en-US"/>
          </w:rPr>
          <w:t xml:space="preserve"> for UE configured with eDRX_IDLE cycle (Frequency range FR2)</w:t>
        </w:r>
      </w:ins>
    </w:p>
    <w:tbl>
      <w:tblPr>
        <w:tblStyle w:val="Tabellengitternetz1"/>
        <w:tblW w:w="0" w:type="auto"/>
        <w:tblLook w:val="04A0" w:firstRow="1" w:lastRow="0" w:firstColumn="1" w:lastColumn="0" w:noHBand="0" w:noVBand="1"/>
      </w:tblPr>
      <w:tblGrid>
        <w:gridCol w:w="1685"/>
        <w:gridCol w:w="2561"/>
        <w:gridCol w:w="2701"/>
        <w:gridCol w:w="2682"/>
      </w:tblGrid>
      <w:tr w:rsidR="00ED1C15" w:rsidRPr="00AD5C2C" w14:paraId="6BECC624" w14:textId="77777777" w:rsidTr="00DD1065">
        <w:trPr>
          <w:trHeight w:val="673"/>
          <w:ins w:id="2287" w:author="Santhan Thangarasa" w:date="2022-03-04T23:25:00Z"/>
        </w:trPr>
        <w:tc>
          <w:tcPr>
            <w:tcW w:w="0" w:type="auto"/>
            <w:vMerge w:val="restart"/>
            <w:hideMark/>
          </w:tcPr>
          <w:p w14:paraId="2DEEB060" w14:textId="77777777" w:rsidR="00ED1C15" w:rsidRPr="0082197E" w:rsidRDefault="00ED1C15" w:rsidP="00DD1065">
            <w:pPr>
              <w:rPr>
                <w:ins w:id="2288" w:author="Santhan Thangarasa" w:date="2022-03-04T23:25:00Z"/>
                <w:rFonts w:ascii="Arial" w:eastAsia="SimSun" w:hAnsi="Arial" w:cs="Arial"/>
                <w:sz w:val="18"/>
                <w:lang w:val="en-US" w:eastAsia="zh-CN"/>
              </w:rPr>
            </w:pPr>
            <w:ins w:id="2289" w:author="Santhan Thangarasa" w:date="2022-03-04T23:25:00Z">
              <w:r w:rsidRPr="0082197E">
                <w:rPr>
                  <w:rFonts w:ascii="Arial" w:eastAsia="SimSun" w:hAnsi="Arial" w:cs="Arial"/>
                  <w:b/>
                  <w:sz w:val="18"/>
                  <w:lang w:eastAsia="zh-CN"/>
                </w:rPr>
                <w:t>eDRX_IDLE cycle length [s]</w:t>
              </w:r>
            </w:ins>
          </w:p>
        </w:tc>
        <w:tc>
          <w:tcPr>
            <w:tcW w:w="0" w:type="auto"/>
            <w:vMerge w:val="restart"/>
            <w:hideMark/>
          </w:tcPr>
          <w:p w14:paraId="38F11629" w14:textId="77777777" w:rsidR="00ED1C15" w:rsidRPr="0082197E" w:rsidRDefault="00ED1C15" w:rsidP="00DD1065">
            <w:pPr>
              <w:rPr>
                <w:ins w:id="2290" w:author="Santhan Thangarasa" w:date="2022-03-04T23:25:00Z"/>
                <w:rFonts w:ascii="Arial" w:eastAsia="SimSun" w:hAnsi="Arial" w:cs="Arial"/>
                <w:sz w:val="18"/>
                <w:szCs w:val="18"/>
                <w:lang w:val="en-US" w:eastAsia="zh-CN"/>
              </w:rPr>
            </w:pPr>
            <w:proofErr w:type="spellStart"/>
            <w:ins w:id="2291"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proofErr w:type="spellEnd"/>
              <w:r w:rsidRPr="0082197E">
                <w:rPr>
                  <w:rFonts w:ascii="Arial" w:eastAsia="SimSun" w:hAnsi="Arial" w:cs="Arial"/>
                  <w:b/>
                  <w:bCs/>
                  <w:sz w:val="18"/>
                  <w:szCs w:val="18"/>
                  <w:lang w:eastAsia="zh-CN"/>
                </w:rPr>
                <w:t xml:space="preserve"> </w:t>
              </w:r>
              <w:r w:rsidRPr="0082197E">
                <w:rPr>
                  <w:rFonts w:ascii="Arial" w:eastAsia="SimSun" w:hAnsi="Arial" w:cs="Arial"/>
                  <w:b/>
                  <w:sz w:val="18"/>
                  <w:szCs w:val="18"/>
                  <w:lang w:eastAsia="zh-CN"/>
                </w:rPr>
                <w:t>[s] (number of DRX cycles)</w:t>
              </w:r>
            </w:ins>
          </w:p>
        </w:tc>
        <w:tc>
          <w:tcPr>
            <w:tcW w:w="0" w:type="auto"/>
            <w:vMerge w:val="restart"/>
            <w:hideMark/>
          </w:tcPr>
          <w:p w14:paraId="13EC0115" w14:textId="77777777" w:rsidR="00ED1C15" w:rsidRPr="0082197E" w:rsidRDefault="00ED1C15" w:rsidP="00DD1065">
            <w:pPr>
              <w:rPr>
                <w:ins w:id="2292" w:author="Santhan Thangarasa" w:date="2022-03-04T23:25:00Z"/>
                <w:rFonts w:ascii="Arial" w:eastAsia="SimSun" w:hAnsi="Arial" w:cs="Arial"/>
                <w:sz w:val="18"/>
                <w:szCs w:val="18"/>
                <w:lang w:val="en-US" w:eastAsia="zh-CN"/>
              </w:rPr>
            </w:pPr>
            <w:proofErr w:type="spellStart"/>
            <w:ins w:id="2293" w:author="Santhan Thangarasa" w:date="2022-03-04T23:25:00Z">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proofErr w:type="spellEnd"/>
              <w:r w:rsidRPr="0082197E">
                <w:rPr>
                  <w:rFonts w:ascii="Arial" w:hAnsi="Arial" w:cs="Arial"/>
                  <w:b/>
                  <w:sz w:val="18"/>
                  <w:szCs w:val="18"/>
                  <w:lang w:val="en-US"/>
                </w:rPr>
                <w:t xml:space="preserve"> </w:t>
              </w:r>
              <w:r w:rsidRPr="0082197E">
                <w:rPr>
                  <w:rFonts w:ascii="Arial" w:eastAsia="SimSun" w:hAnsi="Arial" w:cs="Arial"/>
                  <w:b/>
                  <w:sz w:val="18"/>
                  <w:szCs w:val="18"/>
                  <w:lang w:eastAsia="zh-CN"/>
                </w:rPr>
                <w:t>[s] (number of DRX cycles)</w:t>
              </w:r>
            </w:ins>
          </w:p>
        </w:tc>
        <w:tc>
          <w:tcPr>
            <w:tcW w:w="0" w:type="auto"/>
            <w:vMerge w:val="restart"/>
            <w:hideMark/>
          </w:tcPr>
          <w:p w14:paraId="5FF24277" w14:textId="77777777" w:rsidR="00ED1C15" w:rsidRPr="00AD5C2C" w:rsidRDefault="00ED1C15" w:rsidP="00DD1065">
            <w:pPr>
              <w:rPr>
                <w:ins w:id="2294" w:author="Santhan Thangarasa" w:date="2022-03-04T23:25:00Z"/>
                <w:rFonts w:ascii="Arial" w:eastAsia="SimSun" w:hAnsi="Arial" w:cs="Arial"/>
                <w:sz w:val="18"/>
                <w:szCs w:val="18"/>
                <w:lang w:val="en-US" w:eastAsia="zh-CN"/>
              </w:rPr>
            </w:pPr>
            <w:proofErr w:type="spellStart"/>
            <w:ins w:id="2295" w:author="Santhan Thangarasa" w:date="2022-03-04T23:25:00Z">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proofErr w:type="spellEnd"/>
              <w:r w:rsidRPr="00AD5C2C">
                <w:rPr>
                  <w:rFonts w:ascii="Arial" w:hAnsi="Arial" w:cs="Arial"/>
                  <w:b/>
                  <w:sz w:val="18"/>
                  <w:szCs w:val="18"/>
                  <w:vertAlign w:val="subscript"/>
                  <w:lang w:val="en-US"/>
                </w:rPr>
                <w:t xml:space="preserve"> </w:t>
              </w:r>
              <w:r w:rsidRPr="00AD5C2C">
                <w:rPr>
                  <w:rFonts w:ascii="Arial" w:eastAsia="SimSun" w:hAnsi="Arial" w:cs="Arial"/>
                  <w:b/>
                  <w:sz w:val="18"/>
                  <w:szCs w:val="18"/>
                  <w:lang w:eastAsia="zh-CN"/>
                </w:rPr>
                <w:t>[s] (number of DRX cycles)</w:t>
              </w:r>
            </w:ins>
          </w:p>
        </w:tc>
      </w:tr>
      <w:tr w:rsidR="00ED1C15" w:rsidRPr="00AD5C2C" w14:paraId="3FB90489" w14:textId="77777777" w:rsidTr="00DD1065">
        <w:trPr>
          <w:trHeight w:val="230"/>
          <w:ins w:id="2296" w:author="Santhan Thangarasa" w:date="2022-03-04T23:25:00Z"/>
        </w:trPr>
        <w:tc>
          <w:tcPr>
            <w:tcW w:w="0" w:type="auto"/>
            <w:vMerge/>
            <w:hideMark/>
          </w:tcPr>
          <w:p w14:paraId="757A3708" w14:textId="77777777" w:rsidR="00ED1C15" w:rsidRPr="0082197E" w:rsidRDefault="00ED1C15" w:rsidP="00DD1065">
            <w:pPr>
              <w:rPr>
                <w:ins w:id="2297" w:author="Santhan Thangarasa" w:date="2022-03-04T23:25:00Z"/>
                <w:rFonts w:ascii="Arial" w:eastAsia="SimSun" w:hAnsi="Arial" w:cs="Arial"/>
                <w:sz w:val="18"/>
                <w:lang w:val="en-US" w:eastAsia="zh-CN"/>
              </w:rPr>
            </w:pPr>
          </w:p>
        </w:tc>
        <w:tc>
          <w:tcPr>
            <w:tcW w:w="0" w:type="auto"/>
            <w:vMerge/>
            <w:hideMark/>
          </w:tcPr>
          <w:p w14:paraId="6C9E13BB" w14:textId="77777777" w:rsidR="00ED1C15" w:rsidRPr="0082197E" w:rsidRDefault="00ED1C15" w:rsidP="00DD1065">
            <w:pPr>
              <w:rPr>
                <w:ins w:id="2298" w:author="Santhan Thangarasa" w:date="2022-03-04T23:25:00Z"/>
                <w:rFonts w:ascii="Arial" w:eastAsia="SimSun" w:hAnsi="Arial" w:cs="Arial"/>
                <w:sz w:val="18"/>
                <w:lang w:val="en-US" w:eastAsia="zh-CN"/>
              </w:rPr>
            </w:pPr>
          </w:p>
        </w:tc>
        <w:tc>
          <w:tcPr>
            <w:tcW w:w="0" w:type="auto"/>
            <w:vMerge/>
            <w:hideMark/>
          </w:tcPr>
          <w:p w14:paraId="0767E772" w14:textId="77777777" w:rsidR="00ED1C15" w:rsidRPr="0082197E" w:rsidRDefault="00ED1C15" w:rsidP="00DD1065">
            <w:pPr>
              <w:rPr>
                <w:ins w:id="2299" w:author="Santhan Thangarasa" w:date="2022-03-04T23:25:00Z"/>
                <w:rFonts w:ascii="Arial" w:eastAsia="SimSun" w:hAnsi="Arial" w:cs="Arial"/>
                <w:sz w:val="18"/>
                <w:lang w:val="en-US" w:eastAsia="zh-CN"/>
              </w:rPr>
            </w:pPr>
          </w:p>
        </w:tc>
        <w:tc>
          <w:tcPr>
            <w:tcW w:w="0" w:type="auto"/>
            <w:vMerge/>
            <w:hideMark/>
          </w:tcPr>
          <w:p w14:paraId="3826B34B" w14:textId="77777777" w:rsidR="00ED1C15" w:rsidRPr="00AD5C2C" w:rsidRDefault="00ED1C15" w:rsidP="00DD1065">
            <w:pPr>
              <w:rPr>
                <w:ins w:id="2300" w:author="Santhan Thangarasa" w:date="2022-03-04T23:25:00Z"/>
                <w:rFonts w:ascii="Arial" w:eastAsia="SimSun" w:hAnsi="Arial" w:cs="Arial"/>
                <w:sz w:val="18"/>
                <w:lang w:val="en-US" w:eastAsia="zh-CN"/>
              </w:rPr>
            </w:pPr>
          </w:p>
        </w:tc>
      </w:tr>
      <w:tr w:rsidR="00ED1C15" w:rsidRPr="00AD5C2C" w14:paraId="6691D846" w14:textId="77777777" w:rsidTr="00DD1065">
        <w:trPr>
          <w:trHeight w:val="336"/>
          <w:ins w:id="2301" w:author="Santhan Thangarasa" w:date="2022-03-04T23:25:00Z"/>
        </w:trPr>
        <w:tc>
          <w:tcPr>
            <w:tcW w:w="0" w:type="auto"/>
          </w:tcPr>
          <w:p w14:paraId="37EFCFC4" w14:textId="77777777" w:rsidR="00ED1C15" w:rsidRPr="0082197E" w:rsidRDefault="00ED1C15" w:rsidP="00DD1065">
            <w:pPr>
              <w:rPr>
                <w:ins w:id="2302" w:author="Santhan Thangarasa" w:date="2022-03-04T23:25:00Z"/>
                <w:rFonts w:ascii="Arial" w:eastAsia="SimSun" w:hAnsi="Arial" w:cs="Arial"/>
                <w:sz w:val="18"/>
                <w:lang w:val="en-US" w:eastAsia="zh-CN"/>
              </w:rPr>
            </w:pPr>
            <w:ins w:id="2303" w:author="Santhan Thangarasa" w:date="2022-03-04T23:25:00Z">
              <w:r w:rsidRPr="0082197E">
                <w:rPr>
                  <w:rFonts w:ascii="Arial" w:eastAsia="SimSun" w:hAnsi="Arial" w:cs="Arial"/>
                  <w:sz w:val="18"/>
                  <w:lang w:val="en-US" w:eastAsia="zh-CN"/>
                </w:rPr>
                <w:t>2.56</w:t>
              </w:r>
            </w:ins>
          </w:p>
        </w:tc>
        <w:tc>
          <w:tcPr>
            <w:tcW w:w="0" w:type="auto"/>
          </w:tcPr>
          <w:p w14:paraId="06025D6F" w14:textId="77777777" w:rsidR="00ED1C15" w:rsidRPr="00902CDE" w:rsidRDefault="00ED1C15">
            <w:pPr>
              <w:pStyle w:val="TAC"/>
              <w:rPr>
                <w:ins w:id="2304" w:author="Santhan Thangarasa" w:date="2022-03-04T23:25:00Z"/>
                <w:rFonts w:eastAsia="SimSun"/>
                <w:lang w:val="sv-SE"/>
                <w:rPrChange w:id="2305" w:author="Erika Almeida" w:date="2022-04-13T11:15:00Z">
                  <w:rPr>
                    <w:ins w:id="2306" w:author="Santhan Thangarasa" w:date="2022-03-04T23:25:00Z"/>
                    <w:rFonts w:ascii="Arial" w:eastAsia="SimSun" w:hAnsi="Arial" w:cs="Arial"/>
                    <w:sz w:val="18"/>
                    <w:lang w:eastAsia="zh-CN"/>
                  </w:rPr>
                </w:rPrChange>
              </w:rPr>
              <w:pPrChange w:id="2307" w:author="Erika Almeida" w:date="2022-04-13T11:15:00Z">
                <w:pPr/>
              </w:pPrChange>
            </w:pPr>
            <w:ins w:id="2308" w:author="Santhan Thangarasa" w:date="2022-03-04T23:25:00Z">
              <w:r w:rsidRPr="00D50058">
                <w:rPr>
                  <w:lang w:val="sv-SE"/>
                </w:rPr>
                <w:t xml:space="preserve">58.88 x N1 x </w:t>
              </w:r>
              <w:r w:rsidRPr="00902CDE">
                <w:rPr>
                  <w:lang w:val="sv-SE"/>
                  <w:rPrChange w:id="2309" w:author="Erika Almeida" w:date="2022-04-13T11:15:00Z">
                    <w:rPr>
                      <w:rFonts w:cs="Arial"/>
                      <w:lang w:val="sv-SE" w:eastAsia="zh-CN"/>
                    </w:rPr>
                  </w:rPrChange>
                </w:rPr>
                <w:t>K3</w:t>
              </w:r>
              <w:r w:rsidRPr="00902CDE">
                <w:rPr>
                  <w:lang w:val="sv-SE"/>
                  <w:rPrChange w:id="2310" w:author="Erika Almeida" w:date="2022-04-13T11:15:00Z">
                    <w:rPr>
                      <w:lang w:val="sv-SE"/>
                    </w:rPr>
                  </w:rPrChange>
                </w:rPr>
                <w:t xml:space="preserve"> (23 x N1 x </w:t>
              </w:r>
              <w:r w:rsidRPr="00902CDE">
                <w:rPr>
                  <w:lang w:val="sv-SE"/>
                  <w:rPrChange w:id="2311" w:author="Erika Almeida" w:date="2022-04-13T11:15:00Z">
                    <w:rPr>
                      <w:rFonts w:cs="Arial"/>
                      <w:lang w:val="sv-SE" w:eastAsia="zh-CN"/>
                    </w:rPr>
                  </w:rPrChange>
                </w:rPr>
                <w:t>K3</w:t>
              </w:r>
              <w:r w:rsidRPr="00902CDE">
                <w:rPr>
                  <w:lang w:val="sv-SE"/>
                  <w:rPrChange w:id="2312" w:author="Erika Almeida" w:date="2022-04-13T11:15:00Z">
                    <w:rPr>
                      <w:lang w:val="sv-SE"/>
                    </w:rPr>
                  </w:rPrChange>
                </w:rPr>
                <w:t>)</w:t>
              </w:r>
            </w:ins>
          </w:p>
        </w:tc>
        <w:tc>
          <w:tcPr>
            <w:tcW w:w="0" w:type="auto"/>
          </w:tcPr>
          <w:p w14:paraId="23C72CE3" w14:textId="77777777" w:rsidR="00ED1C15" w:rsidRPr="00902CDE" w:rsidRDefault="00ED1C15">
            <w:pPr>
              <w:pStyle w:val="TAC"/>
              <w:rPr>
                <w:ins w:id="2313" w:author="Santhan Thangarasa" w:date="2022-03-04T23:25:00Z"/>
                <w:rFonts w:eastAsia="SimSun"/>
                <w:lang w:val="sv-SE"/>
                <w:rPrChange w:id="2314" w:author="Erika Almeida" w:date="2022-04-13T11:15:00Z">
                  <w:rPr>
                    <w:ins w:id="2315" w:author="Santhan Thangarasa" w:date="2022-03-04T23:25:00Z"/>
                    <w:rFonts w:ascii="Arial" w:eastAsia="SimSun" w:hAnsi="Arial" w:cs="Arial"/>
                    <w:sz w:val="18"/>
                    <w:lang w:eastAsia="zh-CN"/>
                  </w:rPr>
                </w:rPrChange>
              </w:rPr>
              <w:pPrChange w:id="2316" w:author="Erika Almeida" w:date="2022-04-13T11:15:00Z">
                <w:pPr/>
              </w:pPrChange>
            </w:pPr>
            <w:ins w:id="2317" w:author="Santhan Thangarasa" w:date="2022-03-04T23:25:00Z">
              <w:r w:rsidRPr="00D50058">
                <w:rPr>
                  <w:lang w:val="sv-SE"/>
                </w:rPr>
                <w:t xml:space="preserve">2.56 x N1 x </w:t>
              </w:r>
              <w:r w:rsidRPr="00902CDE">
                <w:rPr>
                  <w:lang w:val="sv-SE"/>
                  <w:rPrChange w:id="2318" w:author="Erika Almeida" w:date="2022-04-13T11:15:00Z">
                    <w:rPr>
                      <w:rFonts w:cs="Arial"/>
                      <w:lang w:val="sv-SE" w:eastAsia="zh-CN"/>
                    </w:rPr>
                  </w:rPrChange>
                </w:rPr>
                <w:t>K3</w:t>
              </w:r>
              <w:r w:rsidRPr="00902CDE">
                <w:rPr>
                  <w:lang w:val="sv-SE"/>
                  <w:rPrChange w:id="2319" w:author="Erika Almeida" w:date="2022-04-13T11:15:00Z">
                    <w:rPr>
                      <w:lang w:val="sv-SE"/>
                    </w:rPr>
                  </w:rPrChange>
                </w:rPr>
                <w:t xml:space="preserve"> (1 x </w:t>
              </w:r>
              <w:r w:rsidRPr="00902CDE">
                <w:rPr>
                  <w:lang w:val="sv-SE"/>
                  <w:rPrChange w:id="2320" w:author="Erika Almeida" w:date="2022-04-13T11:15:00Z">
                    <w:rPr>
                      <w:rFonts w:cs="Arial"/>
                      <w:lang w:val="sv-SE" w:eastAsia="zh-CN"/>
                    </w:rPr>
                  </w:rPrChange>
                </w:rPr>
                <w:t>K3</w:t>
              </w:r>
              <w:r w:rsidRPr="00902CDE">
                <w:rPr>
                  <w:lang w:val="sv-SE"/>
                  <w:rPrChange w:id="2321" w:author="Erika Almeida" w:date="2022-04-13T11:15:00Z">
                    <w:rPr>
                      <w:lang w:val="sv-SE"/>
                    </w:rPr>
                  </w:rPrChange>
                </w:rPr>
                <w:t>)</w:t>
              </w:r>
            </w:ins>
          </w:p>
        </w:tc>
        <w:tc>
          <w:tcPr>
            <w:tcW w:w="0" w:type="auto"/>
          </w:tcPr>
          <w:p w14:paraId="2B11D7D5" w14:textId="77777777" w:rsidR="00ED1C15" w:rsidRPr="00902CDE" w:rsidRDefault="00ED1C15">
            <w:pPr>
              <w:pStyle w:val="TAC"/>
              <w:rPr>
                <w:ins w:id="2322" w:author="Santhan Thangarasa" w:date="2022-03-04T23:25:00Z"/>
                <w:rFonts w:eastAsia="SimSun"/>
                <w:lang w:val="sv-SE"/>
                <w:rPrChange w:id="2323" w:author="Erika Almeida" w:date="2022-04-13T11:15:00Z">
                  <w:rPr>
                    <w:ins w:id="2324" w:author="Santhan Thangarasa" w:date="2022-03-04T23:25:00Z"/>
                    <w:rFonts w:ascii="Arial" w:eastAsia="SimSun" w:hAnsi="Arial" w:cs="Arial"/>
                    <w:sz w:val="18"/>
                    <w:lang w:eastAsia="zh-CN"/>
                  </w:rPr>
                </w:rPrChange>
              </w:rPr>
              <w:pPrChange w:id="2325" w:author="Erika Almeida" w:date="2022-04-13T11:15:00Z">
                <w:pPr/>
              </w:pPrChange>
            </w:pPr>
            <w:ins w:id="2326" w:author="Santhan Thangarasa" w:date="2022-03-04T23:25:00Z">
              <w:r w:rsidRPr="00D50058">
                <w:rPr>
                  <w:lang w:val="sv-SE"/>
                </w:rPr>
                <w:t xml:space="preserve">7.68 x N1 x </w:t>
              </w:r>
              <w:r w:rsidRPr="00902CDE">
                <w:rPr>
                  <w:lang w:val="sv-SE"/>
                  <w:rPrChange w:id="2327" w:author="Erika Almeida" w:date="2022-04-13T11:15:00Z">
                    <w:rPr>
                      <w:rFonts w:cs="Arial"/>
                      <w:lang w:val="sv-SE" w:eastAsia="zh-CN"/>
                    </w:rPr>
                  </w:rPrChange>
                </w:rPr>
                <w:t>K3</w:t>
              </w:r>
              <w:r w:rsidRPr="00902CDE">
                <w:rPr>
                  <w:lang w:val="sv-SE"/>
                  <w:rPrChange w:id="2328" w:author="Erika Almeida" w:date="2022-04-13T11:15:00Z">
                    <w:rPr>
                      <w:lang w:val="sv-SE"/>
                    </w:rPr>
                  </w:rPrChange>
                </w:rPr>
                <w:t xml:space="preserve"> (3 x N1 x </w:t>
              </w:r>
              <w:r w:rsidRPr="00902CDE">
                <w:rPr>
                  <w:lang w:val="sv-SE"/>
                  <w:rPrChange w:id="2329" w:author="Erika Almeida" w:date="2022-04-13T11:15:00Z">
                    <w:rPr>
                      <w:rFonts w:cs="Arial"/>
                      <w:lang w:val="sv-SE" w:eastAsia="zh-CN"/>
                    </w:rPr>
                  </w:rPrChange>
                </w:rPr>
                <w:t>K3</w:t>
              </w:r>
              <w:r w:rsidRPr="00902CDE">
                <w:rPr>
                  <w:lang w:val="sv-SE"/>
                  <w:rPrChange w:id="2330" w:author="Erika Almeida" w:date="2022-04-13T11:15:00Z">
                    <w:rPr>
                      <w:lang w:val="sv-SE"/>
                    </w:rPr>
                  </w:rPrChange>
                </w:rPr>
                <w:t>)</w:t>
              </w:r>
            </w:ins>
          </w:p>
        </w:tc>
      </w:tr>
      <w:tr w:rsidR="00ED1C15" w:rsidRPr="00AD5C2C" w14:paraId="16C9F4C5" w14:textId="77777777" w:rsidTr="00DD1065">
        <w:trPr>
          <w:trHeight w:val="336"/>
          <w:ins w:id="2331" w:author="Santhan Thangarasa" w:date="2022-03-04T23:25:00Z"/>
        </w:trPr>
        <w:tc>
          <w:tcPr>
            <w:tcW w:w="0" w:type="auto"/>
          </w:tcPr>
          <w:p w14:paraId="0422E3BA" w14:textId="77777777" w:rsidR="00ED1C15" w:rsidRPr="0082197E" w:rsidRDefault="00ED1C15" w:rsidP="00DD1065">
            <w:pPr>
              <w:rPr>
                <w:ins w:id="2332" w:author="Santhan Thangarasa" w:date="2022-03-04T23:25:00Z"/>
                <w:rFonts w:ascii="Arial" w:eastAsia="SimSun" w:hAnsi="Arial" w:cs="Arial"/>
                <w:sz w:val="18"/>
                <w:lang w:eastAsia="zh-CN"/>
              </w:rPr>
            </w:pPr>
            <w:ins w:id="2333" w:author="Santhan Thangarasa" w:date="2022-03-04T23:25:00Z">
              <w:r w:rsidRPr="0082197E">
                <w:rPr>
                  <w:rFonts w:ascii="Arial" w:eastAsia="SimSun" w:hAnsi="Arial" w:cs="Arial"/>
                  <w:sz w:val="18"/>
                  <w:lang w:eastAsia="zh-CN"/>
                </w:rPr>
                <w:t>5.12</w:t>
              </w:r>
            </w:ins>
          </w:p>
        </w:tc>
        <w:tc>
          <w:tcPr>
            <w:tcW w:w="0" w:type="auto"/>
          </w:tcPr>
          <w:p w14:paraId="4987186F" w14:textId="77777777" w:rsidR="00ED1C15" w:rsidRPr="00902CDE" w:rsidRDefault="00ED1C15">
            <w:pPr>
              <w:pStyle w:val="TAC"/>
              <w:rPr>
                <w:ins w:id="2334" w:author="Santhan Thangarasa" w:date="2022-03-04T23:25:00Z"/>
                <w:rFonts w:eastAsia="SimSun"/>
                <w:lang w:val="sv-SE"/>
                <w:rPrChange w:id="2335" w:author="Erika Almeida" w:date="2022-04-13T11:15:00Z">
                  <w:rPr>
                    <w:ins w:id="2336" w:author="Santhan Thangarasa" w:date="2022-03-04T23:25:00Z"/>
                    <w:rFonts w:ascii="Arial" w:eastAsia="SimSun" w:hAnsi="Arial" w:cs="Arial"/>
                    <w:sz w:val="18"/>
                    <w:lang w:eastAsia="zh-CN"/>
                  </w:rPr>
                </w:rPrChange>
              </w:rPr>
              <w:pPrChange w:id="2337" w:author="Erika Almeida" w:date="2022-04-13T11:15:00Z">
                <w:pPr/>
              </w:pPrChange>
            </w:pPr>
            <w:ins w:id="2338" w:author="Santhan Thangarasa" w:date="2022-03-04T23:25:00Z">
              <w:r w:rsidRPr="00902CDE">
                <w:rPr>
                  <w:lang w:val="sv-SE"/>
                  <w:rPrChange w:id="2339" w:author="Erika Almeida" w:date="2022-04-13T11:15:00Z">
                    <w:rPr>
                      <w:rFonts w:cs="Arial"/>
                      <w:lang w:eastAsia="zh-CN"/>
                    </w:rPr>
                  </w:rPrChange>
                </w:rPr>
                <w:t>117.76</w:t>
              </w:r>
              <w:r w:rsidRPr="00D50058">
                <w:rPr>
                  <w:lang w:val="sv-SE"/>
                </w:rPr>
                <w:t xml:space="preserve"> x N1</w:t>
              </w:r>
              <w:r w:rsidRPr="00902CDE">
                <w:rPr>
                  <w:lang w:val="sv-SE"/>
                  <w:rPrChange w:id="2340" w:author="Erika Almeida" w:date="2022-04-13T11:15:00Z">
                    <w:rPr>
                      <w:rFonts w:cs="Arial"/>
                      <w:lang w:eastAsia="zh-CN"/>
                    </w:rPr>
                  </w:rPrChange>
                </w:rPr>
                <w:t xml:space="preserve"> x K3 (23</w:t>
              </w:r>
              <w:r w:rsidRPr="00D50058">
                <w:rPr>
                  <w:lang w:val="sv-SE"/>
                </w:rPr>
                <w:t xml:space="preserve"> x N1</w:t>
              </w:r>
              <w:r w:rsidRPr="00902CDE">
                <w:rPr>
                  <w:lang w:val="sv-SE"/>
                  <w:rPrChange w:id="2341" w:author="Erika Almeida" w:date="2022-04-13T11:15:00Z">
                    <w:rPr>
                      <w:rFonts w:cs="Arial"/>
                      <w:lang w:eastAsia="zh-CN"/>
                    </w:rPr>
                  </w:rPrChange>
                </w:rPr>
                <w:t xml:space="preserve"> x K3)</w:t>
              </w:r>
            </w:ins>
          </w:p>
        </w:tc>
        <w:tc>
          <w:tcPr>
            <w:tcW w:w="0" w:type="auto"/>
          </w:tcPr>
          <w:p w14:paraId="5EC12733" w14:textId="77777777" w:rsidR="00ED1C15" w:rsidRPr="00902CDE" w:rsidRDefault="00ED1C15">
            <w:pPr>
              <w:pStyle w:val="TAC"/>
              <w:rPr>
                <w:ins w:id="2342" w:author="Santhan Thangarasa" w:date="2022-03-04T23:25:00Z"/>
                <w:rFonts w:eastAsia="SimSun"/>
                <w:lang w:val="sv-SE"/>
                <w:rPrChange w:id="2343" w:author="Erika Almeida" w:date="2022-04-13T11:15:00Z">
                  <w:rPr>
                    <w:ins w:id="2344" w:author="Santhan Thangarasa" w:date="2022-03-04T23:25:00Z"/>
                    <w:rFonts w:ascii="Arial" w:eastAsia="SimSun" w:hAnsi="Arial" w:cs="Arial"/>
                    <w:sz w:val="18"/>
                    <w:lang w:eastAsia="zh-CN"/>
                  </w:rPr>
                </w:rPrChange>
              </w:rPr>
              <w:pPrChange w:id="2345" w:author="Erika Almeida" w:date="2022-04-13T11:15:00Z">
                <w:pPr/>
              </w:pPrChange>
            </w:pPr>
            <w:ins w:id="2346" w:author="Santhan Thangarasa" w:date="2022-03-04T23:25:00Z">
              <w:r w:rsidRPr="00902CDE">
                <w:rPr>
                  <w:lang w:val="sv-SE"/>
                  <w:rPrChange w:id="2347" w:author="Erika Almeida" w:date="2022-04-13T11:15:00Z">
                    <w:rPr>
                      <w:rFonts w:cs="Arial"/>
                      <w:lang w:eastAsia="zh-CN"/>
                    </w:rPr>
                  </w:rPrChange>
                </w:rPr>
                <w:t>5.12</w:t>
              </w:r>
              <w:r w:rsidRPr="00D50058">
                <w:rPr>
                  <w:lang w:val="sv-SE"/>
                </w:rPr>
                <w:t xml:space="preserve"> x N1</w:t>
              </w:r>
              <w:r w:rsidRPr="00902CDE">
                <w:rPr>
                  <w:lang w:val="sv-SE"/>
                  <w:rPrChange w:id="2348" w:author="Erika Almeida" w:date="2022-04-13T11:15:00Z">
                    <w:rPr>
                      <w:rFonts w:cs="Arial"/>
                      <w:lang w:eastAsia="zh-CN"/>
                    </w:rPr>
                  </w:rPrChange>
                </w:rPr>
                <w:t xml:space="preserve"> x K3 (1</w:t>
              </w:r>
              <w:r w:rsidRPr="00D50058">
                <w:rPr>
                  <w:lang w:val="sv-SE"/>
                </w:rPr>
                <w:t xml:space="preserve"> x N1</w:t>
              </w:r>
              <w:r w:rsidRPr="00902CDE">
                <w:rPr>
                  <w:lang w:val="sv-SE"/>
                  <w:rPrChange w:id="2349" w:author="Erika Almeida" w:date="2022-04-13T11:15:00Z">
                    <w:rPr>
                      <w:rFonts w:cs="Arial"/>
                      <w:lang w:eastAsia="zh-CN"/>
                    </w:rPr>
                  </w:rPrChange>
                </w:rPr>
                <w:t xml:space="preserve"> x K3)</w:t>
              </w:r>
            </w:ins>
          </w:p>
        </w:tc>
        <w:tc>
          <w:tcPr>
            <w:tcW w:w="0" w:type="auto"/>
          </w:tcPr>
          <w:p w14:paraId="3309B74E" w14:textId="77777777" w:rsidR="00ED1C15" w:rsidRPr="00902CDE" w:rsidRDefault="00ED1C15">
            <w:pPr>
              <w:pStyle w:val="TAC"/>
              <w:rPr>
                <w:ins w:id="2350" w:author="Santhan Thangarasa" w:date="2022-03-04T23:25:00Z"/>
                <w:rFonts w:eastAsia="SimSun"/>
                <w:lang w:val="sv-SE"/>
                <w:rPrChange w:id="2351" w:author="Erika Almeida" w:date="2022-04-13T11:15:00Z">
                  <w:rPr>
                    <w:ins w:id="2352" w:author="Santhan Thangarasa" w:date="2022-03-04T23:25:00Z"/>
                    <w:rFonts w:ascii="Arial" w:eastAsia="SimSun" w:hAnsi="Arial" w:cs="Arial"/>
                    <w:sz w:val="18"/>
                    <w:lang w:eastAsia="zh-CN"/>
                  </w:rPr>
                </w:rPrChange>
              </w:rPr>
              <w:pPrChange w:id="2353" w:author="Erika Almeida" w:date="2022-04-13T11:15:00Z">
                <w:pPr/>
              </w:pPrChange>
            </w:pPr>
            <w:ins w:id="2354" w:author="Santhan Thangarasa" w:date="2022-03-04T23:25:00Z">
              <w:r w:rsidRPr="00902CDE">
                <w:rPr>
                  <w:lang w:val="sv-SE"/>
                  <w:rPrChange w:id="2355" w:author="Erika Almeida" w:date="2022-04-13T11:15:00Z">
                    <w:rPr>
                      <w:rFonts w:cs="Arial"/>
                      <w:lang w:eastAsia="zh-CN"/>
                    </w:rPr>
                  </w:rPrChange>
                </w:rPr>
                <w:t>10.24</w:t>
              </w:r>
              <w:r w:rsidRPr="00D50058">
                <w:rPr>
                  <w:lang w:val="sv-SE"/>
                </w:rPr>
                <w:t xml:space="preserve"> x N1</w:t>
              </w:r>
              <w:r w:rsidRPr="00902CDE">
                <w:rPr>
                  <w:lang w:val="sv-SE"/>
                  <w:rPrChange w:id="2356" w:author="Erika Almeida" w:date="2022-04-13T11:15:00Z">
                    <w:rPr>
                      <w:rFonts w:cs="Arial"/>
                      <w:lang w:eastAsia="zh-CN"/>
                    </w:rPr>
                  </w:rPrChange>
                </w:rPr>
                <w:t xml:space="preserve"> x K3 (2</w:t>
              </w:r>
              <w:r w:rsidRPr="00D50058">
                <w:rPr>
                  <w:lang w:val="sv-SE"/>
                </w:rPr>
                <w:t xml:space="preserve"> x N1</w:t>
              </w:r>
              <w:r w:rsidRPr="00902CDE">
                <w:rPr>
                  <w:lang w:val="sv-SE"/>
                  <w:rPrChange w:id="2357" w:author="Erika Almeida" w:date="2022-04-13T11:15:00Z">
                    <w:rPr>
                      <w:rFonts w:cs="Arial"/>
                      <w:lang w:eastAsia="zh-CN"/>
                    </w:rPr>
                  </w:rPrChange>
                </w:rPr>
                <w:t xml:space="preserve"> x K3)</w:t>
              </w:r>
            </w:ins>
          </w:p>
        </w:tc>
      </w:tr>
      <w:tr w:rsidR="00ED1C15" w:rsidRPr="00AD5C2C" w14:paraId="544A8F27" w14:textId="77777777" w:rsidTr="00DD1065">
        <w:trPr>
          <w:trHeight w:val="336"/>
          <w:ins w:id="2358" w:author="Santhan Thangarasa" w:date="2022-03-04T23:25:00Z"/>
        </w:trPr>
        <w:tc>
          <w:tcPr>
            <w:tcW w:w="0" w:type="auto"/>
          </w:tcPr>
          <w:p w14:paraId="5CBFDD57" w14:textId="77777777" w:rsidR="00ED1C15" w:rsidRPr="0082197E" w:rsidRDefault="00ED1C15" w:rsidP="00DD1065">
            <w:pPr>
              <w:rPr>
                <w:ins w:id="2359" w:author="Santhan Thangarasa" w:date="2022-03-04T23:25:00Z"/>
                <w:rFonts w:ascii="Arial" w:eastAsia="SimSun" w:hAnsi="Arial" w:cs="Arial"/>
                <w:sz w:val="18"/>
                <w:lang w:eastAsia="zh-CN"/>
              </w:rPr>
            </w:pPr>
            <w:ins w:id="2360" w:author="Santhan Thangarasa" w:date="2022-03-04T23:25:00Z">
              <w:r w:rsidRPr="0082197E">
                <w:rPr>
                  <w:rFonts w:ascii="Arial" w:eastAsia="SimSun" w:hAnsi="Arial" w:cs="Arial"/>
                  <w:sz w:val="18"/>
                  <w:lang w:eastAsia="zh-CN"/>
                </w:rPr>
                <w:t>10.24</w:t>
              </w:r>
            </w:ins>
          </w:p>
        </w:tc>
        <w:tc>
          <w:tcPr>
            <w:tcW w:w="0" w:type="auto"/>
          </w:tcPr>
          <w:p w14:paraId="479B4027" w14:textId="77777777" w:rsidR="00ED1C15" w:rsidRPr="00902CDE" w:rsidRDefault="00ED1C15">
            <w:pPr>
              <w:pStyle w:val="TAC"/>
              <w:rPr>
                <w:ins w:id="2361" w:author="Santhan Thangarasa" w:date="2022-03-04T23:25:00Z"/>
                <w:rFonts w:eastAsia="SimSun"/>
                <w:lang w:val="sv-SE"/>
                <w:rPrChange w:id="2362" w:author="Erika Almeida" w:date="2022-04-13T11:15:00Z">
                  <w:rPr>
                    <w:ins w:id="2363" w:author="Santhan Thangarasa" w:date="2022-03-04T23:25:00Z"/>
                    <w:rFonts w:ascii="Arial" w:eastAsia="SimSun" w:hAnsi="Arial" w:cs="Arial"/>
                    <w:sz w:val="18"/>
                    <w:lang w:eastAsia="zh-CN"/>
                  </w:rPr>
                </w:rPrChange>
              </w:rPr>
              <w:pPrChange w:id="2364" w:author="Erika Almeida" w:date="2022-04-13T11:15:00Z">
                <w:pPr/>
              </w:pPrChange>
            </w:pPr>
            <w:ins w:id="2365" w:author="Santhan Thangarasa" w:date="2022-03-04T23:25:00Z">
              <w:r w:rsidRPr="00902CDE">
                <w:rPr>
                  <w:lang w:val="sv-SE"/>
                  <w:rPrChange w:id="2366" w:author="Erika Almeida" w:date="2022-04-13T11:15:00Z">
                    <w:rPr>
                      <w:rFonts w:cs="Arial"/>
                      <w:lang w:eastAsia="zh-CN"/>
                    </w:rPr>
                  </w:rPrChange>
                </w:rPr>
                <w:t>235.52</w:t>
              </w:r>
              <w:r w:rsidRPr="00D50058">
                <w:rPr>
                  <w:lang w:val="sv-SE"/>
                </w:rPr>
                <w:t xml:space="preserve"> x N1</w:t>
              </w:r>
              <w:r w:rsidRPr="00902CDE">
                <w:rPr>
                  <w:lang w:val="sv-SE"/>
                  <w:rPrChange w:id="2367" w:author="Erika Almeida" w:date="2022-04-13T11:15:00Z">
                    <w:rPr>
                      <w:rFonts w:cs="Arial"/>
                      <w:lang w:eastAsia="zh-CN"/>
                    </w:rPr>
                  </w:rPrChange>
                </w:rPr>
                <w:t xml:space="preserve"> x K3 (23</w:t>
              </w:r>
              <w:r w:rsidRPr="00D50058">
                <w:rPr>
                  <w:lang w:val="sv-SE"/>
                </w:rPr>
                <w:t xml:space="preserve"> x N1</w:t>
              </w:r>
              <w:r w:rsidRPr="00902CDE">
                <w:rPr>
                  <w:lang w:val="sv-SE"/>
                  <w:rPrChange w:id="2368" w:author="Erika Almeida" w:date="2022-04-13T11:15:00Z">
                    <w:rPr>
                      <w:rFonts w:cs="Arial"/>
                      <w:lang w:eastAsia="zh-CN"/>
                    </w:rPr>
                  </w:rPrChange>
                </w:rPr>
                <w:t xml:space="preserve"> x K3)</w:t>
              </w:r>
            </w:ins>
          </w:p>
        </w:tc>
        <w:tc>
          <w:tcPr>
            <w:tcW w:w="0" w:type="auto"/>
          </w:tcPr>
          <w:p w14:paraId="29F8E113" w14:textId="77777777" w:rsidR="00ED1C15" w:rsidRPr="00902CDE" w:rsidRDefault="00ED1C15">
            <w:pPr>
              <w:pStyle w:val="TAC"/>
              <w:rPr>
                <w:ins w:id="2369" w:author="Santhan Thangarasa" w:date="2022-03-04T23:25:00Z"/>
                <w:rFonts w:eastAsia="SimSun"/>
                <w:lang w:val="sv-SE"/>
                <w:rPrChange w:id="2370" w:author="Erika Almeida" w:date="2022-04-13T11:15:00Z">
                  <w:rPr>
                    <w:ins w:id="2371" w:author="Santhan Thangarasa" w:date="2022-03-04T23:25:00Z"/>
                    <w:rFonts w:ascii="Arial" w:eastAsia="SimSun" w:hAnsi="Arial" w:cs="Arial"/>
                    <w:sz w:val="18"/>
                    <w:lang w:eastAsia="zh-CN"/>
                  </w:rPr>
                </w:rPrChange>
              </w:rPr>
              <w:pPrChange w:id="2372" w:author="Erika Almeida" w:date="2022-04-13T11:15:00Z">
                <w:pPr/>
              </w:pPrChange>
            </w:pPr>
            <w:ins w:id="2373" w:author="Santhan Thangarasa" w:date="2022-03-04T23:25:00Z">
              <w:r w:rsidRPr="00902CDE">
                <w:rPr>
                  <w:lang w:val="sv-SE"/>
                  <w:rPrChange w:id="2374" w:author="Erika Almeida" w:date="2022-04-13T11:15:00Z">
                    <w:rPr>
                      <w:rFonts w:cs="Arial"/>
                      <w:lang w:eastAsia="zh-CN"/>
                    </w:rPr>
                  </w:rPrChange>
                </w:rPr>
                <w:t>10.24</w:t>
              </w:r>
              <w:r w:rsidRPr="00D50058">
                <w:rPr>
                  <w:lang w:val="sv-SE"/>
                </w:rPr>
                <w:t xml:space="preserve"> x N1</w:t>
              </w:r>
              <w:r w:rsidRPr="00902CDE">
                <w:rPr>
                  <w:lang w:val="sv-SE"/>
                  <w:rPrChange w:id="2375" w:author="Erika Almeida" w:date="2022-04-13T11:15:00Z">
                    <w:rPr>
                      <w:rFonts w:cs="Arial"/>
                      <w:lang w:eastAsia="zh-CN"/>
                    </w:rPr>
                  </w:rPrChange>
                </w:rPr>
                <w:t xml:space="preserve"> x K3 (1</w:t>
              </w:r>
              <w:r w:rsidRPr="00D50058">
                <w:rPr>
                  <w:lang w:val="sv-SE"/>
                </w:rPr>
                <w:t xml:space="preserve"> x N1</w:t>
              </w:r>
              <w:r w:rsidRPr="00902CDE">
                <w:rPr>
                  <w:lang w:val="sv-SE"/>
                  <w:rPrChange w:id="2376" w:author="Erika Almeida" w:date="2022-04-13T11:15:00Z">
                    <w:rPr>
                      <w:rFonts w:cs="Arial"/>
                      <w:lang w:eastAsia="zh-CN"/>
                    </w:rPr>
                  </w:rPrChange>
                </w:rPr>
                <w:t xml:space="preserve"> x K3)</w:t>
              </w:r>
            </w:ins>
          </w:p>
        </w:tc>
        <w:tc>
          <w:tcPr>
            <w:tcW w:w="0" w:type="auto"/>
          </w:tcPr>
          <w:p w14:paraId="4BDF65A0" w14:textId="77777777" w:rsidR="00ED1C15" w:rsidRPr="00902CDE" w:rsidRDefault="00ED1C15">
            <w:pPr>
              <w:pStyle w:val="TAC"/>
              <w:rPr>
                <w:ins w:id="2377" w:author="Santhan Thangarasa" w:date="2022-03-04T23:25:00Z"/>
                <w:rFonts w:eastAsia="SimSun"/>
                <w:lang w:val="sv-SE"/>
                <w:rPrChange w:id="2378" w:author="Erika Almeida" w:date="2022-04-13T11:15:00Z">
                  <w:rPr>
                    <w:ins w:id="2379" w:author="Santhan Thangarasa" w:date="2022-03-04T23:25:00Z"/>
                    <w:rFonts w:ascii="Arial" w:eastAsia="SimSun" w:hAnsi="Arial" w:cs="Arial"/>
                    <w:sz w:val="18"/>
                    <w:lang w:eastAsia="zh-CN"/>
                  </w:rPr>
                </w:rPrChange>
              </w:rPr>
              <w:pPrChange w:id="2380" w:author="Erika Almeida" w:date="2022-04-13T11:15:00Z">
                <w:pPr/>
              </w:pPrChange>
            </w:pPr>
            <w:ins w:id="2381" w:author="Santhan Thangarasa" w:date="2022-03-04T23:25:00Z">
              <w:r w:rsidRPr="00902CDE">
                <w:rPr>
                  <w:lang w:val="sv-SE"/>
                  <w:rPrChange w:id="2382" w:author="Erika Almeida" w:date="2022-04-13T11:15:00Z">
                    <w:rPr>
                      <w:rFonts w:cs="Arial"/>
                      <w:lang w:eastAsia="zh-CN"/>
                    </w:rPr>
                  </w:rPrChange>
                </w:rPr>
                <w:t>20.48</w:t>
              </w:r>
              <w:r w:rsidRPr="00D50058">
                <w:rPr>
                  <w:lang w:val="sv-SE"/>
                </w:rPr>
                <w:t xml:space="preserve"> x N1</w:t>
              </w:r>
              <w:r w:rsidRPr="00902CDE">
                <w:rPr>
                  <w:lang w:val="sv-SE"/>
                  <w:rPrChange w:id="2383" w:author="Erika Almeida" w:date="2022-04-13T11:15:00Z">
                    <w:rPr>
                      <w:rFonts w:cs="Arial"/>
                      <w:lang w:eastAsia="zh-CN"/>
                    </w:rPr>
                  </w:rPrChange>
                </w:rPr>
                <w:t xml:space="preserve"> x K3 (2</w:t>
              </w:r>
              <w:r w:rsidRPr="00D50058">
                <w:rPr>
                  <w:lang w:val="sv-SE"/>
                </w:rPr>
                <w:t xml:space="preserve"> x N1</w:t>
              </w:r>
              <w:r w:rsidRPr="00902CDE">
                <w:rPr>
                  <w:lang w:val="sv-SE"/>
                  <w:rPrChange w:id="2384" w:author="Erika Almeida" w:date="2022-04-13T11:15:00Z">
                    <w:rPr>
                      <w:rFonts w:cs="Arial"/>
                      <w:lang w:eastAsia="zh-CN"/>
                    </w:rPr>
                  </w:rPrChange>
                </w:rPr>
                <w:t xml:space="preserve"> x K3)</w:t>
              </w:r>
            </w:ins>
          </w:p>
        </w:tc>
      </w:tr>
      <w:tr w:rsidR="00ED1C15" w:rsidRPr="00AD5C2C" w14:paraId="25328EF1" w14:textId="77777777" w:rsidTr="00DD1065">
        <w:trPr>
          <w:trHeight w:val="336"/>
          <w:ins w:id="2385" w:author="Santhan Thangarasa" w:date="2022-03-04T23:25:00Z"/>
        </w:trPr>
        <w:tc>
          <w:tcPr>
            <w:tcW w:w="0" w:type="auto"/>
            <w:gridSpan w:val="4"/>
          </w:tcPr>
          <w:p w14:paraId="4B62B7D0" w14:textId="77777777" w:rsidR="00ED1C15" w:rsidRPr="0082197E" w:rsidRDefault="00ED1C15" w:rsidP="00DD1065">
            <w:pPr>
              <w:pStyle w:val="TAN"/>
              <w:rPr>
                <w:ins w:id="2386" w:author="Santhan Thangarasa" w:date="2022-03-04T23:25:00Z"/>
                <w:rFonts w:eastAsia="SimSun" w:cs="Arial"/>
                <w:lang w:eastAsia="zh-CN"/>
              </w:rPr>
            </w:pPr>
            <w:ins w:id="2387" w:author="Santhan Thangarasa" w:date="2022-03-04T23:25:00Z">
              <w:r w:rsidRPr="0082197E">
                <w:rPr>
                  <w:snapToGrid w:val="0"/>
                  <w:lang w:eastAsia="zh-CN"/>
                </w:rPr>
                <w:t>Note 1:</w:t>
              </w:r>
              <w:r w:rsidRPr="0082197E">
                <w:rPr>
                  <w:snapToGrid w:val="0"/>
                  <w:lang w:eastAsia="zh-CN"/>
                </w:rPr>
                <w:tab/>
                <w:t xml:space="preserve">K3 = 6 is the measurement relaxation factor applicable for UE fulfilling the </w:t>
              </w:r>
              <w:proofErr w:type="spellStart"/>
              <w:r w:rsidRPr="0082197E">
                <w:rPr>
                  <w:snapToGrid w:val="0"/>
                  <w:lang w:eastAsia="zh-CN"/>
                </w:rPr>
                <w:t>stationaryMobilityEvaluation</w:t>
              </w:r>
              <w:proofErr w:type="spellEnd"/>
              <w:r w:rsidRPr="0082197E">
                <w:rPr>
                  <w:snapToGrid w:val="0"/>
                  <w:lang w:eastAsia="zh-CN"/>
                </w:rPr>
                <w:t xml:space="preserve"> [2] criterion.</w:t>
              </w:r>
            </w:ins>
          </w:p>
        </w:tc>
      </w:tr>
    </w:tbl>
    <w:p w14:paraId="1FA26801" w14:textId="77777777" w:rsidR="00ED1C15" w:rsidRPr="00AD5C2C" w:rsidRDefault="00ED1C15" w:rsidP="00ED1C15">
      <w:pPr>
        <w:pStyle w:val="B10"/>
        <w:ind w:left="0" w:firstLine="0"/>
        <w:rPr>
          <w:ins w:id="2388" w:author="Santhan Thangarasa" w:date="2022-03-04T23:25:00Z"/>
          <w:noProof/>
        </w:rPr>
      </w:pPr>
    </w:p>
    <w:p w14:paraId="347CA789" w14:textId="77777777" w:rsidR="00ED1C15" w:rsidRPr="00AD5C2C" w:rsidRDefault="00ED1C15" w:rsidP="00ED1C15">
      <w:pPr>
        <w:pStyle w:val="Heading5"/>
        <w:rPr>
          <w:ins w:id="2389" w:author="Santhan Thangarasa" w:date="2022-03-04T23:25:00Z"/>
          <w:lang w:val="en-US" w:eastAsia="zh-CN"/>
        </w:rPr>
      </w:pPr>
      <w:ins w:id="2390" w:author="Santhan Thangarasa" w:date="2022-03-04T23:25:00Z">
        <w:r w:rsidRPr="00AD5C2C">
          <w:rPr>
            <w:lang w:val="en-US" w:eastAsia="zh-CN"/>
          </w:rPr>
          <w:t>4.2B.2.10.3</w:t>
        </w:r>
        <w:r w:rsidRPr="00AD5C2C">
          <w:rPr>
            <w:lang w:val="en-US" w:eastAsia="zh-CN"/>
          </w:rPr>
          <w:tab/>
          <w:t>Measurements for a UE fulfilling stationary not at cell edge criterion</w:t>
        </w:r>
      </w:ins>
    </w:p>
    <w:p w14:paraId="2D33FCF3" w14:textId="77777777" w:rsidR="00ED1C15" w:rsidRDefault="00ED1C15" w:rsidP="00ED1C15">
      <w:pPr>
        <w:rPr>
          <w:ins w:id="2391" w:author="Santhan Thangarasa" w:date="2022-03-04T23:25:00Z"/>
          <w:lang w:eastAsia="zh-CN"/>
        </w:rPr>
      </w:pPr>
      <w:ins w:id="2392" w:author="Santhan Thangarasa" w:date="2022-03-04T23:25:00Z">
        <w:r w:rsidRPr="00AD5C2C">
          <w:rPr>
            <w:lang w:val="en-US" w:eastAsia="zh-CN"/>
          </w:rPr>
          <w:t xml:space="preserve">This clause contains requirements </w:t>
        </w:r>
        <w:r w:rsidRPr="00AD5C2C">
          <w:rPr>
            <w:lang w:eastAsia="zh-CN"/>
          </w:rPr>
          <w:t>for measurements on intra</w:t>
        </w:r>
        <w:r>
          <w:rPr>
            <w:lang w:eastAsia="zh-CN"/>
          </w:rPr>
          <w:t>-frequency NR cells provided that:</w:t>
        </w:r>
      </w:ins>
    </w:p>
    <w:p w14:paraId="3E7BC960" w14:textId="77777777" w:rsidR="00ED1C15" w:rsidRPr="00AD77EE" w:rsidRDefault="00ED1C15" w:rsidP="00ED1C15">
      <w:pPr>
        <w:pStyle w:val="B10"/>
        <w:rPr>
          <w:ins w:id="2393" w:author="Santhan Thangarasa" w:date="2022-03-04T23:25:00Z"/>
          <w:lang w:eastAsia="zh-CN"/>
        </w:rPr>
      </w:pPr>
      <w:ins w:id="2394" w:author="Santhan Thangarasa" w:date="2022-03-04T23:25:00Z">
        <w:r>
          <w:rPr>
            <w:noProof/>
          </w:rPr>
          <w:t>-</w:t>
        </w:r>
        <w:r>
          <w:rPr>
            <w:noProof/>
          </w:rPr>
          <w:tab/>
        </w:r>
        <w:r w:rsidRPr="000A4CE3">
          <w:rPr>
            <w:lang w:eastAsia="zh-CN"/>
          </w:rPr>
          <w:t xml:space="preserve">UE is configured with </w:t>
        </w:r>
        <w:r w:rsidRPr="00AD77EE">
          <w:rPr>
            <w:lang w:eastAsia="zh-CN"/>
          </w:rPr>
          <w:t xml:space="preserve">both </w:t>
        </w:r>
        <w:proofErr w:type="spellStart"/>
        <w:r w:rsidRPr="0013391D">
          <w:rPr>
            <w:i/>
            <w:iCs/>
          </w:rPr>
          <w:t>stationaryMobilityEvaluation</w:t>
        </w:r>
        <w:proofErr w:type="spellEnd"/>
        <w:r w:rsidDel="004B26EA">
          <w:rPr>
            <w:i/>
            <w:iCs/>
            <w:lang w:eastAsia="zh-CN"/>
          </w:rPr>
          <w:t xml:space="preserve"> </w:t>
        </w:r>
        <w:r>
          <w:rPr>
            <w:lang w:eastAsia="zh-CN"/>
          </w:rPr>
          <w:t>[2]</w:t>
        </w:r>
        <w:r w:rsidRPr="00AD77EE">
          <w:rPr>
            <w:lang w:eastAsia="zh-CN"/>
          </w:rPr>
          <w:t xml:space="preserve"> criterion and </w:t>
        </w:r>
        <w:r w:rsidRPr="006E2031">
          <w:rPr>
            <w:i/>
            <w:noProof/>
            <w:lang w:eastAsia="en-GB"/>
          </w:rPr>
          <w:t>cellEdgeEvaluationWhileStationary</w:t>
        </w:r>
        <w:r>
          <w:rPr>
            <w:i/>
            <w:noProof/>
            <w:lang w:eastAsia="en-GB"/>
          </w:rPr>
          <w:t xml:space="preserve"> </w:t>
        </w:r>
        <w:r>
          <w:rPr>
            <w:lang w:eastAsia="zh-CN"/>
          </w:rPr>
          <w:t>[2]</w:t>
        </w:r>
        <w:r w:rsidRPr="00AD77EE">
          <w:rPr>
            <w:lang w:eastAsia="zh-CN"/>
          </w:rPr>
          <w:t xml:space="preserve"> criterion, </w:t>
        </w:r>
        <w:r>
          <w:rPr>
            <w:lang w:eastAsia="zh-CN"/>
          </w:rPr>
          <w:t xml:space="preserve">and </w:t>
        </w:r>
      </w:ins>
    </w:p>
    <w:p w14:paraId="2DE92C36" w14:textId="77777777" w:rsidR="00ED1C15" w:rsidRDefault="00ED1C15" w:rsidP="00ED1C15">
      <w:pPr>
        <w:pStyle w:val="B10"/>
        <w:rPr>
          <w:ins w:id="2395" w:author="Santhan Thangarasa" w:date="2022-03-04T23:25:00Z"/>
          <w:lang w:eastAsia="zh-CN"/>
        </w:rPr>
      </w:pPr>
      <w:ins w:id="2396" w:author="Santhan Thangarasa" w:date="2022-03-04T23:25:00Z">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ins>
    </w:p>
    <w:p w14:paraId="6551E044" w14:textId="77777777" w:rsidR="00ED1C15" w:rsidRDefault="00ED1C15" w:rsidP="00ED1C15">
      <w:pPr>
        <w:pStyle w:val="B10"/>
        <w:rPr>
          <w:ins w:id="2397" w:author="Santhan Thangarasa" w:date="2022-03-04T23:25:00Z"/>
          <w:lang w:eastAsia="zh-CN"/>
        </w:rPr>
      </w:pPr>
      <w:ins w:id="2398" w:author="Santhan Thangarasa" w:date="2022-03-04T23:25:00Z">
        <w:r>
          <w:rPr>
            <w:lang w:eastAsia="zh-CN"/>
          </w:rPr>
          <w:t>-</w:t>
        </w:r>
        <w:r>
          <w:rPr>
            <w:lang w:eastAsia="zh-CN"/>
          </w:rPr>
          <w:tab/>
          <w:t>less than TBD hours have passed since measurements for cell reselection were last performed, and</w:t>
        </w:r>
      </w:ins>
    </w:p>
    <w:p w14:paraId="111589F1" w14:textId="77777777" w:rsidR="00ED1C15" w:rsidRPr="00BE54BE" w:rsidRDefault="00ED1C15" w:rsidP="00ED1C15">
      <w:pPr>
        <w:rPr>
          <w:ins w:id="2399" w:author="Santhan Thangarasa" w:date="2022-03-04T23:25:00Z"/>
        </w:rPr>
      </w:pPr>
      <w:ins w:id="2400" w:author="Santhan Thangarasa" w:date="2022-03-04T23:25:00Z">
        <w:r>
          <w:rPr>
            <w:lang w:eastAsia="zh-CN"/>
          </w:rPr>
          <w:t>In this case t</w:t>
        </w:r>
        <w:r w:rsidRPr="00F15959">
          <w:rPr>
            <w:lang w:eastAsia="zh-CN"/>
          </w:rPr>
          <w:t>he UE</w:t>
        </w:r>
        <w:r>
          <w:rPr>
            <w:lang w:eastAsia="zh-CN"/>
          </w:rPr>
          <w:t xml:space="preserve"> </w:t>
        </w:r>
        <w:r w:rsidRPr="00F15959">
          <w:rPr>
            <w:lang w:eastAsia="zh-CN"/>
          </w:rPr>
          <w:t xml:space="preserve">is not required to meet </w:t>
        </w:r>
        <w:proofErr w:type="spellStart"/>
        <w:proofErr w:type="gramStart"/>
        <w:r w:rsidRPr="00902CDE">
          <w:rPr>
            <w:rPrChange w:id="2401" w:author="Erika Almeida" w:date="2022-04-13T11:15:00Z">
              <w:rPr>
                <w:rFonts w:ascii="Arial" w:hAnsi="Arial"/>
                <w:sz w:val="18"/>
              </w:rPr>
            </w:rPrChange>
          </w:rPr>
          <w:t>T</w:t>
        </w:r>
        <w:r w:rsidRPr="00902CDE">
          <w:rPr>
            <w:vertAlign w:val="subscript"/>
            <w:rPrChange w:id="2402" w:author="Erika Almeida" w:date="2022-04-13T11:15:00Z">
              <w:rPr>
                <w:rFonts w:ascii="Arial" w:hAnsi="Arial"/>
                <w:sz w:val="18"/>
                <w:vertAlign w:val="subscript"/>
              </w:rPr>
            </w:rPrChange>
          </w:rPr>
          <w:t>detect,NR</w:t>
        </w:r>
        <w:proofErr w:type="gramEnd"/>
        <w:r w:rsidRPr="00902CDE">
          <w:rPr>
            <w:vertAlign w:val="subscript"/>
            <w:rPrChange w:id="2403" w:author="Erika Almeida" w:date="2022-04-13T11:15:00Z">
              <w:rPr>
                <w:rFonts w:ascii="Arial" w:hAnsi="Arial"/>
                <w:sz w:val="18"/>
                <w:vertAlign w:val="subscript"/>
              </w:rPr>
            </w:rPrChange>
          </w:rPr>
          <w:t>_Inter_RedCap</w:t>
        </w:r>
        <w:proofErr w:type="spellEnd"/>
        <w:r w:rsidRPr="00902CDE">
          <w:rPr>
            <w:vertAlign w:val="subscript"/>
          </w:rPr>
          <w:t>,</w:t>
        </w:r>
        <w:r w:rsidRPr="00902CDE">
          <w:t xml:space="preserve"> </w:t>
        </w:r>
        <w:proofErr w:type="spellStart"/>
        <w:r w:rsidRPr="00902CDE">
          <w:rPr>
            <w:rPrChange w:id="2404" w:author="Erika Almeida" w:date="2022-04-13T11:15:00Z">
              <w:rPr>
                <w:rFonts w:ascii="Arial" w:hAnsi="Arial"/>
                <w:sz w:val="18"/>
              </w:rPr>
            </w:rPrChange>
          </w:rPr>
          <w:t>T</w:t>
        </w:r>
        <w:r w:rsidRPr="00902CDE">
          <w:rPr>
            <w:vertAlign w:val="subscript"/>
            <w:rPrChange w:id="2405" w:author="Erika Almeida" w:date="2022-04-13T11:15:00Z">
              <w:rPr>
                <w:rFonts w:ascii="Arial" w:hAnsi="Arial"/>
                <w:sz w:val="18"/>
                <w:vertAlign w:val="subscript"/>
              </w:rPr>
            </w:rPrChange>
          </w:rPr>
          <w:t>measure,NR_Inter_RedCap</w:t>
        </w:r>
        <w:proofErr w:type="spellEnd"/>
        <w:r w:rsidRPr="00902CDE">
          <w:t xml:space="preserve"> and </w:t>
        </w:r>
        <w:proofErr w:type="spellStart"/>
        <w:r w:rsidRPr="00902CDE">
          <w:rPr>
            <w:rPrChange w:id="2406" w:author="Erika Almeida" w:date="2022-04-13T11:15:00Z">
              <w:rPr>
                <w:rFonts w:ascii="Arial" w:hAnsi="Arial"/>
                <w:sz w:val="18"/>
              </w:rPr>
            </w:rPrChange>
          </w:rPr>
          <w:t>T</w:t>
        </w:r>
        <w:r w:rsidRPr="00902CDE">
          <w:rPr>
            <w:vertAlign w:val="subscript"/>
            <w:rPrChange w:id="2407" w:author="Erika Almeida" w:date="2022-04-13T11:15:00Z">
              <w:rPr>
                <w:rFonts w:ascii="Arial" w:hAnsi="Arial"/>
                <w:sz w:val="18"/>
                <w:vertAlign w:val="subscript"/>
              </w:rPr>
            </w:rPrChange>
          </w:rPr>
          <w:t>evaluate,NR_</w:t>
        </w:r>
        <w:r w:rsidRPr="00902CDE">
          <w:rPr>
            <w:vertAlign w:val="subscript"/>
            <w:rPrChange w:id="2408" w:author="Erika Almeida" w:date="2022-04-13T11:15:00Z">
              <w:rPr>
                <w:rFonts w:ascii="Arial" w:hAnsi="Arial" w:cs="v4.2.0"/>
                <w:sz w:val="18"/>
                <w:vertAlign w:val="subscript"/>
              </w:rPr>
            </w:rPrChange>
          </w:rPr>
          <w:t>Inter</w:t>
        </w:r>
        <w:r w:rsidRPr="00902CDE">
          <w:rPr>
            <w:vertAlign w:val="subscript"/>
            <w:rPrChange w:id="2409" w:author="Erika Almeida" w:date="2022-04-13T11:15:00Z">
              <w:rPr>
                <w:rFonts w:ascii="Arial" w:hAnsi="Arial"/>
                <w:sz w:val="18"/>
                <w:vertAlign w:val="subscript"/>
              </w:rPr>
            </w:rPrChange>
          </w:rPr>
          <w:t>_RedCap</w:t>
        </w:r>
        <w:proofErr w:type="spellEnd"/>
        <w:r w:rsidRPr="00F15959">
          <w:rPr>
            <w:lang w:eastAsia="zh-CN"/>
          </w:rPr>
          <w:t xml:space="preserve"> a</w:t>
        </w:r>
        <w:r w:rsidRPr="0089796C">
          <w:rPr>
            <w:lang w:eastAsia="zh-CN"/>
          </w:rPr>
          <w:t>s defined i</w:t>
        </w:r>
        <w:r>
          <w:rPr>
            <w:lang w:eastAsia="zh-CN"/>
          </w:rPr>
          <w:t xml:space="preserve">n </w:t>
        </w:r>
        <w:r w:rsidRPr="00BE54BE">
          <w:rPr>
            <w:lang w:eastAsia="zh-CN"/>
          </w:rPr>
          <w:t xml:space="preserve">clause </w:t>
        </w:r>
        <w:r w:rsidRPr="00BE54BE">
          <w:t xml:space="preserve">4.2B.2.4. </w:t>
        </w:r>
      </w:ins>
    </w:p>
    <w:p w14:paraId="214D2D47" w14:textId="29EDB3BD" w:rsidR="00ED1C15" w:rsidRPr="00950DA1" w:rsidRDefault="00ED1C15" w:rsidP="00FC6D3E">
      <w:pPr>
        <w:pStyle w:val="BodyText"/>
        <w:rPr>
          <w:ins w:id="2410" w:author="Santhan Thangarasa" w:date="2022-03-04T23:25:00Z"/>
          <w:noProof/>
        </w:rPr>
      </w:pPr>
      <w:ins w:id="2411" w:author="Santhan Thangarasa" w:date="2022-03-04T23:25:00Z">
        <w:r w:rsidRPr="0082197E">
          <w:rPr>
            <w:i/>
            <w:iCs/>
          </w:rPr>
          <w:t>Editor’s Note: FFS: Requirements for power saving when the UE is configured for eDRX can be added based on the agreement.</w:t>
        </w:r>
      </w:ins>
    </w:p>
    <w:p w14:paraId="6873D7EE" w14:textId="6BBFA130" w:rsidR="00BE3571" w:rsidRDefault="00BE3571" w:rsidP="00BE3571">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902CDE">
        <w:rPr>
          <w:rFonts w:cs="v3.7.0"/>
          <w:b/>
          <w:bCs/>
          <w:color w:val="FF0000"/>
          <w:sz w:val="28"/>
          <w:szCs w:val="28"/>
        </w:rPr>
        <w:t>2</w:t>
      </w:r>
      <w:r w:rsidRPr="008D7D64">
        <w:rPr>
          <w:rFonts w:cs="v3.7.0"/>
          <w:b/>
          <w:bCs/>
          <w:color w:val="FF0000"/>
          <w:sz w:val="28"/>
          <w:szCs w:val="28"/>
        </w:rPr>
        <w:t xml:space="preserve"> ---</w:t>
      </w:r>
    </w:p>
    <w:p w14:paraId="2DC733B7" w14:textId="52A400B2" w:rsidR="00935D2E" w:rsidRDefault="00935D2E" w:rsidP="00BE3571">
      <w:pPr>
        <w:jc w:val="center"/>
        <w:rPr>
          <w:rFonts w:cs="v3.7.0"/>
          <w:b/>
          <w:bCs/>
          <w:color w:val="FF0000"/>
          <w:sz w:val="28"/>
          <w:szCs w:val="28"/>
        </w:rPr>
      </w:pPr>
    </w:p>
    <w:p w14:paraId="2A9F79E1" w14:textId="77777777" w:rsidR="00D61EE6" w:rsidRDefault="00D61EE6" w:rsidP="00B611E8">
      <w:pPr>
        <w:spacing w:after="0"/>
        <w:rPr>
          <w:i/>
          <w:iCs/>
          <w:highlight w:val="cyan"/>
        </w:rPr>
      </w:pPr>
    </w:p>
    <w:sectPr w:rsidR="00D61EE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7A7CB" w14:textId="77777777" w:rsidR="006F7D7C" w:rsidRDefault="006F7D7C">
      <w:r>
        <w:separator/>
      </w:r>
    </w:p>
  </w:endnote>
  <w:endnote w:type="continuationSeparator" w:id="0">
    <w:p w14:paraId="589D13A1" w14:textId="77777777" w:rsidR="006F7D7C" w:rsidRDefault="006F7D7C">
      <w:r>
        <w:continuationSeparator/>
      </w:r>
    </w:p>
  </w:endnote>
  <w:endnote w:type="continuationNotice" w:id="1">
    <w:p w14:paraId="2E85E817" w14:textId="77777777" w:rsidR="006F7D7C" w:rsidRDefault="006F7D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88C0" w14:textId="77777777" w:rsidR="0085220B" w:rsidRDefault="008522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A2502" w14:textId="77777777" w:rsidR="0085220B" w:rsidRDefault="008522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9C991" w14:textId="77777777" w:rsidR="0085220B" w:rsidRDefault="008522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938D0" w14:textId="77777777" w:rsidR="006F7D7C" w:rsidRDefault="006F7D7C">
      <w:r>
        <w:separator/>
      </w:r>
    </w:p>
  </w:footnote>
  <w:footnote w:type="continuationSeparator" w:id="0">
    <w:p w14:paraId="1F79613A" w14:textId="77777777" w:rsidR="006F7D7C" w:rsidRDefault="006F7D7C">
      <w:r>
        <w:continuationSeparator/>
      </w:r>
    </w:p>
  </w:footnote>
  <w:footnote w:type="continuationNotice" w:id="1">
    <w:p w14:paraId="50E886AF" w14:textId="77777777" w:rsidR="006F7D7C" w:rsidRDefault="006F7D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6AE4C" w14:textId="77777777" w:rsidR="0085220B" w:rsidRDefault="008522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7424F" w14:textId="77777777" w:rsidR="0085220B" w:rsidRDefault="008522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4"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8"/>
  </w:num>
  <w:num w:numId="2">
    <w:abstractNumId w:val="31"/>
  </w:num>
  <w:num w:numId="3">
    <w:abstractNumId w:val="17"/>
  </w:num>
  <w:num w:numId="4">
    <w:abstractNumId w:val="33"/>
  </w:num>
  <w:num w:numId="5">
    <w:abstractNumId w:val="26"/>
  </w:num>
  <w:num w:numId="6">
    <w:abstractNumId w:val="11"/>
  </w:num>
  <w:num w:numId="7">
    <w:abstractNumId w:val="16"/>
  </w:num>
  <w:num w:numId="8">
    <w:abstractNumId w:val="14"/>
  </w:num>
  <w:num w:numId="9">
    <w:abstractNumId w:val="24"/>
  </w:num>
  <w:num w:numId="10">
    <w:abstractNumId w:val="27"/>
  </w:num>
  <w:num w:numId="11">
    <w:abstractNumId w:val="32"/>
  </w:num>
  <w:num w:numId="12">
    <w:abstractNumId w:val="9"/>
  </w:num>
  <w:num w:numId="13">
    <w:abstractNumId w:val="10"/>
  </w:num>
  <w:num w:numId="14">
    <w:abstractNumId w:val="0"/>
  </w:num>
  <w:num w:numId="15">
    <w:abstractNumId w:val="13"/>
  </w:num>
  <w:num w:numId="16">
    <w:abstractNumId w:val="3"/>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8"/>
  </w:num>
  <w:num w:numId="20">
    <w:abstractNumId w:val="4"/>
  </w:num>
  <w:num w:numId="21">
    <w:abstractNumId w:val="21"/>
  </w:num>
  <w:num w:numId="22">
    <w:abstractNumId w:val="25"/>
  </w:num>
  <w:num w:numId="23">
    <w:abstractNumId w:val="5"/>
  </w:num>
  <w:num w:numId="24">
    <w:abstractNumId w:val="2"/>
  </w:num>
  <w:num w:numId="25">
    <w:abstractNumId w:val="29"/>
  </w:num>
  <w:num w:numId="26">
    <w:abstractNumId w:val="1"/>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0"/>
  </w:num>
  <w:num w:numId="30">
    <w:abstractNumId w:val="12"/>
  </w:num>
  <w:num w:numId="31">
    <w:abstractNumId w:val="20"/>
  </w:num>
  <w:num w:numId="32">
    <w:abstractNumId w:val="6"/>
  </w:num>
  <w:num w:numId="33">
    <w:abstractNumId w:val="7"/>
  </w:num>
  <w:num w:numId="3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ka Almeida">
    <w15:presenceInfo w15:providerId="None" w15:userId="Erika Alme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3C1F"/>
    <w:rsid w:val="000064EC"/>
    <w:rsid w:val="00011686"/>
    <w:rsid w:val="000116AE"/>
    <w:rsid w:val="0001297F"/>
    <w:rsid w:val="00013BFF"/>
    <w:rsid w:val="000151A8"/>
    <w:rsid w:val="0002131C"/>
    <w:rsid w:val="00022E4A"/>
    <w:rsid w:val="0005572A"/>
    <w:rsid w:val="00063A4D"/>
    <w:rsid w:val="00066677"/>
    <w:rsid w:val="000670BF"/>
    <w:rsid w:val="000A6394"/>
    <w:rsid w:val="000B7FED"/>
    <w:rsid w:val="000C038A"/>
    <w:rsid w:val="000C229A"/>
    <w:rsid w:val="000C3C4D"/>
    <w:rsid w:val="000C545B"/>
    <w:rsid w:val="000C6598"/>
    <w:rsid w:val="000C65C6"/>
    <w:rsid w:val="000D13AD"/>
    <w:rsid w:val="000D2F8D"/>
    <w:rsid w:val="000D44B3"/>
    <w:rsid w:val="000F1076"/>
    <w:rsid w:val="00101E0A"/>
    <w:rsid w:val="00103D51"/>
    <w:rsid w:val="0010469E"/>
    <w:rsid w:val="00105908"/>
    <w:rsid w:val="00120B27"/>
    <w:rsid w:val="00142044"/>
    <w:rsid w:val="001422C2"/>
    <w:rsid w:val="00145D43"/>
    <w:rsid w:val="00145E52"/>
    <w:rsid w:val="00147957"/>
    <w:rsid w:val="00151D20"/>
    <w:rsid w:val="00152112"/>
    <w:rsid w:val="00155A55"/>
    <w:rsid w:val="001621EA"/>
    <w:rsid w:val="001647B1"/>
    <w:rsid w:val="001823CA"/>
    <w:rsid w:val="001866BD"/>
    <w:rsid w:val="00191770"/>
    <w:rsid w:val="00192C46"/>
    <w:rsid w:val="00193F15"/>
    <w:rsid w:val="001A08B3"/>
    <w:rsid w:val="001A3D6C"/>
    <w:rsid w:val="001A7B60"/>
    <w:rsid w:val="001B292B"/>
    <w:rsid w:val="001B52F0"/>
    <w:rsid w:val="001B7A65"/>
    <w:rsid w:val="001C2F35"/>
    <w:rsid w:val="001C7982"/>
    <w:rsid w:val="001D37D0"/>
    <w:rsid w:val="001D78FF"/>
    <w:rsid w:val="001E41F3"/>
    <w:rsid w:val="001E4F77"/>
    <w:rsid w:val="001F1CC6"/>
    <w:rsid w:val="001F32BA"/>
    <w:rsid w:val="001F3688"/>
    <w:rsid w:val="001F3F58"/>
    <w:rsid w:val="001F73E0"/>
    <w:rsid w:val="001F75C6"/>
    <w:rsid w:val="00220B42"/>
    <w:rsid w:val="002346BB"/>
    <w:rsid w:val="00236EF6"/>
    <w:rsid w:val="0023781A"/>
    <w:rsid w:val="00251017"/>
    <w:rsid w:val="0026004D"/>
    <w:rsid w:val="0026031F"/>
    <w:rsid w:val="002640DD"/>
    <w:rsid w:val="002655D0"/>
    <w:rsid w:val="00270045"/>
    <w:rsid w:val="002734D0"/>
    <w:rsid w:val="00275D12"/>
    <w:rsid w:val="00280012"/>
    <w:rsid w:val="00282C74"/>
    <w:rsid w:val="00283F55"/>
    <w:rsid w:val="00284BB7"/>
    <w:rsid w:val="00284FEB"/>
    <w:rsid w:val="002860C4"/>
    <w:rsid w:val="002A115B"/>
    <w:rsid w:val="002A4224"/>
    <w:rsid w:val="002A5AC4"/>
    <w:rsid w:val="002B1557"/>
    <w:rsid w:val="002B5741"/>
    <w:rsid w:val="002C66AB"/>
    <w:rsid w:val="002D5AD7"/>
    <w:rsid w:val="002D5BE0"/>
    <w:rsid w:val="002E472E"/>
    <w:rsid w:val="002F6E00"/>
    <w:rsid w:val="002F7B5F"/>
    <w:rsid w:val="00301453"/>
    <w:rsid w:val="00305409"/>
    <w:rsid w:val="00307703"/>
    <w:rsid w:val="00307BCD"/>
    <w:rsid w:val="0032352D"/>
    <w:rsid w:val="003366F5"/>
    <w:rsid w:val="00340961"/>
    <w:rsid w:val="003609EF"/>
    <w:rsid w:val="00361D40"/>
    <w:rsid w:val="0036231A"/>
    <w:rsid w:val="00374DD4"/>
    <w:rsid w:val="00377F85"/>
    <w:rsid w:val="003801EB"/>
    <w:rsid w:val="003812B2"/>
    <w:rsid w:val="00387EE2"/>
    <w:rsid w:val="003926AA"/>
    <w:rsid w:val="00397778"/>
    <w:rsid w:val="00397841"/>
    <w:rsid w:val="003A6D46"/>
    <w:rsid w:val="003B05DC"/>
    <w:rsid w:val="003B39A8"/>
    <w:rsid w:val="003B6ED0"/>
    <w:rsid w:val="003C220E"/>
    <w:rsid w:val="003D11DB"/>
    <w:rsid w:val="003D18A2"/>
    <w:rsid w:val="003D1CB2"/>
    <w:rsid w:val="003D5A72"/>
    <w:rsid w:val="003E1A36"/>
    <w:rsid w:val="003E596C"/>
    <w:rsid w:val="003E78BE"/>
    <w:rsid w:val="004035A6"/>
    <w:rsid w:val="00410371"/>
    <w:rsid w:val="004144DF"/>
    <w:rsid w:val="00417585"/>
    <w:rsid w:val="00420977"/>
    <w:rsid w:val="004242F1"/>
    <w:rsid w:val="004358D8"/>
    <w:rsid w:val="004618D2"/>
    <w:rsid w:val="00461CF6"/>
    <w:rsid w:val="00471127"/>
    <w:rsid w:val="004719C3"/>
    <w:rsid w:val="00483B34"/>
    <w:rsid w:val="00491231"/>
    <w:rsid w:val="0049238A"/>
    <w:rsid w:val="004927FA"/>
    <w:rsid w:val="00497898"/>
    <w:rsid w:val="004A0488"/>
    <w:rsid w:val="004A2F28"/>
    <w:rsid w:val="004A65D0"/>
    <w:rsid w:val="004B5BF5"/>
    <w:rsid w:val="004B62ED"/>
    <w:rsid w:val="004B75B7"/>
    <w:rsid w:val="004C1504"/>
    <w:rsid w:val="004C617D"/>
    <w:rsid w:val="004D53C8"/>
    <w:rsid w:val="004D635C"/>
    <w:rsid w:val="004E17CE"/>
    <w:rsid w:val="004E390E"/>
    <w:rsid w:val="004E6328"/>
    <w:rsid w:val="004E648F"/>
    <w:rsid w:val="004E696C"/>
    <w:rsid w:val="004E7D95"/>
    <w:rsid w:val="004F0213"/>
    <w:rsid w:val="004F1508"/>
    <w:rsid w:val="004F49A7"/>
    <w:rsid w:val="004F66A9"/>
    <w:rsid w:val="005049C4"/>
    <w:rsid w:val="0050600D"/>
    <w:rsid w:val="005141D9"/>
    <w:rsid w:val="00514B66"/>
    <w:rsid w:val="0051580D"/>
    <w:rsid w:val="00547111"/>
    <w:rsid w:val="00556B0A"/>
    <w:rsid w:val="00565340"/>
    <w:rsid w:val="00565591"/>
    <w:rsid w:val="00572A8C"/>
    <w:rsid w:val="00573801"/>
    <w:rsid w:val="00580E99"/>
    <w:rsid w:val="005878CD"/>
    <w:rsid w:val="00587C28"/>
    <w:rsid w:val="0059058A"/>
    <w:rsid w:val="00592405"/>
    <w:rsid w:val="00592D74"/>
    <w:rsid w:val="005956B2"/>
    <w:rsid w:val="005A0FAA"/>
    <w:rsid w:val="005A797E"/>
    <w:rsid w:val="005B3449"/>
    <w:rsid w:val="005B6B8E"/>
    <w:rsid w:val="005D2835"/>
    <w:rsid w:val="005E2C44"/>
    <w:rsid w:val="005E7720"/>
    <w:rsid w:val="005F003D"/>
    <w:rsid w:val="0060038D"/>
    <w:rsid w:val="00612518"/>
    <w:rsid w:val="00621188"/>
    <w:rsid w:val="00622694"/>
    <w:rsid w:val="006257ED"/>
    <w:rsid w:val="006357BD"/>
    <w:rsid w:val="00640C47"/>
    <w:rsid w:val="00642D63"/>
    <w:rsid w:val="00651567"/>
    <w:rsid w:val="00653DE4"/>
    <w:rsid w:val="00665C47"/>
    <w:rsid w:val="00667FC7"/>
    <w:rsid w:val="00672789"/>
    <w:rsid w:val="00683989"/>
    <w:rsid w:val="00686690"/>
    <w:rsid w:val="00686AC7"/>
    <w:rsid w:val="00690A95"/>
    <w:rsid w:val="00690D3F"/>
    <w:rsid w:val="00695808"/>
    <w:rsid w:val="00697D38"/>
    <w:rsid w:val="006A2A90"/>
    <w:rsid w:val="006A7DE4"/>
    <w:rsid w:val="006B10CE"/>
    <w:rsid w:val="006B11B2"/>
    <w:rsid w:val="006B46FB"/>
    <w:rsid w:val="006B68C6"/>
    <w:rsid w:val="006C4450"/>
    <w:rsid w:val="006C63D2"/>
    <w:rsid w:val="006D201D"/>
    <w:rsid w:val="006D2D48"/>
    <w:rsid w:val="006E21FB"/>
    <w:rsid w:val="006F0A78"/>
    <w:rsid w:val="006F7D7C"/>
    <w:rsid w:val="007222AA"/>
    <w:rsid w:val="00722CA5"/>
    <w:rsid w:val="0074422D"/>
    <w:rsid w:val="007515DE"/>
    <w:rsid w:val="00780AF0"/>
    <w:rsid w:val="007833E6"/>
    <w:rsid w:val="00784E09"/>
    <w:rsid w:val="00792342"/>
    <w:rsid w:val="007977A8"/>
    <w:rsid w:val="007A1796"/>
    <w:rsid w:val="007A24A2"/>
    <w:rsid w:val="007B512A"/>
    <w:rsid w:val="007C2097"/>
    <w:rsid w:val="007C3476"/>
    <w:rsid w:val="007C6E1A"/>
    <w:rsid w:val="007D6A07"/>
    <w:rsid w:val="007E1E59"/>
    <w:rsid w:val="007F7259"/>
    <w:rsid w:val="008040A8"/>
    <w:rsid w:val="0080751E"/>
    <w:rsid w:val="0080757A"/>
    <w:rsid w:val="00811FE8"/>
    <w:rsid w:val="008279FA"/>
    <w:rsid w:val="00833A21"/>
    <w:rsid w:val="0085220B"/>
    <w:rsid w:val="00857D9F"/>
    <w:rsid w:val="0086125A"/>
    <w:rsid w:val="008626E7"/>
    <w:rsid w:val="00863BD3"/>
    <w:rsid w:val="008645AB"/>
    <w:rsid w:val="00870EE7"/>
    <w:rsid w:val="00882131"/>
    <w:rsid w:val="008863B9"/>
    <w:rsid w:val="008870EC"/>
    <w:rsid w:val="00895224"/>
    <w:rsid w:val="008A3740"/>
    <w:rsid w:val="008A45A6"/>
    <w:rsid w:val="008B4DC1"/>
    <w:rsid w:val="008B679C"/>
    <w:rsid w:val="008C1607"/>
    <w:rsid w:val="008D3CCC"/>
    <w:rsid w:val="008D4FF8"/>
    <w:rsid w:val="008D6603"/>
    <w:rsid w:val="008D7D64"/>
    <w:rsid w:val="008E220E"/>
    <w:rsid w:val="008E76C2"/>
    <w:rsid w:val="008E79D5"/>
    <w:rsid w:val="008F3789"/>
    <w:rsid w:val="008F3FA4"/>
    <w:rsid w:val="008F686C"/>
    <w:rsid w:val="00901A66"/>
    <w:rsid w:val="00902CDE"/>
    <w:rsid w:val="0090581F"/>
    <w:rsid w:val="009148DE"/>
    <w:rsid w:val="00922BF2"/>
    <w:rsid w:val="00935D2E"/>
    <w:rsid w:val="00941E30"/>
    <w:rsid w:val="00951E3F"/>
    <w:rsid w:val="00953325"/>
    <w:rsid w:val="00960E18"/>
    <w:rsid w:val="00965550"/>
    <w:rsid w:val="009755F0"/>
    <w:rsid w:val="009763A0"/>
    <w:rsid w:val="00976E61"/>
    <w:rsid w:val="009777D9"/>
    <w:rsid w:val="00981481"/>
    <w:rsid w:val="00981886"/>
    <w:rsid w:val="009845F4"/>
    <w:rsid w:val="00990120"/>
    <w:rsid w:val="00991B88"/>
    <w:rsid w:val="00995678"/>
    <w:rsid w:val="00995930"/>
    <w:rsid w:val="009A5753"/>
    <w:rsid w:val="009A579D"/>
    <w:rsid w:val="009B01CF"/>
    <w:rsid w:val="009B363E"/>
    <w:rsid w:val="009C3E34"/>
    <w:rsid w:val="009D39CF"/>
    <w:rsid w:val="009E3297"/>
    <w:rsid w:val="009F2D01"/>
    <w:rsid w:val="009F69C8"/>
    <w:rsid w:val="009F6A38"/>
    <w:rsid w:val="009F734F"/>
    <w:rsid w:val="00A00C20"/>
    <w:rsid w:val="00A1524C"/>
    <w:rsid w:val="00A15362"/>
    <w:rsid w:val="00A246B6"/>
    <w:rsid w:val="00A263F0"/>
    <w:rsid w:val="00A35E56"/>
    <w:rsid w:val="00A3618B"/>
    <w:rsid w:val="00A4418E"/>
    <w:rsid w:val="00A47E70"/>
    <w:rsid w:val="00A505EB"/>
    <w:rsid w:val="00A50CF0"/>
    <w:rsid w:val="00A56977"/>
    <w:rsid w:val="00A704B1"/>
    <w:rsid w:val="00A7671C"/>
    <w:rsid w:val="00A8230E"/>
    <w:rsid w:val="00A924C7"/>
    <w:rsid w:val="00A97A7F"/>
    <w:rsid w:val="00AA2CBC"/>
    <w:rsid w:val="00AB3B7D"/>
    <w:rsid w:val="00AC1E8E"/>
    <w:rsid w:val="00AC51DB"/>
    <w:rsid w:val="00AC5820"/>
    <w:rsid w:val="00AD1CD8"/>
    <w:rsid w:val="00AE4692"/>
    <w:rsid w:val="00AE7CAA"/>
    <w:rsid w:val="00AF60FB"/>
    <w:rsid w:val="00B0438D"/>
    <w:rsid w:val="00B05FED"/>
    <w:rsid w:val="00B1274D"/>
    <w:rsid w:val="00B143E7"/>
    <w:rsid w:val="00B16EB1"/>
    <w:rsid w:val="00B2005A"/>
    <w:rsid w:val="00B205D3"/>
    <w:rsid w:val="00B258BB"/>
    <w:rsid w:val="00B45EE4"/>
    <w:rsid w:val="00B50482"/>
    <w:rsid w:val="00B53B1B"/>
    <w:rsid w:val="00B60255"/>
    <w:rsid w:val="00B611E8"/>
    <w:rsid w:val="00B64868"/>
    <w:rsid w:val="00B67B97"/>
    <w:rsid w:val="00B7060C"/>
    <w:rsid w:val="00B750CA"/>
    <w:rsid w:val="00B90B87"/>
    <w:rsid w:val="00B968C8"/>
    <w:rsid w:val="00BA3EC5"/>
    <w:rsid w:val="00BA51D9"/>
    <w:rsid w:val="00BA60A8"/>
    <w:rsid w:val="00BB1714"/>
    <w:rsid w:val="00BB5DFC"/>
    <w:rsid w:val="00BC1E88"/>
    <w:rsid w:val="00BC3C96"/>
    <w:rsid w:val="00BC4FE1"/>
    <w:rsid w:val="00BD14D1"/>
    <w:rsid w:val="00BD279D"/>
    <w:rsid w:val="00BD50D6"/>
    <w:rsid w:val="00BD6BB8"/>
    <w:rsid w:val="00BE3571"/>
    <w:rsid w:val="00BE65B2"/>
    <w:rsid w:val="00BF24DB"/>
    <w:rsid w:val="00C015F4"/>
    <w:rsid w:val="00C02F6D"/>
    <w:rsid w:val="00C12DFC"/>
    <w:rsid w:val="00C477FA"/>
    <w:rsid w:val="00C616F3"/>
    <w:rsid w:val="00C66BA2"/>
    <w:rsid w:val="00C72CCD"/>
    <w:rsid w:val="00C83E06"/>
    <w:rsid w:val="00C86D34"/>
    <w:rsid w:val="00C870F6"/>
    <w:rsid w:val="00C87166"/>
    <w:rsid w:val="00C9057B"/>
    <w:rsid w:val="00C9266F"/>
    <w:rsid w:val="00C95631"/>
    <w:rsid w:val="00C95985"/>
    <w:rsid w:val="00CA35C5"/>
    <w:rsid w:val="00CA36EF"/>
    <w:rsid w:val="00CC5026"/>
    <w:rsid w:val="00CC6887"/>
    <w:rsid w:val="00CC68D0"/>
    <w:rsid w:val="00CC6F7A"/>
    <w:rsid w:val="00CF2E80"/>
    <w:rsid w:val="00D02080"/>
    <w:rsid w:val="00D03F9A"/>
    <w:rsid w:val="00D06D51"/>
    <w:rsid w:val="00D167E5"/>
    <w:rsid w:val="00D24991"/>
    <w:rsid w:val="00D3311A"/>
    <w:rsid w:val="00D350EA"/>
    <w:rsid w:val="00D46CA7"/>
    <w:rsid w:val="00D50058"/>
    <w:rsid w:val="00D50255"/>
    <w:rsid w:val="00D520F9"/>
    <w:rsid w:val="00D553BB"/>
    <w:rsid w:val="00D5688F"/>
    <w:rsid w:val="00D61EE6"/>
    <w:rsid w:val="00D66520"/>
    <w:rsid w:val="00D66A4C"/>
    <w:rsid w:val="00D73D30"/>
    <w:rsid w:val="00D8209B"/>
    <w:rsid w:val="00D8393D"/>
    <w:rsid w:val="00D84AE9"/>
    <w:rsid w:val="00D91737"/>
    <w:rsid w:val="00D9502C"/>
    <w:rsid w:val="00DA41D9"/>
    <w:rsid w:val="00DA41E2"/>
    <w:rsid w:val="00DB0196"/>
    <w:rsid w:val="00DB593B"/>
    <w:rsid w:val="00DC13BA"/>
    <w:rsid w:val="00DC51D0"/>
    <w:rsid w:val="00DC5831"/>
    <w:rsid w:val="00DC7E0B"/>
    <w:rsid w:val="00DD75AF"/>
    <w:rsid w:val="00DE34CF"/>
    <w:rsid w:val="00DF5843"/>
    <w:rsid w:val="00E03BBA"/>
    <w:rsid w:val="00E13F3D"/>
    <w:rsid w:val="00E22D24"/>
    <w:rsid w:val="00E2514C"/>
    <w:rsid w:val="00E31465"/>
    <w:rsid w:val="00E34898"/>
    <w:rsid w:val="00E364EA"/>
    <w:rsid w:val="00E40CCF"/>
    <w:rsid w:val="00E423DC"/>
    <w:rsid w:val="00E6474E"/>
    <w:rsid w:val="00E67322"/>
    <w:rsid w:val="00E9700E"/>
    <w:rsid w:val="00E97223"/>
    <w:rsid w:val="00EA421C"/>
    <w:rsid w:val="00EA7420"/>
    <w:rsid w:val="00EB09B7"/>
    <w:rsid w:val="00EB1C09"/>
    <w:rsid w:val="00EB3683"/>
    <w:rsid w:val="00EB3A3E"/>
    <w:rsid w:val="00EC0C32"/>
    <w:rsid w:val="00EC111F"/>
    <w:rsid w:val="00EC2616"/>
    <w:rsid w:val="00EC4795"/>
    <w:rsid w:val="00ED1C15"/>
    <w:rsid w:val="00ED34ED"/>
    <w:rsid w:val="00EE1B82"/>
    <w:rsid w:val="00EE6EF7"/>
    <w:rsid w:val="00EE7D7C"/>
    <w:rsid w:val="00EF0858"/>
    <w:rsid w:val="00EF146B"/>
    <w:rsid w:val="00EF33F7"/>
    <w:rsid w:val="00F233BC"/>
    <w:rsid w:val="00F25D98"/>
    <w:rsid w:val="00F2757C"/>
    <w:rsid w:val="00F300FB"/>
    <w:rsid w:val="00F31475"/>
    <w:rsid w:val="00F516B6"/>
    <w:rsid w:val="00F5391A"/>
    <w:rsid w:val="00F919EB"/>
    <w:rsid w:val="00F939B9"/>
    <w:rsid w:val="00F949D6"/>
    <w:rsid w:val="00F9755B"/>
    <w:rsid w:val="00FA2FD6"/>
    <w:rsid w:val="00FB6386"/>
    <w:rsid w:val="00FC6D3E"/>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35E56"/>
    <w:rPr>
      <w:rFonts w:ascii="Arial" w:hAnsi="Arial"/>
      <w:b/>
      <w:noProof/>
      <w:sz w:val="18"/>
      <w:lang w:val="en-GB" w:eastAsia="en-US"/>
    </w:rPr>
  </w:style>
  <w:style w:type="character" w:customStyle="1" w:styleId="B1Char">
    <w:name w:val="B1 Char"/>
    <w:link w:val="B10"/>
    <w:qFormat/>
    <w:rsid w:val="003B39A8"/>
    <w:rPr>
      <w:rFonts w:ascii="Times New Roman" w:hAnsi="Times New Roman"/>
      <w:lang w:val="en-GB" w:eastAsia="en-US"/>
    </w:rPr>
  </w:style>
  <w:style w:type="character" w:customStyle="1" w:styleId="TANChar">
    <w:name w:val="TAN Char"/>
    <w:link w:val="TAN"/>
    <w:qFormat/>
    <w:rsid w:val="003B39A8"/>
    <w:rPr>
      <w:rFonts w:ascii="Arial" w:hAnsi="Arial"/>
      <w:sz w:val="18"/>
      <w:lang w:val="en-GB" w:eastAsia="en-US"/>
    </w:rPr>
  </w:style>
  <w:style w:type="character" w:customStyle="1" w:styleId="B2Char">
    <w:name w:val="B2 Char"/>
    <w:link w:val="B20"/>
    <w:qFormat/>
    <w:rsid w:val="003B39A8"/>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B39A8"/>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B39A8"/>
    <w:rPr>
      <w:rFonts w:ascii="Times New Roman" w:eastAsia="MS Mincho" w:hAnsi="Times New Roman"/>
      <w:b/>
      <w:lang w:val="en-GB" w:eastAsia="en-US"/>
    </w:rPr>
  </w:style>
  <w:style w:type="table" w:customStyle="1" w:styleId="Tabellengitternetz1">
    <w:name w:val="Tabellengitternetz1"/>
    <w:basedOn w:val="TableNormal"/>
    <w:next w:val="TableGrid"/>
    <w:rsid w:val="003B39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3B39A8"/>
    <w:rPr>
      <w:rFonts w:ascii="Times New Roman" w:hAnsi="Times New Roman"/>
      <w:lang w:val="en-GB" w:eastAsia="en-US"/>
    </w:rPr>
  </w:style>
  <w:style w:type="character" w:customStyle="1" w:styleId="B4Char">
    <w:name w:val="B4 Char"/>
    <w:link w:val="B4"/>
    <w:qFormat/>
    <w:rsid w:val="003B39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D1C15"/>
    <w:rPr>
      <w:rFonts w:ascii="Arial" w:hAnsi="Arial"/>
      <w:sz w:val="28"/>
      <w:lang w:val="en-GB" w:eastAsia="en-US"/>
    </w:rPr>
  </w:style>
  <w:style w:type="character" w:customStyle="1" w:styleId="NOChar">
    <w:name w:val="NO Char"/>
    <w:link w:val="NO"/>
    <w:qFormat/>
    <w:rsid w:val="00ED1C15"/>
    <w:rPr>
      <w:rFonts w:ascii="Times New Roman" w:hAnsi="Times New Roman"/>
      <w:lang w:val="en-GB" w:eastAsia="en-US"/>
    </w:rPr>
  </w:style>
  <w:style w:type="character" w:customStyle="1" w:styleId="CommentTextChar">
    <w:name w:val="Comment Text Char"/>
    <w:link w:val="CommentText"/>
    <w:uiPriority w:val="99"/>
    <w:rsid w:val="00ED1C15"/>
    <w:rPr>
      <w:rFonts w:ascii="Times New Roman" w:hAnsi="Times New Roman"/>
      <w:lang w:val="en-GB" w:eastAsia="en-US"/>
    </w:rPr>
  </w:style>
  <w:style w:type="character" w:customStyle="1" w:styleId="EQChar">
    <w:name w:val="EQ Char"/>
    <w:link w:val="EQ"/>
    <w:qFormat/>
    <w:locked/>
    <w:rsid w:val="00ED1C15"/>
    <w:rPr>
      <w:rFonts w:ascii="Times New Roman" w:hAnsi="Times New Roman"/>
      <w:noProof/>
      <w:lang w:val="en-GB" w:eastAsia="en-US"/>
    </w:rPr>
  </w:style>
  <w:style w:type="character" w:customStyle="1" w:styleId="TALCar">
    <w:name w:val="TAL Car"/>
    <w:link w:val="TAL"/>
    <w:qFormat/>
    <w:rsid w:val="00ED1C15"/>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D1C1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ED1C15"/>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ED1C15"/>
    <w:rPr>
      <w:rFonts w:ascii="Arial" w:hAnsi="Arial"/>
      <w:sz w:val="22"/>
      <w:lang w:val="en-GB" w:eastAsia="en-US"/>
    </w:rPr>
  </w:style>
  <w:style w:type="character" w:customStyle="1" w:styleId="Heading6Char">
    <w:name w:val="Heading 6 Char"/>
    <w:aliases w:val="T1 Char4,Header 6 Char"/>
    <w:basedOn w:val="DefaultParagraphFont"/>
    <w:link w:val="Heading6"/>
    <w:rsid w:val="00ED1C15"/>
    <w:rPr>
      <w:rFonts w:ascii="Arial" w:hAnsi="Arial"/>
      <w:lang w:val="en-GB" w:eastAsia="en-US"/>
    </w:rPr>
  </w:style>
  <w:style w:type="character" w:customStyle="1" w:styleId="Heading7Char">
    <w:name w:val="Heading 7 Char"/>
    <w:basedOn w:val="DefaultParagraphFont"/>
    <w:link w:val="Heading7"/>
    <w:rsid w:val="00ED1C15"/>
    <w:rPr>
      <w:rFonts w:ascii="Arial" w:hAnsi="Arial"/>
      <w:lang w:val="en-GB" w:eastAsia="en-US"/>
    </w:rPr>
  </w:style>
  <w:style w:type="character" w:customStyle="1" w:styleId="Heading8Char">
    <w:name w:val="Heading 8 Char"/>
    <w:basedOn w:val="DefaultParagraphFont"/>
    <w:link w:val="Heading8"/>
    <w:uiPriority w:val="99"/>
    <w:rsid w:val="00ED1C1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ED1C15"/>
    <w:rPr>
      <w:rFonts w:ascii="Arial" w:hAnsi="Arial"/>
      <w:sz w:val="36"/>
      <w:lang w:val="en-GB" w:eastAsia="en-US"/>
    </w:rPr>
  </w:style>
  <w:style w:type="character" w:customStyle="1" w:styleId="H6Char">
    <w:name w:val="H6 Char"/>
    <w:link w:val="H6"/>
    <w:qFormat/>
    <w:rsid w:val="00ED1C15"/>
    <w:rPr>
      <w:rFonts w:ascii="Arial" w:hAnsi="Arial"/>
      <w:lang w:val="en-GB" w:eastAsia="en-US"/>
    </w:rPr>
  </w:style>
  <w:style w:type="character" w:customStyle="1" w:styleId="FooterChar">
    <w:name w:val="Footer Char"/>
    <w:basedOn w:val="DefaultParagraphFont"/>
    <w:link w:val="Footer"/>
    <w:uiPriority w:val="99"/>
    <w:rsid w:val="00ED1C15"/>
    <w:rPr>
      <w:rFonts w:ascii="Arial" w:hAnsi="Arial"/>
      <w:b/>
      <w:i/>
      <w:noProof/>
      <w:sz w:val="18"/>
      <w:lang w:val="en-GB" w:eastAsia="en-US"/>
    </w:rPr>
  </w:style>
  <w:style w:type="character" w:customStyle="1" w:styleId="EXChar">
    <w:name w:val="EX Char"/>
    <w:link w:val="EX"/>
    <w:rsid w:val="00ED1C15"/>
    <w:rPr>
      <w:rFonts w:ascii="Times New Roman" w:hAnsi="Times New Roman"/>
      <w:lang w:val="en-GB" w:eastAsia="en-US"/>
    </w:rPr>
  </w:style>
  <w:style w:type="character" w:customStyle="1" w:styleId="TFChar">
    <w:name w:val="TF Char"/>
    <w:link w:val="TF"/>
    <w:qFormat/>
    <w:rsid w:val="00ED1C15"/>
    <w:rPr>
      <w:rFonts w:ascii="Arial" w:hAnsi="Arial"/>
      <w:b/>
      <w:lang w:val="en-GB" w:eastAsia="en-US"/>
    </w:rPr>
  </w:style>
  <w:style w:type="paragraph" w:customStyle="1" w:styleId="TAJ">
    <w:name w:val="TAJ"/>
    <w:basedOn w:val="TH"/>
    <w:uiPriority w:val="99"/>
    <w:rsid w:val="00ED1C15"/>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ED1C15"/>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ED1C1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D1C15"/>
    <w:rPr>
      <w:rFonts w:ascii="Times New Roman" w:hAnsi="Times New Roman"/>
      <w:sz w:val="16"/>
      <w:lang w:val="en-GB" w:eastAsia="en-US"/>
    </w:rPr>
  </w:style>
  <w:style w:type="character" w:customStyle="1" w:styleId="ListChar">
    <w:name w:val="List Char"/>
    <w:link w:val="List"/>
    <w:rsid w:val="00ED1C15"/>
    <w:rPr>
      <w:rFonts w:ascii="Times New Roman" w:hAnsi="Times New Roman"/>
      <w:lang w:val="en-GB" w:eastAsia="en-US"/>
    </w:rPr>
  </w:style>
  <w:style w:type="character" w:customStyle="1" w:styleId="ListBulletChar">
    <w:name w:val="List Bullet Char"/>
    <w:link w:val="ListBullet"/>
    <w:rsid w:val="00ED1C15"/>
    <w:rPr>
      <w:rFonts w:ascii="Times New Roman" w:hAnsi="Times New Roman"/>
      <w:lang w:val="en-GB" w:eastAsia="en-US"/>
    </w:rPr>
  </w:style>
  <w:style w:type="character" w:customStyle="1" w:styleId="ListBullet2Char">
    <w:name w:val="List Bullet 2 Char"/>
    <w:link w:val="ListBullet2"/>
    <w:rsid w:val="00ED1C15"/>
    <w:rPr>
      <w:rFonts w:ascii="Times New Roman" w:hAnsi="Times New Roman"/>
      <w:lang w:val="en-GB" w:eastAsia="en-US"/>
    </w:rPr>
  </w:style>
  <w:style w:type="character" w:customStyle="1" w:styleId="ListBullet3Char">
    <w:name w:val="List Bullet 3 Char"/>
    <w:link w:val="ListBullet3"/>
    <w:rsid w:val="00ED1C15"/>
    <w:rPr>
      <w:rFonts w:ascii="Times New Roman" w:hAnsi="Times New Roman"/>
      <w:lang w:val="en-GB" w:eastAsia="en-US"/>
    </w:rPr>
  </w:style>
  <w:style w:type="character" w:customStyle="1" w:styleId="List2Char">
    <w:name w:val="List 2 Char"/>
    <w:link w:val="List2"/>
    <w:rsid w:val="00ED1C15"/>
    <w:rPr>
      <w:rFonts w:ascii="Times New Roman" w:hAnsi="Times New Roman"/>
      <w:lang w:val="en-GB" w:eastAsia="en-US"/>
    </w:rPr>
  </w:style>
  <w:style w:type="paragraph" w:styleId="IndexHeading">
    <w:name w:val="index heading"/>
    <w:basedOn w:val="Normal"/>
    <w:next w:val="Normal"/>
    <w:uiPriority w:val="99"/>
    <w:rsid w:val="00ED1C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ED1C1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ED1C1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ED1C1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ED1C15"/>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ED1C15"/>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ED1C15"/>
    <w:rPr>
      <w:rFonts w:ascii="Courier New" w:eastAsia="MS Mincho" w:hAnsi="Courier New"/>
      <w:lang w:val="en-GB" w:eastAsia="en-US"/>
    </w:rPr>
  </w:style>
  <w:style w:type="paragraph" w:customStyle="1" w:styleId="text">
    <w:name w:val="text"/>
    <w:basedOn w:val="Normal"/>
    <w:uiPriority w:val="99"/>
    <w:rsid w:val="00ED1C1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D1C1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ED1C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D1C15"/>
    <w:rPr>
      <w:rFonts w:ascii="Arial" w:eastAsia="MS Mincho" w:hAnsi="Arial"/>
      <w:lang w:val="en-GB" w:eastAsia="en-US"/>
    </w:rPr>
  </w:style>
  <w:style w:type="paragraph" w:customStyle="1" w:styleId="textintend1">
    <w:name w:val="text intend 1"/>
    <w:basedOn w:val="text"/>
    <w:uiPriority w:val="99"/>
    <w:rsid w:val="00ED1C15"/>
    <w:pPr>
      <w:widowControl/>
      <w:tabs>
        <w:tab w:val="num" w:pos="992"/>
      </w:tabs>
      <w:spacing w:after="120"/>
      <w:ind w:left="992" w:hanging="425"/>
    </w:pPr>
    <w:rPr>
      <w:lang w:val="en-US"/>
    </w:rPr>
  </w:style>
  <w:style w:type="paragraph" w:customStyle="1" w:styleId="textintend2">
    <w:name w:val="text intend 2"/>
    <w:basedOn w:val="text"/>
    <w:uiPriority w:val="99"/>
    <w:rsid w:val="00ED1C15"/>
    <w:pPr>
      <w:widowControl/>
      <w:tabs>
        <w:tab w:val="num" w:pos="1418"/>
      </w:tabs>
      <w:spacing w:after="120"/>
      <w:ind w:left="1418" w:hanging="426"/>
    </w:pPr>
    <w:rPr>
      <w:lang w:val="en-US"/>
    </w:rPr>
  </w:style>
  <w:style w:type="paragraph" w:customStyle="1" w:styleId="textintend3">
    <w:name w:val="text intend 3"/>
    <w:basedOn w:val="text"/>
    <w:uiPriority w:val="99"/>
    <w:rsid w:val="00ED1C15"/>
    <w:pPr>
      <w:widowControl/>
      <w:tabs>
        <w:tab w:val="num" w:pos="1843"/>
      </w:tabs>
      <w:spacing w:after="120"/>
      <w:ind w:left="1843" w:hanging="425"/>
    </w:pPr>
    <w:rPr>
      <w:lang w:val="en-US"/>
    </w:rPr>
  </w:style>
  <w:style w:type="paragraph" w:customStyle="1" w:styleId="normalpuce">
    <w:name w:val="normal puce"/>
    <w:basedOn w:val="Normal"/>
    <w:uiPriority w:val="99"/>
    <w:rsid w:val="00ED1C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ED1C15"/>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ED1C15"/>
    <w:rPr>
      <w:rFonts w:ascii="Times New Roman" w:eastAsia="MS Mincho" w:hAnsi="Times New Roman"/>
      <w:i/>
      <w:sz w:val="22"/>
      <w:lang w:val="en-GB" w:eastAsia="en-US"/>
    </w:rPr>
  </w:style>
  <w:style w:type="character" w:styleId="PageNumber">
    <w:name w:val="page number"/>
    <w:basedOn w:val="DefaultParagraphFont"/>
    <w:rsid w:val="00ED1C15"/>
  </w:style>
  <w:style w:type="paragraph" w:styleId="BodyText2">
    <w:name w:val="Body Text 2"/>
    <w:basedOn w:val="Normal"/>
    <w:link w:val="BodyText2Char"/>
    <w:uiPriority w:val="99"/>
    <w:rsid w:val="00ED1C15"/>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ED1C15"/>
    <w:rPr>
      <w:rFonts w:ascii="Times New Roman" w:eastAsia="MS Mincho" w:hAnsi="Times New Roman"/>
      <w:sz w:val="24"/>
      <w:lang w:val="en-GB" w:eastAsia="en-US"/>
    </w:rPr>
  </w:style>
  <w:style w:type="paragraph" w:customStyle="1" w:styleId="para">
    <w:name w:val="para"/>
    <w:basedOn w:val="Normal"/>
    <w:uiPriority w:val="99"/>
    <w:rsid w:val="00ED1C1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D1C15"/>
    <w:rPr>
      <w:noProof w:val="0"/>
      <w:vanish w:val="0"/>
      <w:color w:val="FF0000"/>
      <w:lang w:eastAsia="en-US"/>
    </w:rPr>
  </w:style>
  <w:style w:type="paragraph" w:customStyle="1" w:styleId="MTDisplayEquation">
    <w:name w:val="MTDisplayEquation"/>
    <w:basedOn w:val="Normal"/>
    <w:uiPriority w:val="99"/>
    <w:rsid w:val="00ED1C15"/>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ED1C15"/>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ED1C15"/>
    <w:rPr>
      <w:rFonts w:ascii="Times New Roman" w:eastAsia="MS Mincho" w:hAnsi="Times New Roman"/>
      <w:lang w:val="en-GB" w:eastAsia="en-US"/>
    </w:rPr>
  </w:style>
  <w:style w:type="paragraph" w:customStyle="1" w:styleId="List1">
    <w:name w:val="List1"/>
    <w:basedOn w:val="Normal"/>
    <w:uiPriority w:val="99"/>
    <w:rsid w:val="00ED1C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ED1C15"/>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ED1C15"/>
    <w:rPr>
      <w:rFonts w:ascii="Times New Roman" w:eastAsia="MS Mincho" w:hAnsi="Times New Roman"/>
      <w:b/>
      <w:i/>
      <w:lang w:val="en-GB" w:eastAsia="en-US"/>
    </w:rPr>
  </w:style>
  <w:style w:type="paragraph" w:customStyle="1" w:styleId="TdocText">
    <w:name w:val="Tdoc_Text"/>
    <w:basedOn w:val="Normal"/>
    <w:uiPriority w:val="99"/>
    <w:rsid w:val="00ED1C15"/>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ED1C15"/>
    <w:rPr>
      <w:rFonts w:ascii="Tahoma" w:hAnsi="Tahoma" w:cs="Tahoma"/>
      <w:sz w:val="16"/>
      <w:szCs w:val="16"/>
      <w:lang w:val="en-GB" w:eastAsia="en-US"/>
    </w:rPr>
  </w:style>
  <w:style w:type="paragraph" w:customStyle="1" w:styleId="centered">
    <w:name w:val="centered"/>
    <w:basedOn w:val="Normal"/>
    <w:uiPriority w:val="99"/>
    <w:rsid w:val="00ED1C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D1C15"/>
    <w:rPr>
      <w:rFonts w:ascii="Bookman" w:hAnsi="Bookman"/>
      <w:position w:val="6"/>
      <w:sz w:val="18"/>
    </w:rPr>
  </w:style>
  <w:style w:type="paragraph" w:customStyle="1" w:styleId="References">
    <w:name w:val="References"/>
    <w:basedOn w:val="Normal"/>
    <w:uiPriority w:val="99"/>
    <w:rsid w:val="00ED1C15"/>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ED1C15"/>
    <w:rPr>
      <w:rFonts w:ascii="Times New Roman" w:hAnsi="Times New Roman"/>
      <w:b/>
      <w:bCs/>
      <w:lang w:val="en-GB" w:eastAsia="en-US"/>
    </w:rPr>
  </w:style>
  <w:style w:type="paragraph" w:customStyle="1" w:styleId="ZchnZchn">
    <w:name w:val="Zchn Zchn"/>
    <w:uiPriority w:val="99"/>
    <w:semiHidden/>
    <w:rsid w:val="00ED1C1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D1C15"/>
    <w:rPr>
      <w:rFonts w:eastAsia="MS Mincho"/>
      <w:lang w:val="en-GB" w:eastAsia="en-US" w:bidi="ar-SA"/>
    </w:rPr>
  </w:style>
  <w:style w:type="character" w:customStyle="1" w:styleId="B1Char1">
    <w:name w:val="B1 Char1"/>
    <w:rsid w:val="00ED1C15"/>
    <w:rPr>
      <w:rFonts w:eastAsia="MS Mincho"/>
      <w:lang w:val="en-GB" w:eastAsia="en-US" w:bidi="ar-SA"/>
    </w:rPr>
  </w:style>
  <w:style w:type="paragraph" w:customStyle="1" w:styleId="TableText0">
    <w:name w:val="TableText"/>
    <w:basedOn w:val="BodyTextIndent"/>
    <w:uiPriority w:val="99"/>
    <w:rsid w:val="00ED1C15"/>
    <w:pPr>
      <w:keepNext/>
      <w:keepLines/>
      <w:spacing w:before="0" w:after="180"/>
      <w:ind w:left="0"/>
      <w:jc w:val="center"/>
    </w:pPr>
    <w:rPr>
      <w:i w:val="0"/>
      <w:snapToGrid w:val="0"/>
      <w:kern w:val="2"/>
      <w:sz w:val="20"/>
    </w:rPr>
  </w:style>
  <w:style w:type="character" w:customStyle="1" w:styleId="msoins0">
    <w:name w:val="msoins"/>
    <w:basedOn w:val="DefaultParagraphFont"/>
    <w:rsid w:val="00ED1C15"/>
  </w:style>
  <w:style w:type="paragraph" w:customStyle="1" w:styleId="B1">
    <w:name w:val="B1+"/>
    <w:basedOn w:val="B10"/>
    <w:uiPriority w:val="99"/>
    <w:rsid w:val="00ED1C15"/>
    <w:pPr>
      <w:numPr>
        <w:numId w:val="12"/>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D1C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D1C15"/>
    <w:rPr>
      <w:rFonts w:eastAsia="SimSun"/>
      <w:i/>
      <w:color w:val="0000FF"/>
      <w:lang w:val="en-GB" w:eastAsia="en-US"/>
    </w:rPr>
  </w:style>
  <w:style w:type="paragraph" w:customStyle="1" w:styleId="Bulletedo1">
    <w:name w:val="Bulleted o 1"/>
    <w:basedOn w:val="Normal"/>
    <w:uiPriority w:val="99"/>
    <w:rsid w:val="00ED1C15"/>
    <w:pPr>
      <w:numPr>
        <w:numId w:val="13"/>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ED1C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ED1C15"/>
    <w:rPr>
      <w:rFonts w:ascii="Arial" w:hAnsi="Arial"/>
      <w:sz w:val="18"/>
      <w:lang w:val="en-GB"/>
    </w:rPr>
  </w:style>
  <w:style w:type="paragraph" w:styleId="Revision">
    <w:name w:val="Revision"/>
    <w:hidden/>
    <w:uiPriority w:val="99"/>
    <w:semiHidden/>
    <w:rsid w:val="00ED1C15"/>
    <w:rPr>
      <w:rFonts w:ascii="Times New Roman" w:hAnsi="Times New Roman"/>
      <w:lang w:val="en-GB" w:eastAsia="en-US"/>
    </w:rPr>
  </w:style>
  <w:style w:type="character" w:styleId="Strong">
    <w:name w:val="Strong"/>
    <w:qFormat/>
    <w:rsid w:val="00ED1C15"/>
    <w:rPr>
      <w:b/>
      <w:bCs/>
    </w:rPr>
  </w:style>
  <w:style w:type="character" w:customStyle="1" w:styleId="TAL0">
    <w:name w:val="TAL (文字)"/>
    <w:rsid w:val="00ED1C15"/>
    <w:rPr>
      <w:rFonts w:ascii="Arial" w:hAnsi="Arial"/>
      <w:sz w:val="18"/>
      <w:lang w:val="en-GB" w:eastAsia="ko-KR" w:bidi="ar-SA"/>
    </w:rPr>
  </w:style>
  <w:style w:type="character" w:customStyle="1" w:styleId="CharChar3">
    <w:name w:val="Char Char3"/>
    <w:rsid w:val="00ED1C15"/>
    <w:rPr>
      <w:rFonts w:ascii="Arial" w:hAnsi="Arial"/>
      <w:sz w:val="28"/>
      <w:lang w:val="en-GB" w:eastAsia="ko-KR" w:bidi="ar-SA"/>
    </w:rPr>
  </w:style>
  <w:style w:type="character" w:customStyle="1" w:styleId="msoins00">
    <w:name w:val="msoins0"/>
    <w:rsid w:val="00ED1C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1C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1C15"/>
    <w:rPr>
      <w:rFonts w:ascii="Arial" w:hAnsi="Arial"/>
      <w:sz w:val="24"/>
      <w:lang w:val="en-GB" w:eastAsia="en-US" w:bidi="ar-SA"/>
    </w:rPr>
  </w:style>
  <w:style w:type="paragraph" w:customStyle="1" w:styleId="no0">
    <w:name w:val="no"/>
    <w:basedOn w:val="Normal"/>
    <w:uiPriority w:val="99"/>
    <w:rsid w:val="00ED1C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D1C15"/>
    <w:rPr>
      <w:sz w:val="24"/>
      <w:lang w:val="en-US" w:eastAsia="en-US"/>
    </w:rPr>
  </w:style>
  <w:style w:type="character" w:customStyle="1" w:styleId="EditorsNoteChar">
    <w:name w:val="Editor's Note Char"/>
    <w:link w:val="EditorsNote"/>
    <w:rsid w:val="00ED1C15"/>
    <w:rPr>
      <w:rFonts w:ascii="Times New Roman" w:hAnsi="Times New Roman"/>
      <w:color w:val="FF0000"/>
      <w:lang w:val="en-GB" w:eastAsia="en-US"/>
    </w:rPr>
  </w:style>
  <w:style w:type="paragraph" w:customStyle="1" w:styleId="IvDbodytext">
    <w:name w:val="IvD bodytext"/>
    <w:basedOn w:val="BodyText"/>
    <w:link w:val="IvDbodytextChar"/>
    <w:qFormat/>
    <w:rsid w:val="00ED1C1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D1C15"/>
    <w:rPr>
      <w:rFonts w:ascii="Arial" w:eastAsia="Malgun Gothic" w:hAnsi="Arial"/>
      <w:spacing w:val="2"/>
      <w:lang w:val="en-GB" w:eastAsia="en-US"/>
    </w:rPr>
  </w:style>
  <w:style w:type="paragraph" w:customStyle="1" w:styleId="BL">
    <w:name w:val="BL"/>
    <w:basedOn w:val="Normal"/>
    <w:uiPriority w:val="99"/>
    <w:rsid w:val="00ED1C15"/>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ED1C15"/>
  </w:style>
  <w:style w:type="character" w:styleId="PlaceholderText">
    <w:name w:val="Placeholder Text"/>
    <w:uiPriority w:val="99"/>
    <w:semiHidden/>
    <w:rsid w:val="00ED1C15"/>
    <w:rPr>
      <w:color w:val="808080"/>
    </w:rPr>
  </w:style>
  <w:style w:type="character" w:customStyle="1" w:styleId="PLChar">
    <w:name w:val="PL Char"/>
    <w:link w:val="PL"/>
    <w:rsid w:val="00ED1C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D1C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D1C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D1C15"/>
    <w:rPr>
      <w:rFonts w:ascii="Calibri Light" w:eastAsia="Times New Roman" w:hAnsi="Calibri Light" w:cs="Times New Roman"/>
      <w:color w:val="2F5496"/>
      <w:lang w:eastAsia="en-US"/>
    </w:rPr>
  </w:style>
  <w:style w:type="paragraph" w:customStyle="1" w:styleId="msonormal0">
    <w:name w:val="msonormal"/>
    <w:basedOn w:val="Normal"/>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D1C1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1C15"/>
    <w:rPr>
      <w:rFonts w:ascii="Times New Roman" w:eastAsia="SimSun" w:hAnsi="Times New Roman"/>
      <w:lang w:eastAsia="en-US"/>
    </w:rPr>
  </w:style>
  <w:style w:type="character" w:customStyle="1" w:styleId="CharChar31">
    <w:name w:val="Char Char31"/>
    <w:rsid w:val="00ED1C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1C15"/>
    <w:rPr>
      <w:rFonts w:ascii="Arial" w:hAnsi="Arial" w:cs="Times New Roman"/>
      <w:sz w:val="28"/>
      <w:szCs w:val="20"/>
      <w:lang w:val="en-GB" w:eastAsia="en-US"/>
    </w:rPr>
  </w:style>
  <w:style w:type="numbering" w:customStyle="1" w:styleId="1">
    <w:name w:val="リストなし1"/>
    <w:next w:val="NoList"/>
    <w:uiPriority w:val="99"/>
    <w:semiHidden/>
    <w:unhideWhenUsed/>
    <w:rsid w:val="00ED1C15"/>
  </w:style>
  <w:style w:type="paragraph" w:customStyle="1" w:styleId="CharCharCharCharChar">
    <w:name w:val="Char Char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D1C15"/>
    <w:rPr>
      <w:lang w:val="en-GB" w:eastAsia="ja-JP" w:bidi="ar-SA"/>
    </w:rPr>
  </w:style>
  <w:style w:type="paragraph" w:customStyle="1" w:styleId="1Char">
    <w:name w:val="(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D1C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D1C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1C15"/>
    <w:rPr>
      <w:rFonts w:ascii="Arial" w:hAnsi="Arial"/>
      <w:sz w:val="32"/>
      <w:lang w:val="en-GB" w:eastAsia="ja-JP" w:bidi="ar-SA"/>
    </w:rPr>
  </w:style>
  <w:style w:type="character" w:customStyle="1" w:styleId="CharChar4">
    <w:name w:val="Char Char4"/>
    <w:rsid w:val="00ED1C15"/>
    <w:rPr>
      <w:rFonts w:ascii="Courier New" w:hAnsi="Courier New"/>
      <w:lang w:val="nb-NO" w:eastAsia="ja-JP" w:bidi="ar-SA"/>
    </w:rPr>
  </w:style>
  <w:style w:type="character" w:customStyle="1" w:styleId="AndreaLeonardi">
    <w:name w:val="Andrea Leonardi"/>
    <w:semiHidden/>
    <w:rsid w:val="00ED1C15"/>
    <w:rPr>
      <w:rFonts w:ascii="Arial" w:hAnsi="Arial" w:cs="Arial"/>
      <w:color w:val="auto"/>
      <w:sz w:val="20"/>
      <w:szCs w:val="20"/>
    </w:rPr>
  </w:style>
  <w:style w:type="character" w:customStyle="1" w:styleId="NOCharChar">
    <w:name w:val="NO Char Char"/>
    <w:rsid w:val="00ED1C15"/>
    <w:rPr>
      <w:lang w:val="en-GB" w:eastAsia="en-US" w:bidi="ar-SA"/>
    </w:rPr>
  </w:style>
  <w:style w:type="character" w:customStyle="1" w:styleId="NOZchn">
    <w:name w:val="NO Zchn"/>
    <w:rsid w:val="00ED1C15"/>
    <w:rPr>
      <w:lang w:val="en-GB" w:eastAsia="en-US" w:bidi="ar-SA"/>
    </w:rPr>
  </w:style>
  <w:style w:type="character" w:customStyle="1" w:styleId="TACCar">
    <w:name w:val="TAC Car"/>
    <w:rsid w:val="00ED1C15"/>
    <w:rPr>
      <w:rFonts w:ascii="Arial" w:hAnsi="Arial"/>
      <w:sz w:val="18"/>
      <w:lang w:val="en-GB" w:eastAsia="ja-JP" w:bidi="ar-SA"/>
    </w:rPr>
  </w:style>
  <w:style w:type="paragraph" w:customStyle="1" w:styleId="CharCharCharCharCharChar">
    <w:name w:val="Char Char Char Char Char Char"/>
    <w:uiPriority w:val="99"/>
    <w:semiHidden/>
    <w:rsid w:val="00ED1C1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D1C15"/>
    <w:rPr>
      <w:rFonts w:ascii="Arial" w:hAnsi="Arial" w:cs="Times New Roman"/>
      <w:sz w:val="20"/>
      <w:szCs w:val="20"/>
      <w:lang w:val="en-GB" w:eastAsia="en-US"/>
    </w:rPr>
  </w:style>
  <w:style w:type="character" w:customStyle="1" w:styleId="T1Char1">
    <w:name w:val="T1 Char1"/>
    <w:aliases w:val="Header 6 Char Char1"/>
    <w:rsid w:val="00ED1C15"/>
    <w:rPr>
      <w:rFonts w:ascii="Arial" w:hAnsi="Arial" w:cs="Times New Roman"/>
      <w:sz w:val="20"/>
      <w:szCs w:val="20"/>
      <w:lang w:val="en-GB" w:eastAsia="en-US"/>
    </w:rPr>
  </w:style>
  <w:style w:type="paragraph" w:customStyle="1" w:styleId="CarCar">
    <w:name w:val="Car C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1C15"/>
    <w:rPr>
      <w:rFonts w:ascii="Arial" w:hAnsi="Arial"/>
      <w:sz w:val="32"/>
      <w:lang w:val="en-GB" w:eastAsia="en-US" w:bidi="ar-SA"/>
    </w:rPr>
  </w:style>
  <w:style w:type="paragraph" w:customStyle="1" w:styleId="ZchnZchn1">
    <w:name w:val="Zchn Zchn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1C15"/>
    <w:rPr>
      <w:rFonts w:ascii="Arial" w:hAnsi="Arial"/>
      <w:sz w:val="32"/>
      <w:lang w:val="en-GB" w:eastAsia="en-US" w:bidi="ar-SA"/>
    </w:rPr>
  </w:style>
  <w:style w:type="paragraph" w:customStyle="1" w:styleId="2">
    <w:name w:val="(文字) (文字)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1C15"/>
    <w:rPr>
      <w:rFonts w:ascii="Arial" w:hAnsi="Arial"/>
      <w:sz w:val="32"/>
      <w:lang w:val="en-GB" w:eastAsia="en-US" w:bidi="ar-SA"/>
    </w:rPr>
  </w:style>
  <w:style w:type="paragraph" w:customStyle="1" w:styleId="3">
    <w:name w:val="(文字) (文字)3"/>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D1C15"/>
    <w:rPr>
      <w:rFonts w:ascii="Arial" w:hAnsi="Arial" w:cs="Times New Roman"/>
      <w:sz w:val="20"/>
      <w:szCs w:val="20"/>
      <w:lang w:val="en-GB" w:eastAsia="en-US"/>
    </w:rPr>
  </w:style>
  <w:style w:type="paragraph" w:customStyle="1" w:styleId="10">
    <w:name w:val="(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D1C1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ED1C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D1C15"/>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ED1C15"/>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D1C15"/>
    <w:rPr>
      <w:rFonts w:ascii="Tahoma" w:hAnsi="Tahoma" w:cs="Tahoma"/>
      <w:shd w:val="clear" w:color="auto" w:fill="000080"/>
      <w:lang w:val="en-GB" w:eastAsia="en-US"/>
    </w:rPr>
  </w:style>
  <w:style w:type="character" w:customStyle="1" w:styleId="ZchnZchn5">
    <w:name w:val="Zchn Zchn5"/>
    <w:rsid w:val="00ED1C15"/>
    <w:rPr>
      <w:rFonts w:ascii="Courier New" w:eastAsia="Batang" w:hAnsi="Courier New"/>
      <w:lang w:val="nb-NO" w:eastAsia="en-US" w:bidi="ar-SA"/>
    </w:rPr>
  </w:style>
  <w:style w:type="character" w:customStyle="1" w:styleId="CharChar10">
    <w:name w:val="Char Char10"/>
    <w:semiHidden/>
    <w:rsid w:val="00ED1C15"/>
    <w:rPr>
      <w:rFonts w:ascii="Times New Roman" w:hAnsi="Times New Roman"/>
      <w:lang w:val="en-GB" w:eastAsia="en-US"/>
    </w:rPr>
  </w:style>
  <w:style w:type="character" w:customStyle="1" w:styleId="CharChar9">
    <w:name w:val="Char Char9"/>
    <w:semiHidden/>
    <w:rsid w:val="00ED1C15"/>
    <w:rPr>
      <w:rFonts w:ascii="Tahoma" w:hAnsi="Tahoma" w:cs="Tahoma"/>
      <w:sz w:val="16"/>
      <w:szCs w:val="16"/>
      <w:lang w:val="en-GB" w:eastAsia="en-US"/>
    </w:rPr>
  </w:style>
  <w:style w:type="character" w:customStyle="1" w:styleId="CharChar8">
    <w:name w:val="Char Char8"/>
    <w:rsid w:val="00ED1C15"/>
    <w:rPr>
      <w:rFonts w:ascii="Times New Roman" w:hAnsi="Times New Roman"/>
      <w:b/>
      <w:bCs/>
      <w:lang w:val="en-GB" w:eastAsia="en-US"/>
    </w:rPr>
  </w:style>
  <w:style w:type="paragraph" w:customStyle="1" w:styleId="11">
    <w:name w:val="修订1"/>
    <w:hidden/>
    <w:uiPriority w:val="99"/>
    <w:semiHidden/>
    <w:rsid w:val="00ED1C15"/>
    <w:rPr>
      <w:rFonts w:ascii="Times New Roman" w:eastAsia="Batang" w:hAnsi="Times New Roman"/>
      <w:lang w:val="en-GB" w:eastAsia="en-US"/>
    </w:rPr>
  </w:style>
  <w:style w:type="paragraph" w:styleId="EndnoteText">
    <w:name w:val="endnote text"/>
    <w:basedOn w:val="Normal"/>
    <w:link w:val="EndnoteTextChar"/>
    <w:uiPriority w:val="99"/>
    <w:rsid w:val="00ED1C15"/>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ED1C15"/>
    <w:rPr>
      <w:rFonts w:ascii="Times New Roman" w:eastAsia="Times New Roman" w:hAnsi="Times New Roman"/>
      <w:lang w:val="en-GB" w:eastAsia="en-US"/>
    </w:rPr>
  </w:style>
  <w:style w:type="character" w:styleId="EndnoteReference">
    <w:name w:val="endnote reference"/>
    <w:rsid w:val="00ED1C15"/>
    <w:rPr>
      <w:vertAlign w:val="superscript"/>
    </w:rPr>
  </w:style>
  <w:style w:type="character" w:customStyle="1" w:styleId="btChar3">
    <w:name w:val="bt Char3"/>
    <w:rsid w:val="00ED1C15"/>
    <w:rPr>
      <w:lang w:val="en-GB" w:eastAsia="ja-JP" w:bidi="ar-SA"/>
    </w:rPr>
  </w:style>
  <w:style w:type="paragraph" w:styleId="Title">
    <w:name w:val="Title"/>
    <w:basedOn w:val="Normal"/>
    <w:next w:val="Normal"/>
    <w:link w:val="TitleChar"/>
    <w:uiPriority w:val="99"/>
    <w:qFormat/>
    <w:rsid w:val="00ED1C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D1C15"/>
    <w:rPr>
      <w:rFonts w:ascii="Courier New" w:eastAsia="Malgun Gothic" w:hAnsi="Courier New"/>
      <w:lang w:val="nb-NO" w:eastAsia="en-US"/>
    </w:rPr>
  </w:style>
  <w:style w:type="paragraph" w:customStyle="1" w:styleId="FL">
    <w:name w:val="FL"/>
    <w:basedOn w:val="Normal"/>
    <w:uiPriority w:val="99"/>
    <w:rsid w:val="00ED1C1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D1C15"/>
    <w:rPr>
      <w:rFonts w:ascii="Arial" w:hAnsi="Arial"/>
      <w:sz w:val="22"/>
      <w:lang w:val="en-GB" w:eastAsia="ja-JP" w:bidi="ar-SA"/>
    </w:rPr>
  </w:style>
  <w:style w:type="paragraph" w:styleId="Date">
    <w:name w:val="Date"/>
    <w:basedOn w:val="Normal"/>
    <w:next w:val="Normal"/>
    <w:link w:val="DateChar"/>
    <w:uiPriority w:val="99"/>
    <w:rsid w:val="00ED1C1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D1C15"/>
    <w:rPr>
      <w:rFonts w:ascii="Times New Roman" w:eastAsia="Malgun Gothic" w:hAnsi="Times New Roman"/>
      <w:lang w:val="en-GB" w:eastAsia="en-US"/>
    </w:rPr>
  </w:style>
  <w:style w:type="paragraph" w:customStyle="1" w:styleId="AutoCorrect">
    <w:name w:val="AutoCorrect"/>
    <w:uiPriority w:val="99"/>
    <w:rsid w:val="00ED1C15"/>
    <w:rPr>
      <w:rFonts w:ascii="Times New Roman" w:eastAsia="Malgun Gothic" w:hAnsi="Times New Roman"/>
      <w:sz w:val="24"/>
      <w:szCs w:val="24"/>
      <w:lang w:val="en-GB" w:eastAsia="ko-KR"/>
    </w:rPr>
  </w:style>
  <w:style w:type="paragraph" w:customStyle="1" w:styleId="-PAGE-">
    <w:name w:val="- PAGE -"/>
    <w:uiPriority w:val="99"/>
    <w:rsid w:val="00ED1C15"/>
    <w:rPr>
      <w:rFonts w:ascii="Times New Roman" w:eastAsia="Malgun Gothic" w:hAnsi="Times New Roman"/>
      <w:sz w:val="24"/>
      <w:szCs w:val="24"/>
      <w:lang w:val="en-GB" w:eastAsia="ko-KR"/>
    </w:rPr>
  </w:style>
  <w:style w:type="paragraph" w:customStyle="1" w:styleId="PageXofY">
    <w:name w:val="Page X of Y"/>
    <w:uiPriority w:val="99"/>
    <w:rsid w:val="00ED1C15"/>
    <w:rPr>
      <w:rFonts w:ascii="Times New Roman" w:eastAsia="Malgun Gothic" w:hAnsi="Times New Roman"/>
      <w:sz w:val="24"/>
      <w:szCs w:val="24"/>
      <w:lang w:val="en-GB" w:eastAsia="ko-KR"/>
    </w:rPr>
  </w:style>
  <w:style w:type="paragraph" w:customStyle="1" w:styleId="Createdby">
    <w:name w:val="Created by"/>
    <w:uiPriority w:val="99"/>
    <w:rsid w:val="00ED1C15"/>
    <w:rPr>
      <w:rFonts w:ascii="Times New Roman" w:eastAsia="Malgun Gothic" w:hAnsi="Times New Roman"/>
      <w:sz w:val="24"/>
      <w:szCs w:val="24"/>
      <w:lang w:val="en-GB" w:eastAsia="ko-KR"/>
    </w:rPr>
  </w:style>
  <w:style w:type="paragraph" w:customStyle="1" w:styleId="Createdon">
    <w:name w:val="Created on"/>
    <w:uiPriority w:val="99"/>
    <w:rsid w:val="00ED1C15"/>
    <w:rPr>
      <w:rFonts w:ascii="Times New Roman" w:eastAsia="Malgun Gothic" w:hAnsi="Times New Roman"/>
      <w:sz w:val="24"/>
      <w:szCs w:val="24"/>
      <w:lang w:val="en-GB" w:eastAsia="ko-KR"/>
    </w:rPr>
  </w:style>
  <w:style w:type="paragraph" w:customStyle="1" w:styleId="Lastprinted">
    <w:name w:val="Last printed"/>
    <w:uiPriority w:val="99"/>
    <w:rsid w:val="00ED1C15"/>
    <w:rPr>
      <w:rFonts w:ascii="Times New Roman" w:eastAsia="Malgun Gothic" w:hAnsi="Times New Roman"/>
      <w:sz w:val="24"/>
      <w:szCs w:val="24"/>
      <w:lang w:val="en-GB" w:eastAsia="ko-KR"/>
    </w:rPr>
  </w:style>
  <w:style w:type="paragraph" w:customStyle="1" w:styleId="Lastsavedby">
    <w:name w:val="Last saved by"/>
    <w:uiPriority w:val="99"/>
    <w:rsid w:val="00ED1C15"/>
    <w:rPr>
      <w:rFonts w:ascii="Times New Roman" w:eastAsia="Malgun Gothic" w:hAnsi="Times New Roman"/>
      <w:sz w:val="24"/>
      <w:szCs w:val="24"/>
      <w:lang w:val="en-GB" w:eastAsia="ko-KR"/>
    </w:rPr>
  </w:style>
  <w:style w:type="paragraph" w:customStyle="1" w:styleId="Filename">
    <w:name w:val="Filename"/>
    <w:uiPriority w:val="99"/>
    <w:rsid w:val="00ED1C15"/>
    <w:rPr>
      <w:rFonts w:ascii="Times New Roman" w:eastAsia="Malgun Gothic" w:hAnsi="Times New Roman"/>
      <w:sz w:val="24"/>
      <w:szCs w:val="24"/>
      <w:lang w:val="en-GB" w:eastAsia="ko-KR"/>
    </w:rPr>
  </w:style>
  <w:style w:type="paragraph" w:customStyle="1" w:styleId="Filenameandpath">
    <w:name w:val="Filename and path"/>
    <w:uiPriority w:val="99"/>
    <w:rsid w:val="00ED1C15"/>
    <w:rPr>
      <w:rFonts w:ascii="Times New Roman" w:eastAsia="Malgun Gothic" w:hAnsi="Times New Roman"/>
      <w:sz w:val="24"/>
      <w:szCs w:val="24"/>
      <w:lang w:val="en-GB" w:eastAsia="ko-KR"/>
    </w:rPr>
  </w:style>
  <w:style w:type="paragraph" w:customStyle="1" w:styleId="AuthorPageDate">
    <w:name w:val="Author  Page #  Date"/>
    <w:uiPriority w:val="99"/>
    <w:rsid w:val="00ED1C15"/>
    <w:rPr>
      <w:rFonts w:ascii="Times New Roman" w:eastAsia="Malgun Gothic" w:hAnsi="Times New Roman"/>
      <w:sz w:val="24"/>
      <w:szCs w:val="24"/>
      <w:lang w:val="en-GB" w:eastAsia="ko-KR"/>
    </w:rPr>
  </w:style>
  <w:style w:type="paragraph" w:customStyle="1" w:styleId="ConfidentialPageDate">
    <w:name w:val="Confidential  Page #  Date"/>
    <w:uiPriority w:val="99"/>
    <w:rsid w:val="00ED1C15"/>
    <w:rPr>
      <w:rFonts w:ascii="Times New Roman" w:eastAsia="Malgun Gothic" w:hAnsi="Times New Roman"/>
      <w:sz w:val="24"/>
      <w:szCs w:val="24"/>
      <w:lang w:val="en-GB" w:eastAsia="ko-KR"/>
    </w:rPr>
  </w:style>
  <w:style w:type="paragraph" w:customStyle="1" w:styleId="INDENT1">
    <w:name w:val="INDENT1"/>
    <w:basedOn w:val="Normal"/>
    <w:uiPriority w:val="99"/>
    <w:rsid w:val="00ED1C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D1C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D1C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D1C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D1C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D1C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D1C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D1C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D1C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D1C1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ED1C1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D1C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D1C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D1C1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D1C15"/>
    <w:rPr>
      <w:rFonts w:ascii="Arial" w:hAnsi="Arial"/>
      <w:lang w:val="en-GB" w:eastAsia="en-US" w:bidi="ar-SA"/>
    </w:rPr>
  </w:style>
  <w:style w:type="table" w:customStyle="1" w:styleId="Tabellengitternetz2">
    <w:name w:val="Tabellengitternetz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D1C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D1C1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ED1C1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D1C15"/>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D1C1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D1C1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D1C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D1C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D1C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D1C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1C1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D1C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1C15"/>
    <w:pPr>
      <w:tabs>
        <w:tab w:val="left" w:pos="360"/>
      </w:tabs>
      <w:ind w:left="360" w:hanging="360"/>
    </w:pPr>
    <w:rPr>
      <w:sz w:val="24"/>
      <w:szCs w:val="24"/>
    </w:rPr>
  </w:style>
  <w:style w:type="paragraph" w:customStyle="1" w:styleId="Para1">
    <w:name w:val="Para1"/>
    <w:basedOn w:val="Normal"/>
    <w:uiPriority w:val="99"/>
    <w:rsid w:val="00ED1C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D1C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D1C15"/>
    <w:pPr>
      <w:keepNext/>
      <w:keepLines/>
      <w:spacing w:after="60"/>
      <w:ind w:left="210"/>
      <w:jc w:val="center"/>
    </w:pPr>
    <w:rPr>
      <w:b/>
      <w:sz w:val="20"/>
      <w:lang w:eastAsia="en-GB"/>
    </w:rPr>
  </w:style>
  <w:style w:type="paragraph" w:customStyle="1" w:styleId="14">
    <w:name w:val="図表目次1"/>
    <w:basedOn w:val="Normal"/>
    <w:next w:val="Normal"/>
    <w:uiPriority w:val="99"/>
    <w:rsid w:val="00ED1C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D1C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D1C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D1C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D1C1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D1C15"/>
    <w:pPr>
      <w:spacing w:before="120"/>
      <w:outlineLvl w:val="2"/>
    </w:pPr>
    <w:rPr>
      <w:sz w:val="28"/>
    </w:rPr>
  </w:style>
  <w:style w:type="paragraph" w:customStyle="1" w:styleId="Heading2Head2A2">
    <w:name w:val="Heading 2.Head2A.2"/>
    <w:basedOn w:val="Heading1"/>
    <w:next w:val="Normal"/>
    <w:uiPriority w:val="99"/>
    <w:rsid w:val="00ED1C1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ED1C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D1C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D1C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D1C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D1C1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ED1C15"/>
  </w:style>
  <w:style w:type="paragraph" w:customStyle="1" w:styleId="1030302">
    <w:name w:val="样式 样式 标题 1 + 两端对齐 段前: 0.3 行 段后: 0.3 行 行距: 单倍行距 + 段前: 0.2 行 段后: ..."/>
    <w:basedOn w:val="Normal"/>
    <w:autoRedefine/>
    <w:uiPriority w:val="99"/>
    <w:rsid w:val="00ED1C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D1C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D1C1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D1C15"/>
    <w:rPr>
      <w:rFonts w:ascii="Arial" w:eastAsia="Malgun Gothic" w:hAnsi="Arial"/>
      <w:kern w:val="2"/>
      <w:sz w:val="18"/>
      <w:lang w:val="en-GB" w:eastAsia="en-US"/>
    </w:rPr>
  </w:style>
  <w:style w:type="character" w:customStyle="1" w:styleId="CharChar29">
    <w:name w:val="Char Char29"/>
    <w:rsid w:val="00ED1C15"/>
    <w:rPr>
      <w:rFonts w:ascii="Arial" w:hAnsi="Arial"/>
      <w:sz w:val="36"/>
      <w:lang w:val="en-GB" w:eastAsia="en-US" w:bidi="ar-SA"/>
    </w:rPr>
  </w:style>
  <w:style w:type="character" w:customStyle="1" w:styleId="CharChar28">
    <w:name w:val="Char Char28"/>
    <w:rsid w:val="00ED1C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1C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D1C15"/>
    <w:rPr>
      <w:rFonts w:ascii="Arial" w:hAnsi="Arial"/>
      <w:sz w:val="22"/>
      <w:lang w:val="en-GB" w:eastAsia="en-GB" w:bidi="ar-SA"/>
    </w:rPr>
  </w:style>
  <w:style w:type="paragraph" w:customStyle="1" w:styleId="Default">
    <w:name w:val="Default"/>
    <w:uiPriority w:val="99"/>
    <w:rsid w:val="00ED1C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D1C15"/>
    <w:rPr>
      <w:rFonts w:ascii="Times New Roman" w:hAnsi="Times New Roman"/>
      <w:lang w:val="en-GB"/>
    </w:rPr>
  </w:style>
  <w:style w:type="character" w:styleId="HTMLAcronym">
    <w:name w:val="HTML Acronym"/>
    <w:uiPriority w:val="99"/>
    <w:unhideWhenUsed/>
    <w:rsid w:val="00ED1C15"/>
  </w:style>
  <w:style w:type="numbering" w:customStyle="1" w:styleId="NoList2">
    <w:name w:val="No List2"/>
    <w:next w:val="NoList"/>
    <w:uiPriority w:val="99"/>
    <w:semiHidden/>
    <w:rsid w:val="00ED1C15"/>
  </w:style>
  <w:style w:type="numbering" w:customStyle="1" w:styleId="NoList3">
    <w:name w:val="No List3"/>
    <w:next w:val="NoList"/>
    <w:uiPriority w:val="99"/>
    <w:semiHidden/>
    <w:rsid w:val="00ED1C15"/>
  </w:style>
  <w:style w:type="table" w:customStyle="1" w:styleId="TableGrid4">
    <w:name w:val="Table Grid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D1C15"/>
  </w:style>
  <w:style w:type="paragraph" w:customStyle="1" w:styleId="3GPPNormalText">
    <w:name w:val="3GPP Normal Text"/>
    <w:basedOn w:val="BodyText"/>
    <w:link w:val="3GPPNormalTextChar"/>
    <w:qFormat/>
    <w:rsid w:val="00ED1C15"/>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D1C15"/>
    <w:rPr>
      <w:rFonts w:ascii="Arial" w:eastAsia="MS Mincho" w:hAnsi="Arial" w:cs="Arial"/>
      <w:sz w:val="24"/>
      <w:szCs w:val="24"/>
      <w:lang w:val="en-US" w:eastAsia="en-US"/>
    </w:rPr>
  </w:style>
  <w:style w:type="numbering" w:customStyle="1" w:styleId="16">
    <w:name w:val="無清單1"/>
    <w:next w:val="NoList"/>
    <w:uiPriority w:val="99"/>
    <w:semiHidden/>
    <w:unhideWhenUsed/>
    <w:rsid w:val="00ED1C15"/>
  </w:style>
  <w:style w:type="numbering" w:customStyle="1" w:styleId="110">
    <w:name w:val="無清單11"/>
    <w:next w:val="NoList"/>
    <w:uiPriority w:val="99"/>
    <w:semiHidden/>
    <w:unhideWhenUsed/>
    <w:rsid w:val="00ED1C15"/>
  </w:style>
  <w:style w:type="table" w:customStyle="1" w:styleId="17">
    <w:name w:val="表格格線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D1C15"/>
  </w:style>
  <w:style w:type="paragraph" w:customStyle="1" w:styleId="H53GPP">
    <w:name w:val="H5 3GPP"/>
    <w:basedOn w:val="Normal"/>
    <w:link w:val="H53GPPChar"/>
    <w:qFormat/>
    <w:rsid w:val="00ED1C1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ED1C15"/>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ED1C1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D1C1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1C1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ED1C1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D1C1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ED1C15"/>
  </w:style>
  <w:style w:type="table" w:customStyle="1" w:styleId="TableGrid5">
    <w:name w:val="Table Grid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D1C15"/>
  </w:style>
  <w:style w:type="numbering" w:customStyle="1" w:styleId="111">
    <w:name w:val="リストなし11"/>
    <w:next w:val="NoList"/>
    <w:uiPriority w:val="99"/>
    <w:semiHidden/>
    <w:unhideWhenUsed/>
    <w:rsid w:val="00ED1C15"/>
  </w:style>
  <w:style w:type="table" w:customStyle="1" w:styleId="TableGrid11">
    <w:name w:val="Table Grid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ED1C15"/>
  </w:style>
  <w:style w:type="table" w:customStyle="1" w:styleId="310">
    <w:name w:val="网格型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D1C15"/>
  </w:style>
  <w:style w:type="numbering" w:customStyle="1" w:styleId="NoList31">
    <w:name w:val="No List31"/>
    <w:next w:val="NoList"/>
    <w:uiPriority w:val="99"/>
    <w:semiHidden/>
    <w:rsid w:val="00ED1C15"/>
  </w:style>
  <w:style w:type="table" w:customStyle="1" w:styleId="TableGrid41">
    <w:name w:val="Table Grid4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D1C15"/>
  </w:style>
  <w:style w:type="numbering" w:customStyle="1" w:styleId="120">
    <w:name w:val="無清單12"/>
    <w:next w:val="NoList"/>
    <w:uiPriority w:val="99"/>
    <w:semiHidden/>
    <w:unhideWhenUsed/>
    <w:rsid w:val="00ED1C15"/>
  </w:style>
  <w:style w:type="numbering" w:customStyle="1" w:styleId="1110">
    <w:name w:val="無清單111"/>
    <w:next w:val="NoList"/>
    <w:uiPriority w:val="99"/>
    <w:semiHidden/>
    <w:unhideWhenUsed/>
    <w:rsid w:val="00ED1C15"/>
  </w:style>
  <w:style w:type="table" w:customStyle="1" w:styleId="113">
    <w:name w:val="表格格線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ED1C15"/>
  </w:style>
  <w:style w:type="numbering" w:customStyle="1" w:styleId="NoList121">
    <w:name w:val="No List121"/>
    <w:next w:val="NoList"/>
    <w:uiPriority w:val="99"/>
    <w:semiHidden/>
    <w:unhideWhenUsed/>
    <w:rsid w:val="00ED1C15"/>
  </w:style>
  <w:style w:type="numbering" w:customStyle="1" w:styleId="1111">
    <w:name w:val="リストなし111"/>
    <w:next w:val="NoList"/>
    <w:uiPriority w:val="99"/>
    <w:semiHidden/>
    <w:unhideWhenUsed/>
    <w:rsid w:val="00ED1C15"/>
  </w:style>
  <w:style w:type="numbering" w:customStyle="1" w:styleId="1112">
    <w:name w:val="无列表111"/>
    <w:next w:val="NoList"/>
    <w:semiHidden/>
    <w:rsid w:val="00ED1C15"/>
  </w:style>
  <w:style w:type="numbering" w:customStyle="1" w:styleId="NoList211">
    <w:name w:val="No List211"/>
    <w:next w:val="NoList"/>
    <w:semiHidden/>
    <w:rsid w:val="00ED1C15"/>
  </w:style>
  <w:style w:type="numbering" w:customStyle="1" w:styleId="NoList311">
    <w:name w:val="No List311"/>
    <w:next w:val="NoList"/>
    <w:uiPriority w:val="99"/>
    <w:semiHidden/>
    <w:rsid w:val="00ED1C15"/>
  </w:style>
  <w:style w:type="numbering" w:customStyle="1" w:styleId="NoList1111">
    <w:name w:val="No List1111"/>
    <w:next w:val="NoList"/>
    <w:uiPriority w:val="99"/>
    <w:semiHidden/>
    <w:unhideWhenUsed/>
    <w:rsid w:val="00ED1C15"/>
  </w:style>
  <w:style w:type="numbering" w:customStyle="1" w:styleId="121">
    <w:name w:val="無清單121"/>
    <w:next w:val="NoList"/>
    <w:uiPriority w:val="99"/>
    <w:semiHidden/>
    <w:unhideWhenUsed/>
    <w:rsid w:val="00ED1C15"/>
  </w:style>
  <w:style w:type="numbering" w:customStyle="1" w:styleId="11110">
    <w:name w:val="無清單1111"/>
    <w:next w:val="NoList"/>
    <w:uiPriority w:val="99"/>
    <w:semiHidden/>
    <w:unhideWhenUsed/>
    <w:rsid w:val="00ED1C15"/>
  </w:style>
  <w:style w:type="numbering" w:customStyle="1" w:styleId="NoList5">
    <w:name w:val="No List5"/>
    <w:next w:val="NoList"/>
    <w:uiPriority w:val="99"/>
    <w:semiHidden/>
    <w:unhideWhenUsed/>
    <w:rsid w:val="00ED1C15"/>
  </w:style>
  <w:style w:type="table" w:customStyle="1" w:styleId="TableGrid6">
    <w:name w:val="Table Grid6"/>
    <w:basedOn w:val="TableNormal"/>
    <w:next w:val="TableGrid"/>
    <w:uiPriority w:val="39"/>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D1C15"/>
  </w:style>
  <w:style w:type="numbering" w:customStyle="1" w:styleId="122">
    <w:name w:val="リストなし12"/>
    <w:next w:val="NoList"/>
    <w:uiPriority w:val="99"/>
    <w:semiHidden/>
    <w:unhideWhenUsed/>
    <w:rsid w:val="00ED1C15"/>
  </w:style>
  <w:style w:type="table" w:customStyle="1" w:styleId="TableGrid12">
    <w:name w:val="Table Grid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D1C15"/>
  </w:style>
  <w:style w:type="table" w:customStyle="1" w:styleId="32">
    <w:name w:val="网格型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D1C15"/>
  </w:style>
  <w:style w:type="numbering" w:customStyle="1" w:styleId="NoList32">
    <w:name w:val="No List32"/>
    <w:next w:val="NoList"/>
    <w:uiPriority w:val="99"/>
    <w:semiHidden/>
    <w:rsid w:val="00ED1C15"/>
  </w:style>
  <w:style w:type="table" w:customStyle="1" w:styleId="TableGrid42">
    <w:name w:val="Table Grid4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D1C15"/>
  </w:style>
  <w:style w:type="numbering" w:customStyle="1" w:styleId="130">
    <w:name w:val="無清單13"/>
    <w:next w:val="NoList"/>
    <w:uiPriority w:val="99"/>
    <w:semiHidden/>
    <w:unhideWhenUsed/>
    <w:rsid w:val="00ED1C15"/>
  </w:style>
  <w:style w:type="numbering" w:customStyle="1" w:styleId="1120">
    <w:name w:val="無清單112"/>
    <w:next w:val="NoList"/>
    <w:uiPriority w:val="99"/>
    <w:semiHidden/>
    <w:unhideWhenUsed/>
    <w:rsid w:val="00ED1C15"/>
  </w:style>
  <w:style w:type="table" w:customStyle="1" w:styleId="124">
    <w:name w:val="表格格線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D1C15"/>
  </w:style>
  <w:style w:type="numbering" w:customStyle="1" w:styleId="NoList122">
    <w:name w:val="No List122"/>
    <w:next w:val="NoList"/>
    <w:uiPriority w:val="99"/>
    <w:semiHidden/>
    <w:unhideWhenUsed/>
    <w:rsid w:val="00ED1C15"/>
  </w:style>
  <w:style w:type="numbering" w:customStyle="1" w:styleId="1121">
    <w:name w:val="リストなし112"/>
    <w:next w:val="NoList"/>
    <w:uiPriority w:val="99"/>
    <w:semiHidden/>
    <w:unhideWhenUsed/>
    <w:rsid w:val="00ED1C15"/>
  </w:style>
  <w:style w:type="numbering" w:customStyle="1" w:styleId="1122">
    <w:name w:val="无列表112"/>
    <w:next w:val="NoList"/>
    <w:semiHidden/>
    <w:rsid w:val="00ED1C15"/>
  </w:style>
  <w:style w:type="numbering" w:customStyle="1" w:styleId="NoList212">
    <w:name w:val="No List212"/>
    <w:next w:val="NoList"/>
    <w:semiHidden/>
    <w:rsid w:val="00ED1C15"/>
  </w:style>
  <w:style w:type="numbering" w:customStyle="1" w:styleId="NoList312">
    <w:name w:val="No List312"/>
    <w:next w:val="NoList"/>
    <w:uiPriority w:val="99"/>
    <w:semiHidden/>
    <w:rsid w:val="00ED1C15"/>
  </w:style>
  <w:style w:type="numbering" w:customStyle="1" w:styleId="NoList1112">
    <w:name w:val="No List1112"/>
    <w:next w:val="NoList"/>
    <w:uiPriority w:val="99"/>
    <w:semiHidden/>
    <w:unhideWhenUsed/>
    <w:rsid w:val="00ED1C15"/>
  </w:style>
  <w:style w:type="numbering" w:customStyle="1" w:styleId="1220">
    <w:name w:val="無清單122"/>
    <w:next w:val="NoList"/>
    <w:uiPriority w:val="99"/>
    <w:semiHidden/>
    <w:unhideWhenUsed/>
    <w:rsid w:val="00ED1C15"/>
  </w:style>
  <w:style w:type="numbering" w:customStyle="1" w:styleId="11120">
    <w:name w:val="無清單1112"/>
    <w:next w:val="NoList"/>
    <w:uiPriority w:val="99"/>
    <w:semiHidden/>
    <w:unhideWhenUsed/>
    <w:rsid w:val="00ED1C15"/>
  </w:style>
  <w:style w:type="paragraph" w:customStyle="1" w:styleId="Subtitle1">
    <w:name w:val="Subtitle1"/>
    <w:basedOn w:val="Normal"/>
    <w:next w:val="Normal"/>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1C15"/>
    <w:rPr>
      <w:rFonts w:ascii="Arial" w:hAnsi="Arial"/>
      <w:sz w:val="28"/>
      <w:lang w:val="en-GB" w:eastAsia="ko-KR" w:bidi="ar-SA"/>
    </w:rPr>
  </w:style>
  <w:style w:type="character" w:customStyle="1" w:styleId="CharChar33">
    <w:name w:val="Char Char33"/>
    <w:semiHidden/>
    <w:rsid w:val="00ED1C15"/>
    <w:rPr>
      <w:rFonts w:ascii="Arial" w:hAnsi="Arial"/>
      <w:sz w:val="28"/>
      <w:lang w:val="en-GB" w:eastAsia="ko-KR" w:bidi="ar-SA"/>
    </w:rPr>
  </w:style>
  <w:style w:type="character" w:customStyle="1" w:styleId="CharChar32">
    <w:name w:val="Char Char32"/>
    <w:semiHidden/>
    <w:rsid w:val="00ED1C15"/>
    <w:rPr>
      <w:rFonts w:ascii="Arial" w:hAnsi="Arial"/>
      <w:sz w:val="28"/>
      <w:lang w:val="en-GB" w:eastAsia="ko-KR" w:bidi="ar-SA"/>
    </w:rPr>
  </w:style>
  <w:style w:type="numbering" w:customStyle="1" w:styleId="NoList6">
    <w:name w:val="No List6"/>
    <w:next w:val="NoList"/>
    <w:uiPriority w:val="99"/>
    <w:semiHidden/>
    <w:unhideWhenUsed/>
    <w:rsid w:val="00ED1C15"/>
  </w:style>
  <w:style w:type="table" w:customStyle="1" w:styleId="TableGrid7">
    <w:name w:val="Table Grid7"/>
    <w:basedOn w:val="TableNormal"/>
    <w:next w:val="TableGrid"/>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D1C15"/>
  </w:style>
  <w:style w:type="numbering" w:customStyle="1" w:styleId="131">
    <w:name w:val="リストなし13"/>
    <w:next w:val="NoList"/>
    <w:uiPriority w:val="99"/>
    <w:semiHidden/>
    <w:unhideWhenUsed/>
    <w:rsid w:val="00ED1C15"/>
  </w:style>
  <w:style w:type="table" w:customStyle="1" w:styleId="TableGrid13">
    <w:name w:val="Table Grid1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ED1C15"/>
  </w:style>
  <w:style w:type="table" w:customStyle="1" w:styleId="33">
    <w:name w:val="网格型3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ED1C15"/>
  </w:style>
  <w:style w:type="numbering" w:customStyle="1" w:styleId="NoList33">
    <w:name w:val="No List33"/>
    <w:next w:val="NoList"/>
    <w:uiPriority w:val="99"/>
    <w:semiHidden/>
    <w:rsid w:val="00ED1C15"/>
  </w:style>
  <w:style w:type="table" w:customStyle="1" w:styleId="TableGrid43">
    <w:name w:val="Table Grid4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D1C15"/>
  </w:style>
  <w:style w:type="numbering" w:customStyle="1" w:styleId="140">
    <w:name w:val="無清單14"/>
    <w:next w:val="NoList"/>
    <w:uiPriority w:val="99"/>
    <w:semiHidden/>
    <w:unhideWhenUsed/>
    <w:rsid w:val="00ED1C15"/>
  </w:style>
  <w:style w:type="numbering" w:customStyle="1" w:styleId="1130">
    <w:name w:val="無清單113"/>
    <w:next w:val="NoList"/>
    <w:uiPriority w:val="99"/>
    <w:semiHidden/>
    <w:unhideWhenUsed/>
    <w:rsid w:val="00ED1C15"/>
  </w:style>
  <w:style w:type="table" w:customStyle="1" w:styleId="133">
    <w:name w:val="表格格線1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D1C15"/>
  </w:style>
  <w:style w:type="numbering" w:customStyle="1" w:styleId="NoList123">
    <w:name w:val="No List123"/>
    <w:next w:val="NoList"/>
    <w:uiPriority w:val="99"/>
    <w:semiHidden/>
    <w:unhideWhenUsed/>
    <w:rsid w:val="00ED1C15"/>
  </w:style>
  <w:style w:type="numbering" w:customStyle="1" w:styleId="1131">
    <w:name w:val="リストなし113"/>
    <w:next w:val="NoList"/>
    <w:uiPriority w:val="99"/>
    <w:semiHidden/>
    <w:unhideWhenUsed/>
    <w:rsid w:val="00ED1C15"/>
  </w:style>
  <w:style w:type="numbering" w:customStyle="1" w:styleId="1132">
    <w:name w:val="无列表113"/>
    <w:next w:val="NoList"/>
    <w:semiHidden/>
    <w:rsid w:val="00ED1C15"/>
  </w:style>
  <w:style w:type="numbering" w:customStyle="1" w:styleId="NoList213">
    <w:name w:val="No List213"/>
    <w:next w:val="NoList"/>
    <w:semiHidden/>
    <w:rsid w:val="00ED1C15"/>
  </w:style>
  <w:style w:type="numbering" w:customStyle="1" w:styleId="NoList313">
    <w:name w:val="No List313"/>
    <w:next w:val="NoList"/>
    <w:uiPriority w:val="99"/>
    <w:semiHidden/>
    <w:rsid w:val="00ED1C15"/>
  </w:style>
  <w:style w:type="numbering" w:customStyle="1" w:styleId="NoList1113">
    <w:name w:val="No List1113"/>
    <w:next w:val="NoList"/>
    <w:uiPriority w:val="99"/>
    <w:semiHidden/>
    <w:unhideWhenUsed/>
    <w:rsid w:val="00ED1C15"/>
  </w:style>
  <w:style w:type="numbering" w:customStyle="1" w:styleId="1230">
    <w:name w:val="無清單123"/>
    <w:next w:val="NoList"/>
    <w:uiPriority w:val="99"/>
    <w:semiHidden/>
    <w:unhideWhenUsed/>
    <w:rsid w:val="00ED1C15"/>
  </w:style>
  <w:style w:type="numbering" w:customStyle="1" w:styleId="1113">
    <w:name w:val="無清單1113"/>
    <w:next w:val="NoList"/>
    <w:uiPriority w:val="99"/>
    <w:semiHidden/>
    <w:unhideWhenUsed/>
    <w:rsid w:val="00ED1C15"/>
  </w:style>
  <w:style w:type="numbering" w:customStyle="1" w:styleId="NoList41">
    <w:name w:val="No List41"/>
    <w:next w:val="NoList"/>
    <w:uiPriority w:val="99"/>
    <w:semiHidden/>
    <w:unhideWhenUsed/>
    <w:rsid w:val="00ED1C15"/>
  </w:style>
  <w:style w:type="table" w:customStyle="1" w:styleId="TableGrid51">
    <w:name w:val="Table Grid5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ED1C15"/>
  </w:style>
  <w:style w:type="numbering" w:customStyle="1" w:styleId="11111">
    <w:name w:val="リストなし1111"/>
    <w:next w:val="NoList"/>
    <w:uiPriority w:val="99"/>
    <w:semiHidden/>
    <w:unhideWhenUsed/>
    <w:rsid w:val="00ED1C15"/>
  </w:style>
  <w:style w:type="numbering" w:customStyle="1" w:styleId="11112">
    <w:name w:val="无列表1111"/>
    <w:next w:val="NoList"/>
    <w:semiHidden/>
    <w:rsid w:val="00ED1C15"/>
  </w:style>
  <w:style w:type="numbering" w:customStyle="1" w:styleId="NoList2111">
    <w:name w:val="No List2111"/>
    <w:next w:val="NoList"/>
    <w:semiHidden/>
    <w:rsid w:val="00ED1C15"/>
  </w:style>
  <w:style w:type="numbering" w:customStyle="1" w:styleId="NoList3111">
    <w:name w:val="No List3111"/>
    <w:next w:val="NoList"/>
    <w:uiPriority w:val="99"/>
    <w:semiHidden/>
    <w:rsid w:val="00ED1C15"/>
  </w:style>
  <w:style w:type="numbering" w:customStyle="1" w:styleId="NoList11111">
    <w:name w:val="No List11111"/>
    <w:next w:val="NoList"/>
    <w:uiPriority w:val="99"/>
    <w:semiHidden/>
    <w:unhideWhenUsed/>
    <w:rsid w:val="00ED1C15"/>
  </w:style>
  <w:style w:type="numbering" w:customStyle="1" w:styleId="1211">
    <w:name w:val="無清單1211"/>
    <w:next w:val="NoList"/>
    <w:uiPriority w:val="99"/>
    <w:semiHidden/>
    <w:unhideWhenUsed/>
    <w:rsid w:val="00ED1C15"/>
  </w:style>
  <w:style w:type="numbering" w:customStyle="1" w:styleId="111110">
    <w:name w:val="無清單11111"/>
    <w:next w:val="NoList"/>
    <w:uiPriority w:val="99"/>
    <w:semiHidden/>
    <w:unhideWhenUsed/>
    <w:rsid w:val="00ED1C15"/>
  </w:style>
  <w:style w:type="numbering" w:customStyle="1" w:styleId="NoList51">
    <w:name w:val="No List51"/>
    <w:next w:val="NoList"/>
    <w:uiPriority w:val="99"/>
    <w:semiHidden/>
    <w:unhideWhenUsed/>
    <w:rsid w:val="00ED1C15"/>
  </w:style>
  <w:style w:type="table" w:customStyle="1" w:styleId="TableGrid61">
    <w:name w:val="Table Grid6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D1C15"/>
  </w:style>
  <w:style w:type="numbering" w:customStyle="1" w:styleId="1210">
    <w:name w:val="リストなし121"/>
    <w:next w:val="NoList"/>
    <w:uiPriority w:val="99"/>
    <w:semiHidden/>
    <w:unhideWhenUsed/>
    <w:rsid w:val="00ED1C15"/>
  </w:style>
  <w:style w:type="table" w:customStyle="1" w:styleId="TableGrid121">
    <w:name w:val="Table Grid1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ED1C15"/>
  </w:style>
  <w:style w:type="table" w:customStyle="1" w:styleId="321">
    <w:name w:val="网格型3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ED1C15"/>
  </w:style>
  <w:style w:type="numbering" w:customStyle="1" w:styleId="NoList321">
    <w:name w:val="No List321"/>
    <w:next w:val="NoList"/>
    <w:uiPriority w:val="99"/>
    <w:semiHidden/>
    <w:rsid w:val="00ED1C15"/>
  </w:style>
  <w:style w:type="table" w:customStyle="1" w:styleId="TableGrid421">
    <w:name w:val="Table Grid4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ED1C15"/>
  </w:style>
  <w:style w:type="numbering" w:customStyle="1" w:styleId="1310">
    <w:name w:val="無清單131"/>
    <w:next w:val="NoList"/>
    <w:uiPriority w:val="99"/>
    <w:semiHidden/>
    <w:unhideWhenUsed/>
    <w:rsid w:val="00ED1C15"/>
  </w:style>
  <w:style w:type="numbering" w:customStyle="1" w:styleId="11210">
    <w:name w:val="無清單1121"/>
    <w:next w:val="NoList"/>
    <w:uiPriority w:val="99"/>
    <w:semiHidden/>
    <w:unhideWhenUsed/>
    <w:rsid w:val="00ED1C15"/>
  </w:style>
  <w:style w:type="table" w:customStyle="1" w:styleId="1213">
    <w:name w:val="表格格線1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ED1C15"/>
  </w:style>
  <w:style w:type="numbering" w:customStyle="1" w:styleId="NoList1221">
    <w:name w:val="No List1221"/>
    <w:next w:val="NoList"/>
    <w:uiPriority w:val="99"/>
    <w:semiHidden/>
    <w:unhideWhenUsed/>
    <w:rsid w:val="00ED1C15"/>
  </w:style>
  <w:style w:type="numbering" w:customStyle="1" w:styleId="11211">
    <w:name w:val="リストなし1121"/>
    <w:next w:val="NoList"/>
    <w:uiPriority w:val="99"/>
    <w:semiHidden/>
    <w:unhideWhenUsed/>
    <w:rsid w:val="00ED1C15"/>
  </w:style>
  <w:style w:type="numbering" w:customStyle="1" w:styleId="11212">
    <w:name w:val="无列表1121"/>
    <w:next w:val="NoList"/>
    <w:semiHidden/>
    <w:rsid w:val="00ED1C15"/>
  </w:style>
  <w:style w:type="numbering" w:customStyle="1" w:styleId="NoList2121">
    <w:name w:val="No List2121"/>
    <w:next w:val="NoList"/>
    <w:semiHidden/>
    <w:rsid w:val="00ED1C15"/>
  </w:style>
  <w:style w:type="numbering" w:customStyle="1" w:styleId="NoList3121">
    <w:name w:val="No List3121"/>
    <w:next w:val="NoList"/>
    <w:uiPriority w:val="99"/>
    <w:semiHidden/>
    <w:rsid w:val="00ED1C15"/>
  </w:style>
  <w:style w:type="numbering" w:customStyle="1" w:styleId="NoList11121">
    <w:name w:val="No List11121"/>
    <w:next w:val="NoList"/>
    <w:uiPriority w:val="99"/>
    <w:semiHidden/>
    <w:unhideWhenUsed/>
    <w:rsid w:val="00ED1C15"/>
  </w:style>
  <w:style w:type="numbering" w:customStyle="1" w:styleId="1221">
    <w:name w:val="無清單1221"/>
    <w:next w:val="NoList"/>
    <w:uiPriority w:val="99"/>
    <w:semiHidden/>
    <w:unhideWhenUsed/>
    <w:rsid w:val="00ED1C15"/>
  </w:style>
  <w:style w:type="numbering" w:customStyle="1" w:styleId="11121">
    <w:name w:val="無清單11121"/>
    <w:next w:val="NoList"/>
    <w:uiPriority w:val="99"/>
    <w:semiHidden/>
    <w:unhideWhenUsed/>
    <w:rsid w:val="00ED1C15"/>
  </w:style>
  <w:style w:type="paragraph" w:styleId="IntenseQuote">
    <w:name w:val="Intense Quote"/>
    <w:basedOn w:val="Normal"/>
    <w:next w:val="Normal"/>
    <w:link w:val="IntenseQuoteChar"/>
    <w:uiPriority w:val="30"/>
    <w:qFormat/>
    <w:rsid w:val="00ED1C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ED1C15"/>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ED1C1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ED1C1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ED1C15"/>
  </w:style>
  <w:style w:type="table" w:customStyle="1" w:styleId="23">
    <w:name w:val="网格型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ED1C15"/>
  </w:style>
  <w:style w:type="numbering" w:customStyle="1" w:styleId="NoList1131">
    <w:name w:val="No List1131"/>
    <w:next w:val="NoList"/>
    <w:uiPriority w:val="99"/>
    <w:semiHidden/>
    <w:unhideWhenUsed/>
    <w:rsid w:val="00ED1C15"/>
  </w:style>
  <w:style w:type="numbering" w:customStyle="1" w:styleId="NoList411">
    <w:name w:val="No List411"/>
    <w:next w:val="NoList"/>
    <w:uiPriority w:val="99"/>
    <w:semiHidden/>
    <w:unhideWhenUsed/>
    <w:rsid w:val="00ED1C15"/>
  </w:style>
  <w:style w:type="table" w:customStyle="1" w:styleId="TableGrid112">
    <w:name w:val="Table Grid1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D1C15"/>
  </w:style>
  <w:style w:type="numbering" w:customStyle="1" w:styleId="NoList12111">
    <w:name w:val="No List12111"/>
    <w:next w:val="NoList"/>
    <w:uiPriority w:val="99"/>
    <w:semiHidden/>
    <w:unhideWhenUsed/>
    <w:rsid w:val="00ED1C15"/>
  </w:style>
  <w:style w:type="numbering" w:customStyle="1" w:styleId="111111">
    <w:name w:val="リストなし11111"/>
    <w:next w:val="NoList"/>
    <w:uiPriority w:val="99"/>
    <w:semiHidden/>
    <w:unhideWhenUsed/>
    <w:rsid w:val="00ED1C15"/>
  </w:style>
  <w:style w:type="numbering" w:customStyle="1" w:styleId="111112">
    <w:name w:val="无列表11111"/>
    <w:next w:val="NoList"/>
    <w:semiHidden/>
    <w:rsid w:val="00ED1C15"/>
  </w:style>
  <w:style w:type="numbering" w:customStyle="1" w:styleId="NoList21111">
    <w:name w:val="No List21111"/>
    <w:next w:val="NoList"/>
    <w:semiHidden/>
    <w:rsid w:val="00ED1C15"/>
  </w:style>
  <w:style w:type="numbering" w:customStyle="1" w:styleId="NoList31111">
    <w:name w:val="No List31111"/>
    <w:next w:val="NoList"/>
    <w:uiPriority w:val="99"/>
    <w:semiHidden/>
    <w:rsid w:val="00ED1C15"/>
  </w:style>
  <w:style w:type="numbering" w:customStyle="1" w:styleId="NoList111111">
    <w:name w:val="No List111111"/>
    <w:next w:val="NoList"/>
    <w:uiPriority w:val="99"/>
    <w:semiHidden/>
    <w:unhideWhenUsed/>
    <w:rsid w:val="00ED1C15"/>
  </w:style>
  <w:style w:type="numbering" w:customStyle="1" w:styleId="12111">
    <w:name w:val="無清單12111"/>
    <w:next w:val="NoList"/>
    <w:uiPriority w:val="99"/>
    <w:semiHidden/>
    <w:unhideWhenUsed/>
    <w:rsid w:val="00ED1C15"/>
  </w:style>
  <w:style w:type="numbering" w:customStyle="1" w:styleId="1111110">
    <w:name w:val="無清單111111"/>
    <w:next w:val="NoList"/>
    <w:uiPriority w:val="99"/>
    <w:semiHidden/>
    <w:unhideWhenUsed/>
    <w:rsid w:val="00ED1C15"/>
  </w:style>
  <w:style w:type="numbering" w:customStyle="1" w:styleId="NoList1311">
    <w:name w:val="No List1311"/>
    <w:next w:val="NoList"/>
    <w:uiPriority w:val="99"/>
    <w:semiHidden/>
    <w:unhideWhenUsed/>
    <w:rsid w:val="00ED1C15"/>
  </w:style>
  <w:style w:type="numbering" w:customStyle="1" w:styleId="12110">
    <w:name w:val="リストなし1211"/>
    <w:next w:val="NoList"/>
    <w:uiPriority w:val="99"/>
    <w:semiHidden/>
    <w:unhideWhenUsed/>
    <w:rsid w:val="00ED1C15"/>
  </w:style>
  <w:style w:type="numbering" w:customStyle="1" w:styleId="12112">
    <w:name w:val="无列表1211"/>
    <w:next w:val="NoList"/>
    <w:semiHidden/>
    <w:rsid w:val="00ED1C15"/>
  </w:style>
  <w:style w:type="numbering" w:customStyle="1" w:styleId="NoList2211">
    <w:name w:val="No List2211"/>
    <w:next w:val="NoList"/>
    <w:semiHidden/>
    <w:rsid w:val="00ED1C15"/>
  </w:style>
  <w:style w:type="numbering" w:customStyle="1" w:styleId="NoList3211">
    <w:name w:val="No List3211"/>
    <w:next w:val="NoList"/>
    <w:uiPriority w:val="99"/>
    <w:semiHidden/>
    <w:rsid w:val="00ED1C15"/>
  </w:style>
  <w:style w:type="numbering" w:customStyle="1" w:styleId="NoList11211">
    <w:name w:val="No List11211"/>
    <w:next w:val="NoList"/>
    <w:uiPriority w:val="99"/>
    <w:semiHidden/>
    <w:unhideWhenUsed/>
    <w:rsid w:val="00ED1C15"/>
  </w:style>
  <w:style w:type="numbering" w:customStyle="1" w:styleId="13110">
    <w:name w:val="無清單1311"/>
    <w:next w:val="NoList"/>
    <w:uiPriority w:val="99"/>
    <w:semiHidden/>
    <w:unhideWhenUsed/>
    <w:rsid w:val="00ED1C15"/>
  </w:style>
  <w:style w:type="numbering" w:customStyle="1" w:styleId="112110">
    <w:name w:val="無清單11211"/>
    <w:next w:val="NoList"/>
    <w:uiPriority w:val="99"/>
    <w:semiHidden/>
    <w:unhideWhenUsed/>
    <w:rsid w:val="00ED1C15"/>
  </w:style>
  <w:style w:type="numbering" w:customStyle="1" w:styleId="2111">
    <w:name w:val="无列表2111"/>
    <w:next w:val="NoList"/>
    <w:uiPriority w:val="99"/>
    <w:semiHidden/>
    <w:unhideWhenUsed/>
    <w:rsid w:val="00ED1C15"/>
  </w:style>
  <w:style w:type="numbering" w:customStyle="1" w:styleId="NoList12211">
    <w:name w:val="No List12211"/>
    <w:next w:val="NoList"/>
    <w:uiPriority w:val="99"/>
    <w:semiHidden/>
    <w:unhideWhenUsed/>
    <w:rsid w:val="00ED1C15"/>
  </w:style>
  <w:style w:type="numbering" w:customStyle="1" w:styleId="112111">
    <w:name w:val="リストなし11211"/>
    <w:next w:val="NoList"/>
    <w:uiPriority w:val="99"/>
    <w:semiHidden/>
    <w:unhideWhenUsed/>
    <w:rsid w:val="00ED1C15"/>
  </w:style>
  <w:style w:type="numbering" w:customStyle="1" w:styleId="112112">
    <w:name w:val="无列表11211"/>
    <w:next w:val="NoList"/>
    <w:semiHidden/>
    <w:rsid w:val="00ED1C15"/>
  </w:style>
  <w:style w:type="numbering" w:customStyle="1" w:styleId="NoList21211">
    <w:name w:val="No List21211"/>
    <w:next w:val="NoList"/>
    <w:semiHidden/>
    <w:rsid w:val="00ED1C15"/>
  </w:style>
  <w:style w:type="numbering" w:customStyle="1" w:styleId="NoList31211">
    <w:name w:val="No List31211"/>
    <w:next w:val="NoList"/>
    <w:uiPriority w:val="99"/>
    <w:semiHidden/>
    <w:rsid w:val="00ED1C15"/>
  </w:style>
  <w:style w:type="numbering" w:customStyle="1" w:styleId="NoList111211">
    <w:name w:val="No List111211"/>
    <w:next w:val="NoList"/>
    <w:uiPriority w:val="99"/>
    <w:semiHidden/>
    <w:unhideWhenUsed/>
    <w:rsid w:val="00ED1C15"/>
  </w:style>
  <w:style w:type="numbering" w:customStyle="1" w:styleId="12211">
    <w:name w:val="無清單12211"/>
    <w:next w:val="NoList"/>
    <w:uiPriority w:val="99"/>
    <w:semiHidden/>
    <w:unhideWhenUsed/>
    <w:rsid w:val="00ED1C15"/>
  </w:style>
  <w:style w:type="numbering" w:customStyle="1" w:styleId="111211">
    <w:name w:val="無清單111211"/>
    <w:next w:val="NoList"/>
    <w:uiPriority w:val="99"/>
    <w:semiHidden/>
    <w:unhideWhenUsed/>
    <w:rsid w:val="00ED1C15"/>
  </w:style>
  <w:style w:type="paragraph" w:customStyle="1" w:styleId="IntenseQuote1">
    <w:name w:val="Intense Quote1"/>
    <w:basedOn w:val="Normal"/>
    <w:next w:val="Normal"/>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D1C1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ED1C15"/>
  </w:style>
  <w:style w:type="numbering" w:customStyle="1" w:styleId="NoList61">
    <w:name w:val="No List61"/>
    <w:next w:val="NoList"/>
    <w:uiPriority w:val="99"/>
    <w:semiHidden/>
    <w:unhideWhenUsed/>
    <w:rsid w:val="00ED1C15"/>
  </w:style>
  <w:style w:type="numbering" w:customStyle="1" w:styleId="NoList141">
    <w:name w:val="No List141"/>
    <w:next w:val="NoList"/>
    <w:uiPriority w:val="99"/>
    <w:semiHidden/>
    <w:unhideWhenUsed/>
    <w:rsid w:val="00ED1C15"/>
  </w:style>
  <w:style w:type="numbering" w:customStyle="1" w:styleId="1312">
    <w:name w:val="リストなし131"/>
    <w:next w:val="NoList"/>
    <w:uiPriority w:val="99"/>
    <w:semiHidden/>
    <w:unhideWhenUsed/>
    <w:rsid w:val="00ED1C15"/>
  </w:style>
  <w:style w:type="numbering" w:customStyle="1" w:styleId="NoList231">
    <w:name w:val="No List231"/>
    <w:next w:val="NoList"/>
    <w:semiHidden/>
    <w:rsid w:val="00ED1C15"/>
  </w:style>
  <w:style w:type="numbering" w:customStyle="1" w:styleId="NoList331">
    <w:name w:val="No List331"/>
    <w:next w:val="NoList"/>
    <w:uiPriority w:val="99"/>
    <w:semiHidden/>
    <w:rsid w:val="00ED1C15"/>
  </w:style>
  <w:style w:type="numbering" w:customStyle="1" w:styleId="NoList114">
    <w:name w:val="No List114"/>
    <w:next w:val="NoList"/>
    <w:uiPriority w:val="99"/>
    <w:semiHidden/>
    <w:unhideWhenUsed/>
    <w:rsid w:val="00ED1C15"/>
  </w:style>
  <w:style w:type="numbering" w:customStyle="1" w:styleId="141">
    <w:name w:val="無清單141"/>
    <w:next w:val="NoList"/>
    <w:uiPriority w:val="99"/>
    <w:semiHidden/>
    <w:unhideWhenUsed/>
    <w:rsid w:val="00ED1C15"/>
  </w:style>
  <w:style w:type="numbering" w:customStyle="1" w:styleId="11310">
    <w:name w:val="無清單1131"/>
    <w:next w:val="NoList"/>
    <w:uiPriority w:val="99"/>
    <w:semiHidden/>
    <w:unhideWhenUsed/>
    <w:rsid w:val="00ED1C15"/>
  </w:style>
  <w:style w:type="numbering" w:customStyle="1" w:styleId="NoList42">
    <w:name w:val="No List42"/>
    <w:next w:val="NoList"/>
    <w:uiPriority w:val="99"/>
    <w:semiHidden/>
    <w:unhideWhenUsed/>
    <w:rsid w:val="00ED1C15"/>
  </w:style>
  <w:style w:type="numbering" w:customStyle="1" w:styleId="NoList1231">
    <w:name w:val="No List1231"/>
    <w:next w:val="NoList"/>
    <w:uiPriority w:val="99"/>
    <w:semiHidden/>
    <w:unhideWhenUsed/>
    <w:rsid w:val="00ED1C15"/>
  </w:style>
  <w:style w:type="numbering" w:customStyle="1" w:styleId="11311">
    <w:name w:val="リストなし1131"/>
    <w:next w:val="NoList"/>
    <w:uiPriority w:val="99"/>
    <w:semiHidden/>
    <w:unhideWhenUsed/>
    <w:rsid w:val="00ED1C15"/>
  </w:style>
  <w:style w:type="numbering" w:customStyle="1" w:styleId="11312">
    <w:name w:val="无列表1131"/>
    <w:next w:val="NoList"/>
    <w:semiHidden/>
    <w:rsid w:val="00ED1C15"/>
  </w:style>
  <w:style w:type="numbering" w:customStyle="1" w:styleId="NoList2131">
    <w:name w:val="No List2131"/>
    <w:next w:val="NoList"/>
    <w:semiHidden/>
    <w:rsid w:val="00ED1C15"/>
  </w:style>
  <w:style w:type="numbering" w:customStyle="1" w:styleId="NoList3131">
    <w:name w:val="No List3131"/>
    <w:next w:val="NoList"/>
    <w:uiPriority w:val="99"/>
    <w:semiHidden/>
    <w:rsid w:val="00ED1C15"/>
  </w:style>
  <w:style w:type="numbering" w:customStyle="1" w:styleId="NoList11131">
    <w:name w:val="No List11131"/>
    <w:next w:val="NoList"/>
    <w:uiPriority w:val="99"/>
    <w:semiHidden/>
    <w:unhideWhenUsed/>
    <w:rsid w:val="00ED1C15"/>
  </w:style>
  <w:style w:type="numbering" w:customStyle="1" w:styleId="1231">
    <w:name w:val="無清單1231"/>
    <w:next w:val="NoList"/>
    <w:uiPriority w:val="99"/>
    <w:semiHidden/>
    <w:unhideWhenUsed/>
    <w:rsid w:val="00ED1C15"/>
  </w:style>
  <w:style w:type="numbering" w:customStyle="1" w:styleId="11131">
    <w:name w:val="無清單11131"/>
    <w:next w:val="NoList"/>
    <w:uiPriority w:val="99"/>
    <w:semiHidden/>
    <w:unhideWhenUsed/>
    <w:rsid w:val="00ED1C15"/>
  </w:style>
  <w:style w:type="numbering" w:customStyle="1" w:styleId="NoList1212">
    <w:name w:val="No List1212"/>
    <w:next w:val="NoList"/>
    <w:uiPriority w:val="99"/>
    <w:semiHidden/>
    <w:unhideWhenUsed/>
    <w:rsid w:val="00ED1C15"/>
  </w:style>
  <w:style w:type="numbering" w:customStyle="1" w:styleId="11122">
    <w:name w:val="リストなし1112"/>
    <w:next w:val="NoList"/>
    <w:uiPriority w:val="99"/>
    <w:semiHidden/>
    <w:unhideWhenUsed/>
    <w:rsid w:val="00ED1C15"/>
  </w:style>
  <w:style w:type="numbering" w:customStyle="1" w:styleId="11123">
    <w:name w:val="无列表1112"/>
    <w:next w:val="NoList"/>
    <w:semiHidden/>
    <w:rsid w:val="00ED1C15"/>
  </w:style>
  <w:style w:type="numbering" w:customStyle="1" w:styleId="NoList2112">
    <w:name w:val="No List2112"/>
    <w:next w:val="NoList"/>
    <w:semiHidden/>
    <w:rsid w:val="00ED1C15"/>
  </w:style>
  <w:style w:type="numbering" w:customStyle="1" w:styleId="NoList3112">
    <w:name w:val="No List3112"/>
    <w:next w:val="NoList"/>
    <w:uiPriority w:val="99"/>
    <w:semiHidden/>
    <w:rsid w:val="00ED1C15"/>
  </w:style>
  <w:style w:type="numbering" w:customStyle="1" w:styleId="NoList11112">
    <w:name w:val="No List11112"/>
    <w:next w:val="NoList"/>
    <w:uiPriority w:val="99"/>
    <w:semiHidden/>
    <w:unhideWhenUsed/>
    <w:rsid w:val="00ED1C15"/>
  </w:style>
  <w:style w:type="numbering" w:customStyle="1" w:styleId="12120">
    <w:name w:val="無清單1212"/>
    <w:next w:val="NoList"/>
    <w:uiPriority w:val="99"/>
    <w:semiHidden/>
    <w:unhideWhenUsed/>
    <w:rsid w:val="00ED1C15"/>
  </w:style>
  <w:style w:type="numbering" w:customStyle="1" w:styleId="111120">
    <w:name w:val="無清單11112"/>
    <w:next w:val="NoList"/>
    <w:uiPriority w:val="99"/>
    <w:semiHidden/>
    <w:unhideWhenUsed/>
    <w:rsid w:val="00ED1C15"/>
  </w:style>
  <w:style w:type="numbering" w:customStyle="1" w:styleId="NoList52">
    <w:name w:val="No List52"/>
    <w:next w:val="NoList"/>
    <w:uiPriority w:val="99"/>
    <w:semiHidden/>
    <w:unhideWhenUsed/>
    <w:rsid w:val="00ED1C15"/>
  </w:style>
  <w:style w:type="numbering" w:customStyle="1" w:styleId="NoList132">
    <w:name w:val="No List132"/>
    <w:next w:val="NoList"/>
    <w:uiPriority w:val="99"/>
    <w:semiHidden/>
    <w:unhideWhenUsed/>
    <w:rsid w:val="00ED1C15"/>
  </w:style>
  <w:style w:type="numbering" w:customStyle="1" w:styleId="1222">
    <w:name w:val="リストなし122"/>
    <w:next w:val="NoList"/>
    <w:uiPriority w:val="99"/>
    <w:semiHidden/>
    <w:unhideWhenUsed/>
    <w:rsid w:val="00ED1C15"/>
  </w:style>
  <w:style w:type="numbering" w:customStyle="1" w:styleId="1223">
    <w:name w:val="无列表122"/>
    <w:next w:val="NoList"/>
    <w:semiHidden/>
    <w:rsid w:val="00ED1C15"/>
  </w:style>
  <w:style w:type="numbering" w:customStyle="1" w:styleId="NoList222">
    <w:name w:val="No List222"/>
    <w:next w:val="NoList"/>
    <w:semiHidden/>
    <w:rsid w:val="00ED1C15"/>
  </w:style>
  <w:style w:type="numbering" w:customStyle="1" w:styleId="NoList322">
    <w:name w:val="No List322"/>
    <w:next w:val="NoList"/>
    <w:uiPriority w:val="99"/>
    <w:semiHidden/>
    <w:rsid w:val="00ED1C15"/>
  </w:style>
  <w:style w:type="numbering" w:customStyle="1" w:styleId="NoList1122">
    <w:name w:val="No List1122"/>
    <w:next w:val="NoList"/>
    <w:uiPriority w:val="99"/>
    <w:semiHidden/>
    <w:unhideWhenUsed/>
    <w:rsid w:val="00ED1C15"/>
  </w:style>
  <w:style w:type="numbering" w:customStyle="1" w:styleId="1320">
    <w:name w:val="無清單132"/>
    <w:next w:val="NoList"/>
    <w:uiPriority w:val="99"/>
    <w:semiHidden/>
    <w:unhideWhenUsed/>
    <w:rsid w:val="00ED1C15"/>
  </w:style>
  <w:style w:type="numbering" w:customStyle="1" w:styleId="11220">
    <w:name w:val="無清單1122"/>
    <w:next w:val="NoList"/>
    <w:uiPriority w:val="99"/>
    <w:semiHidden/>
    <w:unhideWhenUsed/>
    <w:rsid w:val="00ED1C15"/>
  </w:style>
  <w:style w:type="numbering" w:customStyle="1" w:styleId="212">
    <w:name w:val="无列表212"/>
    <w:next w:val="NoList"/>
    <w:uiPriority w:val="99"/>
    <w:semiHidden/>
    <w:unhideWhenUsed/>
    <w:rsid w:val="00ED1C15"/>
  </w:style>
  <w:style w:type="numbering" w:customStyle="1" w:styleId="NoList11122">
    <w:name w:val="No List11122"/>
    <w:next w:val="NoList"/>
    <w:uiPriority w:val="99"/>
    <w:semiHidden/>
    <w:unhideWhenUsed/>
    <w:rsid w:val="00ED1C15"/>
  </w:style>
  <w:style w:type="numbering" w:customStyle="1" w:styleId="NoList7">
    <w:name w:val="No List7"/>
    <w:next w:val="NoList"/>
    <w:uiPriority w:val="99"/>
    <w:semiHidden/>
    <w:unhideWhenUsed/>
    <w:rsid w:val="00ED1C15"/>
  </w:style>
  <w:style w:type="table" w:customStyle="1" w:styleId="TableGrid8">
    <w:name w:val="Table Grid8"/>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D1C15"/>
  </w:style>
  <w:style w:type="numbering" w:customStyle="1" w:styleId="142">
    <w:name w:val="リストなし14"/>
    <w:next w:val="NoList"/>
    <w:uiPriority w:val="99"/>
    <w:semiHidden/>
    <w:unhideWhenUsed/>
    <w:rsid w:val="00ED1C15"/>
  </w:style>
  <w:style w:type="table" w:customStyle="1" w:styleId="TableGrid14">
    <w:name w:val="Table Grid1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ED1C15"/>
  </w:style>
  <w:style w:type="table" w:customStyle="1" w:styleId="340">
    <w:name w:val="网格型3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ED1C15"/>
  </w:style>
  <w:style w:type="numbering" w:customStyle="1" w:styleId="NoList34">
    <w:name w:val="No List34"/>
    <w:next w:val="NoList"/>
    <w:uiPriority w:val="99"/>
    <w:semiHidden/>
    <w:rsid w:val="00ED1C15"/>
  </w:style>
  <w:style w:type="table" w:customStyle="1" w:styleId="TableGrid44">
    <w:name w:val="Table Grid4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ED1C15"/>
  </w:style>
  <w:style w:type="numbering" w:customStyle="1" w:styleId="150">
    <w:name w:val="無清單15"/>
    <w:next w:val="NoList"/>
    <w:uiPriority w:val="99"/>
    <w:semiHidden/>
    <w:unhideWhenUsed/>
    <w:rsid w:val="00ED1C15"/>
  </w:style>
  <w:style w:type="numbering" w:customStyle="1" w:styleId="114">
    <w:name w:val="無清單114"/>
    <w:next w:val="NoList"/>
    <w:uiPriority w:val="99"/>
    <w:semiHidden/>
    <w:unhideWhenUsed/>
    <w:rsid w:val="00ED1C15"/>
  </w:style>
  <w:style w:type="table" w:customStyle="1" w:styleId="144">
    <w:name w:val="表格格線1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D1C15"/>
  </w:style>
  <w:style w:type="table" w:customStyle="1" w:styleId="TableGrid52">
    <w:name w:val="Table Grid5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ED1C15"/>
  </w:style>
  <w:style w:type="numbering" w:customStyle="1" w:styleId="1140">
    <w:name w:val="リストなし114"/>
    <w:next w:val="NoList"/>
    <w:uiPriority w:val="99"/>
    <w:semiHidden/>
    <w:unhideWhenUsed/>
    <w:rsid w:val="00ED1C15"/>
  </w:style>
  <w:style w:type="table" w:customStyle="1" w:styleId="TableGrid113">
    <w:name w:val="Table Grid11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ED1C15"/>
  </w:style>
  <w:style w:type="table" w:customStyle="1" w:styleId="312">
    <w:name w:val="网格型3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D1C15"/>
  </w:style>
  <w:style w:type="numbering" w:customStyle="1" w:styleId="NoList314">
    <w:name w:val="No List314"/>
    <w:next w:val="NoList"/>
    <w:uiPriority w:val="99"/>
    <w:semiHidden/>
    <w:rsid w:val="00ED1C15"/>
  </w:style>
  <w:style w:type="table" w:customStyle="1" w:styleId="TableGrid412">
    <w:name w:val="Table Grid4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ED1C15"/>
  </w:style>
  <w:style w:type="numbering" w:customStyle="1" w:styleId="1240">
    <w:name w:val="無清單124"/>
    <w:next w:val="NoList"/>
    <w:uiPriority w:val="99"/>
    <w:semiHidden/>
    <w:unhideWhenUsed/>
    <w:rsid w:val="00ED1C15"/>
  </w:style>
  <w:style w:type="numbering" w:customStyle="1" w:styleId="11140">
    <w:name w:val="無清單1114"/>
    <w:next w:val="NoList"/>
    <w:uiPriority w:val="99"/>
    <w:semiHidden/>
    <w:unhideWhenUsed/>
    <w:rsid w:val="00ED1C15"/>
  </w:style>
  <w:style w:type="table" w:customStyle="1" w:styleId="1123">
    <w:name w:val="表格格線1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ED1C15"/>
  </w:style>
  <w:style w:type="numbering" w:customStyle="1" w:styleId="NoList1213">
    <w:name w:val="No List1213"/>
    <w:next w:val="NoList"/>
    <w:uiPriority w:val="99"/>
    <w:semiHidden/>
    <w:unhideWhenUsed/>
    <w:rsid w:val="00ED1C15"/>
  </w:style>
  <w:style w:type="numbering" w:customStyle="1" w:styleId="11130">
    <w:name w:val="リストなし1113"/>
    <w:next w:val="NoList"/>
    <w:uiPriority w:val="99"/>
    <w:semiHidden/>
    <w:unhideWhenUsed/>
    <w:rsid w:val="00ED1C15"/>
  </w:style>
  <w:style w:type="numbering" w:customStyle="1" w:styleId="11132">
    <w:name w:val="无列表1113"/>
    <w:next w:val="NoList"/>
    <w:semiHidden/>
    <w:rsid w:val="00ED1C15"/>
  </w:style>
  <w:style w:type="numbering" w:customStyle="1" w:styleId="NoList2113">
    <w:name w:val="No List2113"/>
    <w:next w:val="NoList"/>
    <w:semiHidden/>
    <w:rsid w:val="00ED1C15"/>
  </w:style>
  <w:style w:type="numbering" w:customStyle="1" w:styleId="NoList3113">
    <w:name w:val="No List3113"/>
    <w:next w:val="NoList"/>
    <w:uiPriority w:val="99"/>
    <w:semiHidden/>
    <w:rsid w:val="00ED1C15"/>
  </w:style>
  <w:style w:type="numbering" w:customStyle="1" w:styleId="NoList11113">
    <w:name w:val="No List11113"/>
    <w:next w:val="NoList"/>
    <w:uiPriority w:val="99"/>
    <w:semiHidden/>
    <w:unhideWhenUsed/>
    <w:rsid w:val="00ED1C15"/>
  </w:style>
  <w:style w:type="numbering" w:customStyle="1" w:styleId="12130">
    <w:name w:val="無清單1213"/>
    <w:next w:val="NoList"/>
    <w:uiPriority w:val="99"/>
    <w:semiHidden/>
    <w:unhideWhenUsed/>
    <w:rsid w:val="00ED1C15"/>
  </w:style>
  <w:style w:type="numbering" w:customStyle="1" w:styleId="11113">
    <w:name w:val="無清單11113"/>
    <w:next w:val="NoList"/>
    <w:uiPriority w:val="99"/>
    <w:semiHidden/>
    <w:unhideWhenUsed/>
    <w:rsid w:val="00ED1C15"/>
  </w:style>
  <w:style w:type="numbering" w:customStyle="1" w:styleId="NoList53">
    <w:name w:val="No List53"/>
    <w:next w:val="NoList"/>
    <w:uiPriority w:val="99"/>
    <w:semiHidden/>
    <w:unhideWhenUsed/>
    <w:rsid w:val="00ED1C15"/>
  </w:style>
  <w:style w:type="table" w:customStyle="1" w:styleId="TableGrid62">
    <w:name w:val="Table Grid6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ED1C15"/>
  </w:style>
  <w:style w:type="numbering" w:customStyle="1" w:styleId="1232">
    <w:name w:val="リストなし123"/>
    <w:next w:val="NoList"/>
    <w:uiPriority w:val="99"/>
    <w:semiHidden/>
    <w:unhideWhenUsed/>
    <w:rsid w:val="00ED1C15"/>
  </w:style>
  <w:style w:type="table" w:customStyle="1" w:styleId="TableGrid122">
    <w:name w:val="Table Grid1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ED1C15"/>
  </w:style>
  <w:style w:type="table" w:customStyle="1" w:styleId="322">
    <w:name w:val="网格型3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ED1C15"/>
  </w:style>
  <w:style w:type="numbering" w:customStyle="1" w:styleId="NoList323">
    <w:name w:val="No List323"/>
    <w:next w:val="NoList"/>
    <w:uiPriority w:val="99"/>
    <w:semiHidden/>
    <w:rsid w:val="00ED1C15"/>
  </w:style>
  <w:style w:type="table" w:customStyle="1" w:styleId="TableGrid422">
    <w:name w:val="Table Grid42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D1C15"/>
  </w:style>
  <w:style w:type="numbering" w:customStyle="1" w:styleId="1330">
    <w:name w:val="無清單133"/>
    <w:next w:val="NoList"/>
    <w:uiPriority w:val="99"/>
    <w:semiHidden/>
    <w:unhideWhenUsed/>
    <w:rsid w:val="00ED1C15"/>
  </w:style>
  <w:style w:type="numbering" w:customStyle="1" w:styleId="11230">
    <w:name w:val="無清單1123"/>
    <w:next w:val="NoList"/>
    <w:uiPriority w:val="99"/>
    <w:semiHidden/>
    <w:unhideWhenUsed/>
    <w:rsid w:val="00ED1C15"/>
  </w:style>
  <w:style w:type="table" w:customStyle="1" w:styleId="1224">
    <w:name w:val="表格格線12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ED1C15"/>
  </w:style>
  <w:style w:type="numbering" w:customStyle="1" w:styleId="NoList1222">
    <w:name w:val="No List1222"/>
    <w:next w:val="NoList"/>
    <w:uiPriority w:val="99"/>
    <w:semiHidden/>
    <w:unhideWhenUsed/>
    <w:rsid w:val="00ED1C15"/>
  </w:style>
  <w:style w:type="numbering" w:customStyle="1" w:styleId="11221">
    <w:name w:val="リストなし1122"/>
    <w:next w:val="NoList"/>
    <w:uiPriority w:val="99"/>
    <w:semiHidden/>
    <w:unhideWhenUsed/>
    <w:rsid w:val="00ED1C15"/>
  </w:style>
  <w:style w:type="numbering" w:customStyle="1" w:styleId="11222">
    <w:name w:val="无列表1122"/>
    <w:next w:val="NoList"/>
    <w:semiHidden/>
    <w:rsid w:val="00ED1C15"/>
  </w:style>
  <w:style w:type="numbering" w:customStyle="1" w:styleId="NoList2122">
    <w:name w:val="No List2122"/>
    <w:next w:val="NoList"/>
    <w:semiHidden/>
    <w:rsid w:val="00ED1C15"/>
  </w:style>
  <w:style w:type="numbering" w:customStyle="1" w:styleId="NoList3122">
    <w:name w:val="No List3122"/>
    <w:next w:val="NoList"/>
    <w:uiPriority w:val="99"/>
    <w:semiHidden/>
    <w:rsid w:val="00ED1C15"/>
  </w:style>
  <w:style w:type="numbering" w:customStyle="1" w:styleId="NoList11123">
    <w:name w:val="No List11123"/>
    <w:next w:val="NoList"/>
    <w:uiPriority w:val="99"/>
    <w:semiHidden/>
    <w:unhideWhenUsed/>
    <w:rsid w:val="00ED1C15"/>
  </w:style>
  <w:style w:type="numbering" w:customStyle="1" w:styleId="12220">
    <w:name w:val="無清單1222"/>
    <w:next w:val="NoList"/>
    <w:uiPriority w:val="99"/>
    <w:semiHidden/>
    <w:unhideWhenUsed/>
    <w:rsid w:val="00ED1C15"/>
  </w:style>
  <w:style w:type="numbering" w:customStyle="1" w:styleId="111220">
    <w:name w:val="無清單11122"/>
    <w:next w:val="NoList"/>
    <w:uiPriority w:val="99"/>
    <w:semiHidden/>
    <w:unhideWhenUsed/>
    <w:rsid w:val="00ED1C15"/>
  </w:style>
  <w:style w:type="numbering" w:customStyle="1" w:styleId="NoList8">
    <w:name w:val="No List8"/>
    <w:next w:val="NoList"/>
    <w:uiPriority w:val="99"/>
    <w:semiHidden/>
    <w:unhideWhenUsed/>
    <w:rsid w:val="00ED1C15"/>
  </w:style>
  <w:style w:type="table" w:customStyle="1" w:styleId="TableGrid9">
    <w:name w:val="Table Grid9"/>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D1C15"/>
  </w:style>
  <w:style w:type="numbering" w:customStyle="1" w:styleId="151">
    <w:name w:val="リストなし15"/>
    <w:next w:val="NoList"/>
    <w:uiPriority w:val="99"/>
    <w:semiHidden/>
    <w:unhideWhenUsed/>
    <w:rsid w:val="00ED1C15"/>
  </w:style>
  <w:style w:type="table" w:customStyle="1" w:styleId="TableGrid15">
    <w:name w:val="Table Grid15"/>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D1C15"/>
  </w:style>
  <w:style w:type="table" w:customStyle="1" w:styleId="35">
    <w:name w:val="网格型3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D1C15"/>
  </w:style>
  <w:style w:type="numbering" w:customStyle="1" w:styleId="NoList35">
    <w:name w:val="No List35"/>
    <w:next w:val="NoList"/>
    <w:uiPriority w:val="99"/>
    <w:semiHidden/>
    <w:rsid w:val="00ED1C15"/>
  </w:style>
  <w:style w:type="table" w:customStyle="1" w:styleId="TableGrid45">
    <w:name w:val="Table Grid45"/>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D1C15"/>
  </w:style>
  <w:style w:type="numbering" w:customStyle="1" w:styleId="160">
    <w:name w:val="無清單16"/>
    <w:next w:val="NoList"/>
    <w:uiPriority w:val="99"/>
    <w:semiHidden/>
    <w:unhideWhenUsed/>
    <w:rsid w:val="00ED1C15"/>
  </w:style>
  <w:style w:type="numbering" w:customStyle="1" w:styleId="115">
    <w:name w:val="無清單115"/>
    <w:next w:val="NoList"/>
    <w:uiPriority w:val="99"/>
    <w:semiHidden/>
    <w:unhideWhenUsed/>
    <w:rsid w:val="00ED1C15"/>
  </w:style>
  <w:style w:type="table" w:customStyle="1" w:styleId="153">
    <w:name w:val="表格格線15"/>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D1C15"/>
  </w:style>
  <w:style w:type="table" w:customStyle="1" w:styleId="TableGrid53">
    <w:name w:val="Table Grid5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D1C15"/>
  </w:style>
  <w:style w:type="numbering" w:customStyle="1" w:styleId="1150">
    <w:name w:val="リストなし115"/>
    <w:next w:val="NoList"/>
    <w:uiPriority w:val="99"/>
    <w:semiHidden/>
    <w:unhideWhenUsed/>
    <w:rsid w:val="00ED1C15"/>
  </w:style>
  <w:style w:type="table" w:customStyle="1" w:styleId="TableGrid114">
    <w:name w:val="Table Grid11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ED1C15"/>
  </w:style>
  <w:style w:type="table" w:customStyle="1" w:styleId="313">
    <w:name w:val="网格型3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D1C15"/>
  </w:style>
  <w:style w:type="numbering" w:customStyle="1" w:styleId="NoList315">
    <w:name w:val="No List315"/>
    <w:next w:val="NoList"/>
    <w:uiPriority w:val="99"/>
    <w:semiHidden/>
    <w:rsid w:val="00ED1C15"/>
  </w:style>
  <w:style w:type="table" w:customStyle="1" w:styleId="TableGrid413">
    <w:name w:val="Table Grid41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D1C15"/>
  </w:style>
  <w:style w:type="numbering" w:customStyle="1" w:styleId="125">
    <w:name w:val="無清單125"/>
    <w:next w:val="NoList"/>
    <w:uiPriority w:val="99"/>
    <w:semiHidden/>
    <w:unhideWhenUsed/>
    <w:rsid w:val="00ED1C15"/>
  </w:style>
  <w:style w:type="numbering" w:customStyle="1" w:styleId="1115">
    <w:name w:val="無清單1115"/>
    <w:next w:val="NoList"/>
    <w:uiPriority w:val="99"/>
    <w:semiHidden/>
    <w:unhideWhenUsed/>
    <w:rsid w:val="00ED1C15"/>
  </w:style>
  <w:style w:type="table" w:customStyle="1" w:styleId="1133">
    <w:name w:val="表格格線11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ED1C15"/>
  </w:style>
  <w:style w:type="numbering" w:customStyle="1" w:styleId="NoList1214">
    <w:name w:val="No List1214"/>
    <w:next w:val="NoList"/>
    <w:uiPriority w:val="99"/>
    <w:semiHidden/>
    <w:unhideWhenUsed/>
    <w:rsid w:val="00ED1C15"/>
  </w:style>
  <w:style w:type="numbering" w:customStyle="1" w:styleId="11141">
    <w:name w:val="リストなし1114"/>
    <w:next w:val="NoList"/>
    <w:uiPriority w:val="99"/>
    <w:semiHidden/>
    <w:unhideWhenUsed/>
    <w:rsid w:val="00ED1C15"/>
  </w:style>
  <w:style w:type="numbering" w:customStyle="1" w:styleId="11142">
    <w:name w:val="无列表1114"/>
    <w:next w:val="NoList"/>
    <w:semiHidden/>
    <w:rsid w:val="00ED1C15"/>
  </w:style>
  <w:style w:type="numbering" w:customStyle="1" w:styleId="NoList2114">
    <w:name w:val="No List2114"/>
    <w:next w:val="NoList"/>
    <w:semiHidden/>
    <w:rsid w:val="00ED1C15"/>
  </w:style>
  <w:style w:type="numbering" w:customStyle="1" w:styleId="NoList3114">
    <w:name w:val="No List3114"/>
    <w:next w:val="NoList"/>
    <w:uiPriority w:val="99"/>
    <w:semiHidden/>
    <w:rsid w:val="00ED1C15"/>
  </w:style>
  <w:style w:type="numbering" w:customStyle="1" w:styleId="NoList11114">
    <w:name w:val="No List11114"/>
    <w:next w:val="NoList"/>
    <w:uiPriority w:val="99"/>
    <w:semiHidden/>
    <w:unhideWhenUsed/>
    <w:rsid w:val="00ED1C15"/>
  </w:style>
  <w:style w:type="numbering" w:customStyle="1" w:styleId="1214">
    <w:name w:val="無清單1214"/>
    <w:next w:val="NoList"/>
    <w:uiPriority w:val="99"/>
    <w:semiHidden/>
    <w:unhideWhenUsed/>
    <w:rsid w:val="00ED1C15"/>
  </w:style>
  <w:style w:type="numbering" w:customStyle="1" w:styleId="11114">
    <w:name w:val="無清單11114"/>
    <w:next w:val="NoList"/>
    <w:uiPriority w:val="99"/>
    <w:semiHidden/>
    <w:unhideWhenUsed/>
    <w:rsid w:val="00ED1C15"/>
  </w:style>
  <w:style w:type="numbering" w:customStyle="1" w:styleId="NoList54">
    <w:name w:val="No List54"/>
    <w:next w:val="NoList"/>
    <w:uiPriority w:val="99"/>
    <w:semiHidden/>
    <w:unhideWhenUsed/>
    <w:rsid w:val="00ED1C15"/>
  </w:style>
  <w:style w:type="table" w:customStyle="1" w:styleId="TableGrid63">
    <w:name w:val="Table Grid6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D1C15"/>
  </w:style>
  <w:style w:type="numbering" w:customStyle="1" w:styleId="1241">
    <w:name w:val="リストなし124"/>
    <w:next w:val="NoList"/>
    <w:uiPriority w:val="99"/>
    <w:semiHidden/>
    <w:unhideWhenUsed/>
    <w:rsid w:val="00ED1C15"/>
  </w:style>
  <w:style w:type="table" w:customStyle="1" w:styleId="TableGrid123">
    <w:name w:val="Table Grid12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D1C15"/>
  </w:style>
  <w:style w:type="table" w:customStyle="1" w:styleId="323">
    <w:name w:val="网格型3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D1C15"/>
  </w:style>
  <w:style w:type="numbering" w:customStyle="1" w:styleId="NoList324">
    <w:name w:val="No List324"/>
    <w:next w:val="NoList"/>
    <w:uiPriority w:val="99"/>
    <w:semiHidden/>
    <w:rsid w:val="00ED1C15"/>
  </w:style>
  <w:style w:type="table" w:customStyle="1" w:styleId="TableGrid423">
    <w:name w:val="Table Grid42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D1C15"/>
  </w:style>
  <w:style w:type="numbering" w:customStyle="1" w:styleId="134">
    <w:name w:val="無清單134"/>
    <w:next w:val="NoList"/>
    <w:uiPriority w:val="99"/>
    <w:semiHidden/>
    <w:unhideWhenUsed/>
    <w:rsid w:val="00ED1C15"/>
  </w:style>
  <w:style w:type="numbering" w:customStyle="1" w:styleId="1124">
    <w:name w:val="無清單1124"/>
    <w:next w:val="NoList"/>
    <w:uiPriority w:val="99"/>
    <w:semiHidden/>
    <w:unhideWhenUsed/>
    <w:rsid w:val="00ED1C15"/>
  </w:style>
  <w:style w:type="table" w:customStyle="1" w:styleId="1234">
    <w:name w:val="表格格線12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D1C15"/>
  </w:style>
  <w:style w:type="numbering" w:customStyle="1" w:styleId="NoList1223">
    <w:name w:val="No List1223"/>
    <w:next w:val="NoList"/>
    <w:uiPriority w:val="99"/>
    <w:semiHidden/>
    <w:unhideWhenUsed/>
    <w:rsid w:val="00ED1C15"/>
  </w:style>
  <w:style w:type="numbering" w:customStyle="1" w:styleId="11231">
    <w:name w:val="リストなし1123"/>
    <w:next w:val="NoList"/>
    <w:uiPriority w:val="99"/>
    <w:semiHidden/>
    <w:unhideWhenUsed/>
    <w:rsid w:val="00ED1C15"/>
  </w:style>
  <w:style w:type="numbering" w:customStyle="1" w:styleId="11232">
    <w:name w:val="无列表1123"/>
    <w:next w:val="NoList"/>
    <w:semiHidden/>
    <w:rsid w:val="00ED1C15"/>
  </w:style>
  <w:style w:type="numbering" w:customStyle="1" w:styleId="NoList2123">
    <w:name w:val="No List2123"/>
    <w:next w:val="NoList"/>
    <w:semiHidden/>
    <w:rsid w:val="00ED1C15"/>
  </w:style>
  <w:style w:type="numbering" w:customStyle="1" w:styleId="NoList3123">
    <w:name w:val="No List3123"/>
    <w:next w:val="NoList"/>
    <w:uiPriority w:val="99"/>
    <w:semiHidden/>
    <w:rsid w:val="00ED1C15"/>
  </w:style>
  <w:style w:type="numbering" w:customStyle="1" w:styleId="NoList11124">
    <w:name w:val="No List11124"/>
    <w:next w:val="NoList"/>
    <w:uiPriority w:val="99"/>
    <w:semiHidden/>
    <w:unhideWhenUsed/>
    <w:rsid w:val="00ED1C15"/>
  </w:style>
  <w:style w:type="numbering" w:customStyle="1" w:styleId="12230">
    <w:name w:val="無清單1223"/>
    <w:next w:val="NoList"/>
    <w:uiPriority w:val="99"/>
    <w:semiHidden/>
    <w:unhideWhenUsed/>
    <w:rsid w:val="00ED1C15"/>
  </w:style>
  <w:style w:type="numbering" w:customStyle="1" w:styleId="111230">
    <w:name w:val="無清單11123"/>
    <w:next w:val="NoList"/>
    <w:uiPriority w:val="99"/>
    <w:semiHidden/>
    <w:unhideWhenUsed/>
    <w:rsid w:val="00ED1C15"/>
  </w:style>
  <w:style w:type="numbering" w:customStyle="1" w:styleId="NoList62">
    <w:name w:val="No List62"/>
    <w:next w:val="NoList"/>
    <w:uiPriority w:val="99"/>
    <w:semiHidden/>
    <w:unhideWhenUsed/>
    <w:rsid w:val="00ED1C15"/>
  </w:style>
  <w:style w:type="table" w:customStyle="1" w:styleId="TableGrid71">
    <w:name w:val="Table Grid7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ED1C15"/>
  </w:style>
  <w:style w:type="numbering" w:customStyle="1" w:styleId="1321">
    <w:name w:val="リストなし132"/>
    <w:next w:val="NoList"/>
    <w:uiPriority w:val="99"/>
    <w:semiHidden/>
    <w:unhideWhenUsed/>
    <w:rsid w:val="00ED1C15"/>
  </w:style>
  <w:style w:type="table" w:customStyle="1" w:styleId="TableGrid131">
    <w:name w:val="Table Grid13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ED1C15"/>
  </w:style>
  <w:style w:type="table" w:customStyle="1" w:styleId="331">
    <w:name w:val="网格型3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ED1C15"/>
  </w:style>
  <w:style w:type="numbering" w:customStyle="1" w:styleId="NoList332">
    <w:name w:val="No List332"/>
    <w:next w:val="NoList"/>
    <w:uiPriority w:val="99"/>
    <w:semiHidden/>
    <w:rsid w:val="00ED1C15"/>
  </w:style>
  <w:style w:type="table" w:customStyle="1" w:styleId="TableGrid431">
    <w:name w:val="Table Grid43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D1C15"/>
  </w:style>
  <w:style w:type="numbering" w:customStyle="1" w:styleId="1420">
    <w:name w:val="無清單142"/>
    <w:next w:val="NoList"/>
    <w:uiPriority w:val="99"/>
    <w:semiHidden/>
    <w:unhideWhenUsed/>
    <w:rsid w:val="00ED1C15"/>
  </w:style>
  <w:style w:type="numbering" w:customStyle="1" w:styleId="11320">
    <w:name w:val="無清單1132"/>
    <w:next w:val="NoList"/>
    <w:uiPriority w:val="99"/>
    <w:semiHidden/>
    <w:unhideWhenUsed/>
    <w:rsid w:val="00ED1C15"/>
  </w:style>
  <w:style w:type="table" w:customStyle="1" w:styleId="1313">
    <w:name w:val="表格格線13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D1C15"/>
  </w:style>
  <w:style w:type="numbering" w:customStyle="1" w:styleId="NoList1232">
    <w:name w:val="No List1232"/>
    <w:next w:val="NoList"/>
    <w:uiPriority w:val="99"/>
    <w:semiHidden/>
    <w:unhideWhenUsed/>
    <w:rsid w:val="00ED1C15"/>
  </w:style>
  <w:style w:type="numbering" w:customStyle="1" w:styleId="11321">
    <w:name w:val="リストなし1132"/>
    <w:next w:val="NoList"/>
    <w:uiPriority w:val="99"/>
    <w:semiHidden/>
    <w:unhideWhenUsed/>
    <w:rsid w:val="00ED1C15"/>
  </w:style>
  <w:style w:type="numbering" w:customStyle="1" w:styleId="11322">
    <w:name w:val="无列表1132"/>
    <w:next w:val="NoList"/>
    <w:semiHidden/>
    <w:rsid w:val="00ED1C15"/>
  </w:style>
  <w:style w:type="numbering" w:customStyle="1" w:styleId="NoList2132">
    <w:name w:val="No List2132"/>
    <w:next w:val="NoList"/>
    <w:semiHidden/>
    <w:rsid w:val="00ED1C15"/>
  </w:style>
  <w:style w:type="numbering" w:customStyle="1" w:styleId="NoList3132">
    <w:name w:val="No List3132"/>
    <w:next w:val="NoList"/>
    <w:uiPriority w:val="99"/>
    <w:semiHidden/>
    <w:rsid w:val="00ED1C15"/>
  </w:style>
  <w:style w:type="numbering" w:customStyle="1" w:styleId="NoList11132">
    <w:name w:val="No List11132"/>
    <w:next w:val="NoList"/>
    <w:uiPriority w:val="99"/>
    <w:semiHidden/>
    <w:unhideWhenUsed/>
    <w:rsid w:val="00ED1C15"/>
  </w:style>
  <w:style w:type="numbering" w:customStyle="1" w:styleId="12320">
    <w:name w:val="無清單1232"/>
    <w:next w:val="NoList"/>
    <w:uiPriority w:val="99"/>
    <w:semiHidden/>
    <w:unhideWhenUsed/>
    <w:rsid w:val="00ED1C15"/>
  </w:style>
  <w:style w:type="numbering" w:customStyle="1" w:styleId="111320">
    <w:name w:val="無清單11132"/>
    <w:next w:val="NoList"/>
    <w:uiPriority w:val="99"/>
    <w:semiHidden/>
    <w:unhideWhenUsed/>
    <w:rsid w:val="00ED1C15"/>
  </w:style>
  <w:style w:type="numbering" w:customStyle="1" w:styleId="NoList412">
    <w:name w:val="No List412"/>
    <w:next w:val="NoList"/>
    <w:uiPriority w:val="99"/>
    <w:semiHidden/>
    <w:unhideWhenUsed/>
    <w:rsid w:val="00ED1C15"/>
  </w:style>
  <w:style w:type="table" w:customStyle="1" w:styleId="TableGrid511">
    <w:name w:val="Table Grid5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D1C15"/>
  </w:style>
  <w:style w:type="numbering" w:customStyle="1" w:styleId="111121">
    <w:name w:val="リストなし11112"/>
    <w:next w:val="NoList"/>
    <w:uiPriority w:val="99"/>
    <w:semiHidden/>
    <w:unhideWhenUsed/>
    <w:rsid w:val="00ED1C15"/>
  </w:style>
  <w:style w:type="numbering" w:customStyle="1" w:styleId="111122">
    <w:name w:val="无列表11112"/>
    <w:next w:val="NoList"/>
    <w:semiHidden/>
    <w:rsid w:val="00ED1C15"/>
  </w:style>
  <w:style w:type="numbering" w:customStyle="1" w:styleId="NoList21112">
    <w:name w:val="No List21112"/>
    <w:next w:val="NoList"/>
    <w:semiHidden/>
    <w:rsid w:val="00ED1C15"/>
  </w:style>
  <w:style w:type="numbering" w:customStyle="1" w:styleId="NoList31112">
    <w:name w:val="No List31112"/>
    <w:next w:val="NoList"/>
    <w:uiPriority w:val="99"/>
    <w:semiHidden/>
    <w:rsid w:val="00ED1C15"/>
  </w:style>
  <w:style w:type="numbering" w:customStyle="1" w:styleId="NoList111112">
    <w:name w:val="No List111112"/>
    <w:next w:val="NoList"/>
    <w:uiPriority w:val="99"/>
    <w:semiHidden/>
    <w:unhideWhenUsed/>
    <w:rsid w:val="00ED1C15"/>
  </w:style>
  <w:style w:type="numbering" w:customStyle="1" w:styleId="121120">
    <w:name w:val="無清單12112"/>
    <w:next w:val="NoList"/>
    <w:uiPriority w:val="99"/>
    <w:semiHidden/>
    <w:unhideWhenUsed/>
    <w:rsid w:val="00ED1C15"/>
  </w:style>
  <w:style w:type="numbering" w:customStyle="1" w:styleId="1111120">
    <w:name w:val="無清單111112"/>
    <w:next w:val="NoList"/>
    <w:uiPriority w:val="99"/>
    <w:semiHidden/>
    <w:unhideWhenUsed/>
    <w:rsid w:val="00ED1C15"/>
  </w:style>
  <w:style w:type="numbering" w:customStyle="1" w:styleId="NoList512">
    <w:name w:val="No List512"/>
    <w:next w:val="NoList"/>
    <w:uiPriority w:val="99"/>
    <w:semiHidden/>
    <w:unhideWhenUsed/>
    <w:rsid w:val="00ED1C15"/>
  </w:style>
  <w:style w:type="table" w:customStyle="1" w:styleId="TableGrid611">
    <w:name w:val="Table Grid6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D1C15"/>
  </w:style>
  <w:style w:type="numbering" w:customStyle="1" w:styleId="12121">
    <w:name w:val="リストなし1212"/>
    <w:next w:val="NoList"/>
    <w:uiPriority w:val="99"/>
    <w:semiHidden/>
    <w:unhideWhenUsed/>
    <w:rsid w:val="00ED1C15"/>
  </w:style>
  <w:style w:type="table" w:customStyle="1" w:styleId="TableGrid1211">
    <w:name w:val="Table Grid12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D1C15"/>
  </w:style>
  <w:style w:type="table" w:customStyle="1" w:styleId="3211">
    <w:name w:val="网格型3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D1C15"/>
  </w:style>
  <w:style w:type="numbering" w:customStyle="1" w:styleId="NoList3212">
    <w:name w:val="No List3212"/>
    <w:next w:val="NoList"/>
    <w:uiPriority w:val="99"/>
    <w:semiHidden/>
    <w:rsid w:val="00ED1C15"/>
  </w:style>
  <w:style w:type="table" w:customStyle="1" w:styleId="TableGrid4211">
    <w:name w:val="Table Grid42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D1C15"/>
  </w:style>
  <w:style w:type="numbering" w:customStyle="1" w:styleId="13120">
    <w:name w:val="無清單1312"/>
    <w:next w:val="NoList"/>
    <w:uiPriority w:val="99"/>
    <w:semiHidden/>
    <w:unhideWhenUsed/>
    <w:rsid w:val="00ED1C15"/>
  </w:style>
  <w:style w:type="numbering" w:customStyle="1" w:styleId="112120">
    <w:name w:val="無清單11212"/>
    <w:next w:val="NoList"/>
    <w:uiPriority w:val="99"/>
    <w:semiHidden/>
    <w:unhideWhenUsed/>
    <w:rsid w:val="00ED1C15"/>
  </w:style>
  <w:style w:type="table" w:customStyle="1" w:styleId="12113">
    <w:name w:val="表格格線12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D1C15"/>
  </w:style>
  <w:style w:type="numbering" w:customStyle="1" w:styleId="NoList12212">
    <w:name w:val="No List12212"/>
    <w:next w:val="NoList"/>
    <w:uiPriority w:val="99"/>
    <w:semiHidden/>
    <w:unhideWhenUsed/>
    <w:rsid w:val="00ED1C15"/>
  </w:style>
  <w:style w:type="numbering" w:customStyle="1" w:styleId="112121">
    <w:name w:val="リストなし11212"/>
    <w:next w:val="NoList"/>
    <w:uiPriority w:val="99"/>
    <w:semiHidden/>
    <w:unhideWhenUsed/>
    <w:rsid w:val="00ED1C15"/>
  </w:style>
  <w:style w:type="numbering" w:customStyle="1" w:styleId="112122">
    <w:name w:val="无列表11212"/>
    <w:next w:val="NoList"/>
    <w:semiHidden/>
    <w:rsid w:val="00ED1C15"/>
  </w:style>
  <w:style w:type="numbering" w:customStyle="1" w:styleId="NoList21212">
    <w:name w:val="No List21212"/>
    <w:next w:val="NoList"/>
    <w:semiHidden/>
    <w:rsid w:val="00ED1C15"/>
  </w:style>
  <w:style w:type="numbering" w:customStyle="1" w:styleId="NoList31212">
    <w:name w:val="No List31212"/>
    <w:next w:val="NoList"/>
    <w:uiPriority w:val="99"/>
    <w:semiHidden/>
    <w:rsid w:val="00ED1C15"/>
  </w:style>
  <w:style w:type="numbering" w:customStyle="1" w:styleId="NoList111212">
    <w:name w:val="No List111212"/>
    <w:next w:val="NoList"/>
    <w:uiPriority w:val="99"/>
    <w:semiHidden/>
    <w:unhideWhenUsed/>
    <w:rsid w:val="00ED1C15"/>
  </w:style>
  <w:style w:type="numbering" w:customStyle="1" w:styleId="12212">
    <w:name w:val="無清單12212"/>
    <w:next w:val="NoList"/>
    <w:uiPriority w:val="99"/>
    <w:semiHidden/>
    <w:unhideWhenUsed/>
    <w:rsid w:val="00ED1C15"/>
  </w:style>
  <w:style w:type="numbering" w:customStyle="1" w:styleId="111212">
    <w:name w:val="無清單111212"/>
    <w:next w:val="NoList"/>
    <w:uiPriority w:val="99"/>
    <w:semiHidden/>
    <w:unhideWhenUsed/>
    <w:rsid w:val="00ED1C15"/>
  </w:style>
  <w:style w:type="table" w:customStyle="1" w:styleId="116">
    <w:name w:val="网格型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D1C15"/>
  </w:style>
  <w:style w:type="table" w:customStyle="1" w:styleId="215">
    <w:name w:val="网格型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D1C15"/>
  </w:style>
  <w:style w:type="numbering" w:customStyle="1" w:styleId="NoList11311">
    <w:name w:val="No List11311"/>
    <w:next w:val="NoList"/>
    <w:uiPriority w:val="99"/>
    <w:semiHidden/>
    <w:unhideWhenUsed/>
    <w:rsid w:val="00ED1C15"/>
  </w:style>
  <w:style w:type="numbering" w:customStyle="1" w:styleId="NoList4111">
    <w:name w:val="No List4111"/>
    <w:next w:val="NoList"/>
    <w:uiPriority w:val="99"/>
    <w:semiHidden/>
    <w:unhideWhenUsed/>
    <w:rsid w:val="00ED1C15"/>
  </w:style>
  <w:style w:type="table" w:customStyle="1" w:styleId="TableGrid1121">
    <w:name w:val="Table Grid11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ED1C15"/>
  </w:style>
  <w:style w:type="numbering" w:customStyle="1" w:styleId="NoList121111">
    <w:name w:val="No List121111"/>
    <w:next w:val="NoList"/>
    <w:uiPriority w:val="99"/>
    <w:semiHidden/>
    <w:unhideWhenUsed/>
    <w:rsid w:val="00ED1C15"/>
  </w:style>
  <w:style w:type="numbering" w:customStyle="1" w:styleId="1111111">
    <w:name w:val="リストなし111111"/>
    <w:next w:val="NoList"/>
    <w:uiPriority w:val="99"/>
    <w:semiHidden/>
    <w:unhideWhenUsed/>
    <w:rsid w:val="00ED1C15"/>
  </w:style>
  <w:style w:type="numbering" w:customStyle="1" w:styleId="1111112">
    <w:name w:val="无列表111111"/>
    <w:next w:val="NoList"/>
    <w:semiHidden/>
    <w:rsid w:val="00ED1C15"/>
  </w:style>
  <w:style w:type="numbering" w:customStyle="1" w:styleId="NoList211111">
    <w:name w:val="No List211111"/>
    <w:next w:val="NoList"/>
    <w:semiHidden/>
    <w:rsid w:val="00ED1C15"/>
  </w:style>
  <w:style w:type="numbering" w:customStyle="1" w:styleId="NoList311111">
    <w:name w:val="No List311111"/>
    <w:next w:val="NoList"/>
    <w:uiPriority w:val="99"/>
    <w:semiHidden/>
    <w:rsid w:val="00ED1C15"/>
  </w:style>
  <w:style w:type="numbering" w:customStyle="1" w:styleId="NoList1111111">
    <w:name w:val="No List1111111"/>
    <w:next w:val="NoList"/>
    <w:uiPriority w:val="99"/>
    <w:semiHidden/>
    <w:unhideWhenUsed/>
    <w:rsid w:val="00ED1C15"/>
  </w:style>
  <w:style w:type="numbering" w:customStyle="1" w:styleId="121111">
    <w:name w:val="無清單121111"/>
    <w:next w:val="NoList"/>
    <w:uiPriority w:val="99"/>
    <w:semiHidden/>
    <w:unhideWhenUsed/>
    <w:rsid w:val="00ED1C15"/>
  </w:style>
  <w:style w:type="numbering" w:customStyle="1" w:styleId="11111110">
    <w:name w:val="無清單1111111"/>
    <w:next w:val="NoList"/>
    <w:uiPriority w:val="99"/>
    <w:semiHidden/>
    <w:unhideWhenUsed/>
    <w:rsid w:val="00ED1C15"/>
  </w:style>
  <w:style w:type="numbering" w:customStyle="1" w:styleId="NoList13111">
    <w:name w:val="No List13111"/>
    <w:next w:val="NoList"/>
    <w:uiPriority w:val="99"/>
    <w:semiHidden/>
    <w:unhideWhenUsed/>
    <w:rsid w:val="00ED1C15"/>
  </w:style>
  <w:style w:type="numbering" w:customStyle="1" w:styleId="121110">
    <w:name w:val="リストなし12111"/>
    <w:next w:val="NoList"/>
    <w:uiPriority w:val="99"/>
    <w:semiHidden/>
    <w:unhideWhenUsed/>
    <w:rsid w:val="00ED1C15"/>
  </w:style>
  <w:style w:type="numbering" w:customStyle="1" w:styleId="121112">
    <w:name w:val="无列表12111"/>
    <w:next w:val="NoList"/>
    <w:semiHidden/>
    <w:rsid w:val="00ED1C15"/>
  </w:style>
  <w:style w:type="numbering" w:customStyle="1" w:styleId="NoList22111">
    <w:name w:val="No List22111"/>
    <w:next w:val="NoList"/>
    <w:semiHidden/>
    <w:rsid w:val="00ED1C15"/>
  </w:style>
  <w:style w:type="numbering" w:customStyle="1" w:styleId="NoList32111">
    <w:name w:val="No List32111"/>
    <w:next w:val="NoList"/>
    <w:uiPriority w:val="99"/>
    <w:semiHidden/>
    <w:rsid w:val="00ED1C15"/>
  </w:style>
  <w:style w:type="numbering" w:customStyle="1" w:styleId="NoList112111">
    <w:name w:val="No List112111"/>
    <w:next w:val="NoList"/>
    <w:uiPriority w:val="99"/>
    <w:semiHidden/>
    <w:unhideWhenUsed/>
    <w:rsid w:val="00ED1C15"/>
  </w:style>
  <w:style w:type="numbering" w:customStyle="1" w:styleId="131110">
    <w:name w:val="無清單13111"/>
    <w:next w:val="NoList"/>
    <w:uiPriority w:val="99"/>
    <w:semiHidden/>
    <w:unhideWhenUsed/>
    <w:rsid w:val="00ED1C15"/>
  </w:style>
  <w:style w:type="numbering" w:customStyle="1" w:styleId="1121110">
    <w:name w:val="無清單112111"/>
    <w:next w:val="NoList"/>
    <w:uiPriority w:val="99"/>
    <w:semiHidden/>
    <w:unhideWhenUsed/>
    <w:rsid w:val="00ED1C15"/>
  </w:style>
  <w:style w:type="numbering" w:customStyle="1" w:styleId="21111">
    <w:name w:val="无列表21111"/>
    <w:next w:val="NoList"/>
    <w:uiPriority w:val="99"/>
    <w:semiHidden/>
    <w:unhideWhenUsed/>
    <w:rsid w:val="00ED1C15"/>
  </w:style>
  <w:style w:type="numbering" w:customStyle="1" w:styleId="NoList122111">
    <w:name w:val="No List122111"/>
    <w:next w:val="NoList"/>
    <w:uiPriority w:val="99"/>
    <w:semiHidden/>
    <w:unhideWhenUsed/>
    <w:rsid w:val="00ED1C15"/>
  </w:style>
  <w:style w:type="numbering" w:customStyle="1" w:styleId="1121111">
    <w:name w:val="リストなし112111"/>
    <w:next w:val="NoList"/>
    <w:uiPriority w:val="99"/>
    <w:semiHidden/>
    <w:unhideWhenUsed/>
    <w:rsid w:val="00ED1C15"/>
  </w:style>
  <w:style w:type="numbering" w:customStyle="1" w:styleId="1121112">
    <w:name w:val="无列表112111"/>
    <w:next w:val="NoList"/>
    <w:semiHidden/>
    <w:rsid w:val="00ED1C15"/>
  </w:style>
  <w:style w:type="numbering" w:customStyle="1" w:styleId="NoList212111">
    <w:name w:val="No List212111"/>
    <w:next w:val="NoList"/>
    <w:semiHidden/>
    <w:rsid w:val="00ED1C15"/>
  </w:style>
  <w:style w:type="numbering" w:customStyle="1" w:styleId="NoList312111">
    <w:name w:val="No List312111"/>
    <w:next w:val="NoList"/>
    <w:uiPriority w:val="99"/>
    <w:semiHidden/>
    <w:rsid w:val="00ED1C15"/>
  </w:style>
  <w:style w:type="numbering" w:customStyle="1" w:styleId="NoList1112111">
    <w:name w:val="No List1112111"/>
    <w:next w:val="NoList"/>
    <w:uiPriority w:val="99"/>
    <w:semiHidden/>
    <w:unhideWhenUsed/>
    <w:rsid w:val="00ED1C15"/>
  </w:style>
  <w:style w:type="numbering" w:customStyle="1" w:styleId="122111">
    <w:name w:val="無清單122111"/>
    <w:next w:val="NoList"/>
    <w:uiPriority w:val="99"/>
    <w:semiHidden/>
    <w:unhideWhenUsed/>
    <w:rsid w:val="00ED1C15"/>
  </w:style>
  <w:style w:type="numbering" w:customStyle="1" w:styleId="1112111">
    <w:name w:val="無清單1112111"/>
    <w:next w:val="NoList"/>
    <w:uiPriority w:val="99"/>
    <w:semiHidden/>
    <w:unhideWhenUsed/>
    <w:rsid w:val="00ED1C15"/>
  </w:style>
  <w:style w:type="numbering" w:customStyle="1" w:styleId="NoList5111">
    <w:name w:val="No List5111"/>
    <w:next w:val="NoList"/>
    <w:uiPriority w:val="99"/>
    <w:semiHidden/>
    <w:unhideWhenUsed/>
    <w:rsid w:val="00ED1C15"/>
  </w:style>
  <w:style w:type="numbering" w:customStyle="1" w:styleId="NoList611">
    <w:name w:val="No List611"/>
    <w:next w:val="NoList"/>
    <w:uiPriority w:val="99"/>
    <w:semiHidden/>
    <w:unhideWhenUsed/>
    <w:rsid w:val="00ED1C15"/>
  </w:style>
  <w:style w:type="numbering" w:customStyle="1" w:styleId="NoList1411">
    <w:name w:val="No List1411"/>
    <w:next w:val="NoList"/>
    <w:uiPriority w:val="99"/>
    <w:semiHidden/>
    <w:unhideWhenUsed/>
    <w:rsid w:val="00ED1C15"/>
  </w:style>
  <w:style w:type="numbering" w:customStyle="1" w:styleId="13112">
    <w:name w:val="リストなし1311"/>
    <w:next w:val="NoList"/>
    <w:uiPriority w:val="99"/>
    <w:semiHidden/>
    <w:unhideWhenUsed/>
    <w:rsid w:val="00ED1C15"/>
  </w:style>
  <w:style w:type="numbering" w:customStyle="1" w:styleId="NoList2311">
    <w:name w:val="No List2311"/>
    <w:next w:val="NoList"/>
    <w:semiHidden/>
    <w:rsid w:val="00ED1C15"/>
  </w:style>
  <w:style w:type="numbering" w:customStyle="1" w:styleId="NoList3311">
    <w:name w:val="No List3311"/>
    <w:next w:val="NoList"/>
    <w:uiPriority w:val="99"/>
    <w:semiHidden/>
    <w:rsid w:val="00ED1C15"/>
  </w:style>
  <w:style w:type="numbering" w:customStyle="1" w:styleId="NoList1141">
    <w:name w:val="No List1141"/>
    <w:next w:val="NoList"/>
    <w:uiPriority w:val="99"/>
    <w:semiHidden/>
    <w:unhideWhenUsed/>
    <w:rsid w:val="00ED1C15"/>
  </w:style>
  <w:style w:type="numbering" w:customStyle="1" w:styleId="1411">
    <w:name w:val="無清單1411"/>
    <w:next w:val="NoList"/>
    <w:uiPriority w:val="99"/>
    <w:semiHidden/>
    <w:unhideWhenUsed/>
    <w:rsid w:val="00ED1C15"/>
  </w:style>
  <w:style w:type="numbering" w:customStyle="1" w:styleId="113110">
    <w:name w:val="無清單11311"/>
    <w:next w:val="NoList"/>
    <w:uiPriority w:val="99"/>
    <w:semiHidden/>
    <w:unhideWhenUsed/>
    <w:rsid w:val="00ED1C15"/>
  </w:style>
  <w:style w:type="numbering" w:customStyle="1" w:styleId="NoList421">
    <w:name w:val="No List421"/>
    <w:next w:val="NoList"/>
    <w:uiPriority w:val="99"/>
    <w:semiHidden/>
    <w:unhideWhenUsed/>
    <w:rsid w:val="00ED1C15"/>
  </w:style>
  <w:style w:type="numbering" w:customStyle="1" w:styleId="NoList12311">
    <w:name w:val="No List12311"/>
    <w:next w:val="NoList"/>
    <w:uiPriority w:val="99"/>
    <w:semiHidden/>
    <w:unhideWhenUsed/>
    <w:rsid w:val="00ED1C15"/>
  </w:style>
  <w:style w:type="numbering" w:customStyle="1" w:styleId="113111">
    <w:name w:val="リストなし11311"/>
    <w:next w:val="NoList"/>
    <w:uiPriority w:val="99"/>
    <w:semiHidden/>
    <w:unhideWhenUsed/>
    <w:rsid w:val="00ED1C15"/>
  </w:style>
  <w:style w:type="numbering" w:customStyle="1" w:styleId="113112">
    <w:name w:val="无列表11311"/>
    <w:next w:val="NoList"/>
    <w:semiHidden/>
    <w:rsid w:val="00ED1C15"/>
  </w:style>
  <w:style w:type="numbering" w:customStyle="1" w:styleId="NoList21311">
    <w:name w:val="No List21311"/>
    <w:next w:val="NoList"/>
    <w:semiHidden/>
    <w:rsid w:val="00ED1C15"/>
  </w:style>
  <w:style w:type="numbering" w:customStyle="1" w:styleId="NoList31311">
    <w:name w:val="No List31311"/>
    <w:next w:val="NoList"/>
    <w:uiPriority w:val="99"/>
    <w:semiHidden/>
    <w:rsid w:val="00ED1C15"/>
  </w:style>
  <w:style w:type="numbering" w:customStyle="1" w:styleId="NoList111311">
    <w:name w:val="No List111311"/>
    <w:next w:val="NoList"/>
    <w:uiPriority w:val="99"/>
    <w:semiHidden/>
    <w:unhideWhenUsed/>
    <w:rsid w:val="00ED1C15"/>
  </w:style>
  <w:style w:type="numbering" w:customStyle="1" w:styleId="12311">
    <w:name w:val="無清單12311"/>
    <w:next w:val="NoList"/>
    <w:uiPriority w:val="99"/>
    <w:semiHidden/>
    <w:unhideWhenUsed/>
    <w:rsid w:val="00ED1C15"/>
  </w:style>
  <w:style w:type="numbering" w:customStyle="1" w:styleId="111311">
    <w:name w:val="無清單111311"/>
    <w:next w:val="NoList"/>
    <w:uiPriority w:val="99"/>
    <w:semiHidden/>
    <w:unhideWhenUsed/>
    <w:rsid w:val="00ED1C15"/>
  </w:style>
  <w:style w:type="numbering" w:customStyle="1" w:styleId="NoList12121">
    <w:name w:val="No List12121"/>
    <w:next w:val="NoList"/>
    <w:uiPriority w:val="99"/>
    <w:semiHidden/>
    <w:unhideWhenUsed/>
    <w:rsid w:val="00ED1C15"/>
  </w:style>
  <w:style w:type="numbering" w:customStyle="1" w:styleId="111210">
    <w:name w:val="リストなし11121"/>
    <w:next w:val="NoList"/>
    <w:uiPriority w:val="99"/>
    <w:semiHidden/>
    <w:unhideWhenUsed/>
    <w:rsid w:val="00ED1C15"/>
  </w:style>
  <w:style w:type="numbering" w:customStyle="1" w:styleId="111213">
    <w:name w:val="无列表11121"/>
    <w:next w:val="NoList"/>
    <w:semiHidden/>
    <w:rsid w:val="00ED1C15"/>
  </w:style>
  <w:style w:type="numbering" w:customStyle="1" w:styleId="NoList21121">
    <w:name w:val="No List21121"/>
    <w:next w:val="NoList"/>
    <w:semiHidden/>
    <w:rsid w:val="00ED1C15"/>
  </w:style>
  <w:style w:type="numbering" w:customStyle="1" w:styleId="NoList31121">
    <w:name w:val="No List31121"/>
    <w:next w:val="NoList"/>
    <w:uiPriority w:val="99"/>
    <w:semiHidden/>
    <w:rsid w:val="00ED1C15"/>
  </w:style>
  <w:style w:type="numbering" w:customStyle="1" w:styleId="NoList111121">
    <w:name w:val="No List111121"/>
    <w:next w:val="NoList"/>
    <w:uiPriority w:val="99"/>
    <w:semiHidden/>
    <w:unhideWhenUsed/>
    <w:rsid w:val="00ED1C15"/>
  </w:style>
  <w:style w:type="numbering" w:customStyle="1" w:styleId="121210">
    <w:name w:val="無清單12121"/>
    <w:next w:val="NoList"/>
    <w:uiPriority w:val="99"/>
    <w:semiHidden/>
    <w:unhideWhenUsed/>
    <w:rsid w:val="00ED1C15"/>
  </w:style>
  <w:style w:type="numbering" w:customStyle="1" w:styleId="1111210">
    <w:name w:val="無清單111121"/>
    <w:next w:val="NoList"/>
    <w:uiPriority w:val="99"/>
    <w:semiHidden/>
    <w:unhideWhenUsed/>
    <w:rsid w:val="00ED1C15"/>
  </w:style>
  <w:style w:type="numbering" w:customStyle="1" w:styleId="NoList521">
    <w:name w:val="No List521"/>
    <w:next w:val="NoList"/>
    <w:uiPriority w:val="99"/>
    <w:semiHidden/>
    <w:unhideWhenUsed/>
    <w:rsid w:val="00ED1C15"/>
  </w:style>
  <w:style w:type="numbering" w:customStyle="1" w:styleId="NoList1321">
    <w:name w:val="No List1321"/>
    <w:next w:val="NoList"/>
    <w:uiPriority w:val="99"/>
    <w:semiHidden/>
    <w:unhideWhenUsed/>
    <w:rsid w:val="00ED1C15"/>
  </w:style>
  <w:style w:type="numbering" w:customStyle="1" w:styleId="12210">
    <w:name w:val="リストなし1221"/>
    <w:next w:val="NoList"/>
    <w:uiPriority w:val="99"/>
    <w:semiHidden/>
    <w:unhideWhenUsed/>
    <w:rsid w:val="00ED1C15"/>
  </w:style>
  <w:style w:type="numbering" w:customStyle="1" w:styleId="12213">
    <w:name w:val="无列表1221"/>
    <w:next w:val="NoList"/>
    <w:semiHidden/>
    <w:rsid w:val="00ED1C15"/>
  </w:style>
  <w:style w:type="numbering" w:customStyle="1" w:styleId="NoList2221">
    <w:name w:val="No List2221"/>
    <w:next w:val="NoList"/>
    <w:semiHidden/>
    <w:rsid w:val="00ED1C15"/>
  </w:style>
  <w:style w:type="numbering" w:customStyle="1" w:styleId="NoList3221">
    <w:name w:val="No List3221"/>
    <w:next w:val="NoList"/>
    <w:uiPriority w:val="99"/>
    <w:semiHidden/>
    <w:rsid w:val="00ED1C15"/>
  </w:style>
  <w:style w:type="numbering" w:customStyle="1" w:styleId="NoList11221">
    <w:name w:val="No List11221"/>
    <w:next w:val="NoList"/>
    <w:uiPriority w:val="99"/>
    <w:semiHidden/>
    <w:unhideWhenUsed/>
    <w:rsid w:val="00ED1C15"/>
  </w:style>
  <w:style w:type="numbering" w:customStyle="1" w:styleId="13210">
    <w:name w:val="無清單1321"/>
    <w:next w:val="NoList"/>
    <w:uiPriority w:val="99"/>
    <w:semiHidden/>
    <w:unhideWhenUsed/>
    <w:rsid w:val="00ED1C15"/>
  </w:style>
  <w:style w:type="numbering" w:customStyle="1" w:styleId="112210">
    <w:name w:val="無清單11221"/>
    <w:next w:val="NoList"/>
    <w:uiPriority w:val="99"/>
    <w:semiHidden/>
    <w:unhideWhenUsed/>
    <w:rsid w:val="00ED1C15"/>
  </w:style>
  <w:style w:type="numbering" w:customStyle="1" w:styleId="2121">
    <w:name w:val="无列表2121"/>
    <w:next w:val="NoList"/>
    <w:uiPriority w:val="99"/>
    <w:semiHidden/>
    <w:unhideWhenUsed/>
    <w:rsid w:val="00ED1C15"/>
  </w:style>
  <w:style w:type="numbering" w:customStyle="1" w:styleId="NoList111221">
    <w:name w:val="No List111221"/>
    <w:next w:val="NoList"/>
    <w:uiPriority w:val="99"/>
    <w:semiHidden/>
    <w:unhideWhenUsed/>
    <w:rsid w:val="00ED1C15"/>
  </w:style>
  <w:style w:type="numbering" w:customStyle="1" w:styleId="NoList71">
    <w:name w:val="No List71"/>
    <w:next w:val="NoList"/>
    <w:uiPriority w:val="99"/>
    <w:semiHidden/>
    <w:unhideWhenUsed/>
    <w:rsid w:val="00ED1C15"/>
  </w:style>
  <w:style w:type="table" w:customStyle="1" w:styleId="TableGrid81">
    <w:name w:val="Table Grid8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ED1C15"/>
  </w:style>
  <w:style w:type="numbering" w:customStyle="1" w:styleId="1410">
    <w:name w:val="リストなし141"/>
    <w:next w:val="NoList"/>
    <w:uiPriority w:val="99"/>
    <w:semiHidden/>
    <w:unhideWhenUsed/>
    <w:rsid w:val="00ED1C15"/>
  </w:style>
  <w:style w:type="table" w:customStyle="1" w:styleId="TableGrid141">
    <w:name w:val="Table Grid14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ED1C15"/>
  </w:style>
  <w:style w:type="table" w:customStyle="1" w:styleId="341">
    <w:name w:val="网格型3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ED1C15"/>
  </w:style>
  <w:style w:type="numbering" w:customStyle="1" w:styleId="NoList341">
    <w:name w:val="No List341"/>
    <w:next w:val="NoList"/>
    <w:uiPriority w:val="99"/>
    <w:semiHidden/>
    <w:rsid w:val="00ED1C15"/>
  </w:style>
  <w:style w:type="table" w:customStyle="1" w:styleId="TableGrid441">
    <w:name w:val="Table Grid44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D1C15"/>
  </w:style>
  <w:style w:type="numbering" w:customStyle="1" w:styleId="1510">
    <w:name w:val="無清單151"/>
    <w:next w:val="NoList"/>
    <w:uiPriority w:val="99"/>
    <w:semiHidden/>
    <w:unhideWhenUsed/>
    <w:rsid w:val="00ED1C15"/>
  </w:style>
  <w:style w:type="numbering" w:customStyle="1" w:styleId="11410">
    <w:name w:val="無清單1141"/>
    <w:next w:val="NoList"/>
    <w:uiPriority w:val="99"/>
    <w:semiHidden/>
    <w:unhideWhenUsed/>
    <w:rsid w:val="00ED1C15"/>
  </w:style>
  <w:style w:type="table" w:customStyle="1" w:styleId="1413">
    <w:name w:val="表格格線14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ED1C15"/>
  </w:style>
  <w:style w:type="table" w:customStyle="1" w:styleId="TableGrid521">
    <w:name w:val="Table Grid5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D1C15"/>
  </w:style>
  <w:style w:type="numbering" w:customStyle="1" w:styleId="11411">
    <w:name w:val="リストなし1141"/>
    <w:next w:val="NoList"/>
    <w:uiPriority w:val="99"/>
    <w:semiHidden/>
    <w:unhideWhenUsed/>
    <w:rsid w:val="00ED1C15"/>
  </w:style>
  <w:style w:type="table" w:customStyle="1" w:styleId="TableGrid1131">
    <w:name w:val="Table Grid113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D1C15"/>
  </w:style>
  <w:style w:type="table" w:customStyle="1" w:styleId="3121">
    <w:name w:val="网格型3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D1C15"/>
  </w:style>
  <w:style w:type="numbering" w:customStyle="1" w:styleId="NoList3141">
    <w:name w:val="No List3141"/>
    <w:next w:val="NoList"/>
    <w:uiPriority w:val="99"/>
    <w:semiHidden/>
    <w:rsid w:val="00ED1C15"/>
  </w:style>
  <w:style w:type="table" w:customStyle="1" w:styleId="TableGrid4121">
    <w:name w:val="Table Grid41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D1C15"/>
  </w:style>
  <w:style w:type="numbering" w:customStyle="1" w:styleId="12410">
    <w:name w:val="無清單1241"/>
    <w:next w:val="NoList"/>
    <w:uiPriority w:val="99"/>
    <w:semiHidden/>
    <w:unhideWhenUsed/>
    <w:rsid w:val="00ED1C15"/>
  </w:style>
  <w:style w:type="numbering" w:customStyle="1" w:styleId="111410">
    <w:name w:val="無清單11141"/>
    <w:next w:val="NoList"/>
    <w:uiPriority w:val="99"/>
    <w:semiHidden/>
    <w:unhideWhenUsed/>
    <w:rsid w:val="00ED1C15"/>
  </w:style>
  <w:style w:type="table" w:customStyle="1" w:styleId="11213">
    <w:name w:val="表格格線11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ED1C15"/>
  </w:style>
  <w:style w:type="numbering" w:customStyle="1" w:styleId="NoList12131">
    <w:name w:val="No List12131"/>
    <w:next w:val="NoList"/>
    <w:uiPriority w:val="99"/>
    <w:semiHidden/>
    <w:unhideWhenUsed/>
    <w:rsid w:val="00ED1C15"/>
  </w:style>
  <w:style w:type="numbering" w:customStyle="1" w:styleId="111310">
    <w:name w:val="リストなし11131"/>
    <w:next w:val="NoList"/>
    <w:uiPriority w:val="99"/>
    <w:semiHidden/>
    <w:unhideWhenUsed/>
    <w:rsid w:val="00ED1C15"/>
  </w:style>
  <w:style w:type="numbering" w:customStyle="1" w:styleId="111312">
    <w:name w:val="无列表11131"/>
    <w:next w:val="NoList"/>
    <w:semiHidden/>
    <w:rsid w:val="00ED1C15"/>
  </w:style>
  <w:style w:type="numbering" w:customStyle="1" w:styleId="NoList21131">
    <w:name w:val="No List21131"/>
    <w:next w:val="NoList"/>
    <w:semiHidden/>
    <w:rsid w:val="00ED1C15"/>
  </w:style>
  <w:style w:type="numbering" w:customStyle="1" w:styleId="NoList31131">
    <w:name w:val="No List31131"/>
    <w:next w:val="NoList"/>
    <w:uiPriority w:val="99"/>
    <w:semiHidden/>
    <w:rsid w:val="00ED1C15"/>
  </w:style>
  <w:style w:type="numbering" w:customStyle="1" w:styleId="NoList111131">
    <w:name w:val="No List111131"/>
    <w:next w:val="NoList"/>
    <w:uiPriority w:val="99"/>
    <w:semiHidden/>
    <w:unhideWhenUsed/>
    <w:rsid w:val="00ED1C15"/>
  </w:style>
  <w:style w:type="numbering" w:customStyle="1" w:styleId="12131">
    <w:name w:val="無清單12131"/>
    <w:next w:val="NoList"/>
    <w:uiPriority w:val="99"/>
    <w:semiHidden/>
    <w:unhideWhenUsed/>
    <w:rsid w:val="00ED1C15"/>
  </w:style>
  <w:style w:type="numbering" w:customStyle="1" w:styleId="111131">
    <w:name w:val="無清單111131"/>
    <w:next w:val="NoList"/>
    <w:uiPriority w:val="99"/>
    <w:semiHidden/>
    <w:unhideWhenUsed/>
    <w:rsid w:val="00ED1C15"/>
  </w:style>
  <w:style w:type="numbering" w:customStyle="1" w:styleId="NoList531">
    <w:name w:val="No List531"/>
    <w:next w:val="NoList"/>
    <w:uiPriority w:val="99"/>
    <w:semiHidden/>
    <w:unhideWhenUsed/>
    <w:rsid w:val="00ED1C15"/>
  </w:style>
  <w:style w:type="table" w:customStyle="1" w:styleId="TableGrid621">
    <w:name w:val="Table Grid6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D1C15"/>
  </w:style>
  <w:style w:type="numbering" w:customStyle="1" w:styleId="12310">
    <w:name w:val="リストなし1231"/>
    <w:next w:val="NoList"/>
    <w:uiPriority w:val="99"/>
    <w:semiHidden/>
    <w:unhideWhenUsed/>
    <w:rsid w:val="00ED1C15"/>
  </w:style>
  <w:style w:type="table" w:customStyle="1" w:styleId="TableGrid1221">
    <w:name w:val="Table Grid12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ED1C15"/>
  </w:style>
  <w:style w:type="table" w:customStyle="1" w:styleId="3221">
    <w:name w:val="网格型3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D1C15"/>
  </w:style>
  <w:style w:type="numbering" w:customStyle="1" w:styleId="NoList3231">
    <w:name w:val="No List3231"/>
    <w:next w:val="NoList"/>
    <w:uiPriority w:val="99"/>
    <w:semiHidden/>
    <w:rsid w:val="00ED1C15"/>
  </w:style>
  <w:style w:type="table" w:customStyle="1" w:styleId="TableGrid4221">
    <w:name w:val="Table Grid42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D1C15"/>
  </w:style>
  <w:style w:type="numbering" w:customStyle="1" w:styleId="1331">
    <w:name w:val="無清單1331"/>
    <w:next w:val="NoList"/>
    <w:uiPriority w:val="99"/>
    <w:semiHidden/>
    <w:unhideWhenUsed/>
    <w:rsid w:val="00ED1C15"/>
  </w:style>
  <w:style w:type="numbering" w:customStyle="1" w:styleId="112310">
    <w:name w:val="無清單11231"/>
    <w:next w:val="NoList"/>
    <w:uiPriority w:val="99"/>
    <w:semiHidden/>
    <w:unhideWhenUsed/>
    <w:rsid w:val="00ED1C15"/>
  </w:style>
  <w:style w:type="table" w:customStyle="1" w:styleId="12214">
    <w:name w:val="表格格線12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D1C15"/>
  </w:style>
  <w:style w:type="numbering" w:customStyle="1" w:styleId="NoList12221">
    <w:name w:val="No List12221"/>
    <w:next w:val="NoList"/>
    <w:uiPriority w:val="99"/>
    <w:semiHidden/>
    <w:unhideWhenUsed/>
    <w:rsid w:val="00ED1C15"/>
  </w:style>
  <w:style w:type="numbering" w:customStyle="1" w:styleId="112211">
    <w:name w:val="リストなし11221"/>
    <w:next w:val="NoList"/>
    <w:uiPriority w:val="99"/>
    <w:semiHidden/>
    <w:unhideWhenUsed/>
    <w:rsid w:val="00ED1C15"/>
  </w:style>
  <w:style w:type="numbering" w:customStyle="1" w:styleId="112212">
    <w:name w:val="无列表11221"/>
    <w:next w:val="NoList"/>
    <w:semiHidden/>
    <w:rsid w:val="00ED1C15"/>
  </w:style>
  <w:style w:type="numbering" w:customStyle="1" w:styleId="NoList21221">
    <w:name w:val="No List21221"/>
    <w:next w:val="NoList"/>
    <w:semiHidden/>
    <w:rsid w:val="00ED1C15"/>
  </w:style>
  <w:style w:type="numbering" w:customStyle="1" w:styleId="NoList31221">
    <w:name w:val="No List31221"/>
    <w:next w:val="NoList"/>
    <w:uiPriority w:val="99"/>
    <w:semiHidden/>
    <w:rsid w:val="00ED1C15"/>
  </w:style>
  <w:style w:type="numbering" w:customStyle="1" w:styleId="NoList111231">
    <w:name w:val="No List111231"/>
    <w:next w:val="NoList"/>
    <w:uiPriority w:val="99"/>
    <w:semiHidden/>
    <w:unhideWhenUsed/>
    <w:rsid w:val="00ED1C15"/>
  </w:style>
  <w:style w:type="numbering" w:customStyle="1" w:styleId="12221">
    <w:name w:val="無清單12221"/>
    <w:next w:val="NoList"/>
    <w:uiPriority w:val="99"/>
    <w:semiHidden/>
    <w:unhideWhenUsed/>
    <w:rsid w:val="00ED1C15"/>
  </w:style>
  <w:style w:type="numbering" w:customStyle="1" w:styleId="111221">
    <w:name w:val="無清單111221"/>
    <w:next w:val="NoList"/>
    <w:uiPriority w:val="99"/>
    <w:semiHidden/>
    <w:unhideWhenUsed/>
    <w:rsid w:val="00ED1C15"/>
  </w:style>
  <w:style w:type="paragraph" w:styleId="NoSpacing">
    <w:name w:val="No Spacing"/>
    <w:basedOn w:val="Normal"/>
    <w:uiPriority w:val="1"/>
    <w:qFormat/>
    <w:rsid w:val="00ED1C1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ED1C15"/>
    <w:rPr>
      <w:smallCaps/>
      <w:color w:val="C0504D"/>
      <w:u w:val="single"/>
    </w:rPr>
  </w:style>
  <w:style w:type="paragraph" w:customStyle="1" w:styleId="36">
    <w:name w:val="修订3"/>
    <w:uiPriority w:val="99"/>
    <w:semiHidden/>
    <w:rsid w:val="00ED1C15"/>
    <w:rPr>
      <w:rFonts w:ascii="Times New Roman" w:eastAsia="Batang" w:hAnsi="Times New Roman"/>
      <w:lang w:val="en-GB" w:eastAsia="en-US"/>
    </w:rPr>
  </w:style>
  <w:style w:type="character" w:customStyle="1" w:styleId="NumberedListChar">
    <w:name w:val="Numbered List Char"/>
    <w:basedOn w:val="DefaultParagraphFont"/>
    <w:link w:val="NumberedList"/>
    <w:rsid w:val="00ED1C15"/>
    <w:rPr>
      <w:rFonts w:ascii="Times New Roman" w:eastAsia="MS Mincho" w:hAnsi="Times New Roman"/>
      <w:sz w:val="24"/>
      <w:szCs w:val="24"/>
      <w:lang w:val="en-US" w:eastAsia="en-GB"/>
    </w:rPr>
  </w:style>
  <w:style w:type="paragraph" w:customStyle="1" w:styleId="Doc-text2">
    <w:name w:val="Doc-text2"/>
    <w:basedOn w:val="Normal"/>
    <w:link w:val="Doc-text2Char"/>
    <w:qFormat/>
    <w:rsid w:val="00ED1C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D1C15"/>
    <w:rPr>
      <w:rFonts w:ascii="Arial" w:eastAsia="MS Mincho" w:hAnsi="Arial" w:cs="Arial"/>
      <w:lang w:val="en-GB" w:eastAsia="ja-JP"/>
    </w:rPr>
  </w:style>
  <w:style w:type="character" w:customStyle="1" w:styleId="11Char">
    <w:name w:val="1.1 Char"/>
    <w:rsid w:val="00ED1C15"/>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D1C15"/>
    <w:rPr>
      <w:rFonts w:ascii="Intel Clear" w:eastAsiaTheme="majorEastAsia" w:hAnsi="Intel Clear" w:cs="Intel Clear"/>
      <w:sz w:val="28"/>
      <w:lang w:val="en-GB" w:eastAsia="en-GB"/>
    </w:rPr>
  </w:style>
  <w:style w:type="character" w:customStyle="1" w:styleId="1b">
    <w:name w:val="明显强调1"/>
    <w:uiPriority w:val="21"/>
    <w:qFormat/>
    <w:rsid w:val="00ED1C15"/>
    <w:rPr>
      <w:b/>
      <w:bCs/>
      <w:i/>
      <w:iCs/>
      <w:color w:val="4F81BD"/>
    </w:rPr>
  </w:style>
  <w:style w:type="paragraph" w:customStyle="1" w:styleId="MediumGrid21">
    <w:name w:val="Medium Grid 21"/>
    <w:uiPriority w:val="1"/>
    <w:qFormat/>
    <w:rsid w:val="00ED1C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D1C1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ED1C15"/>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ED1C15"/>
    <w:rPr>
      <w:rFonts w:ascii="Times New Roman" w:hAnsi="Times New Roman" w:cs="Times New Roman" w:hint="default"/>
      <w:i/>
      <w:iCs/>
    </w:rPr>
  </w:style>
  <w:style w:type="character" w:styleId="IntenseEmphasis">
    <w:name w:val="Intense Emphasis"/>
    <w:uiPriority w:val="21"/>
    <w:qFormat/>
    <w:rsid w:val="00ED1C15"/>
    <w:rPr>
      <w:b/>
      <w:bCs w:val="0"/>
      <w:i/>
      <w:iCs w:val="0"/>
      <w:color w:val="4F81BD"/>
    </w:rPr>
  </w:style>
  <w:style w:type="character" w:styleId="IntenseReference">
    <w:name w:val="Intense Reference"/>
    <w:qFormat/>
    <w:rsid w:val="00ED1C15"/>
    <w:rPr>
      <w:b/>
      <w:bCs w:val="0"/>
      <w:smallCaps/>
      <w:color w:val="C0504D"/>
      <w:spacing w:val="5"/>
      <w:u w:val="single"/>
    </w:rPr>
  </w:style>
  <w:style w:type="paragraph" w:customStyle="1" w:styleId="Header-3gppTdoc">
    <w:name w:val="Header-3gpp Tdoc"/>
    <w:basedOn w:val="Header"/>
    <w:link w:val="Header-3gppTdocChar"/>
    <w:qFormat/>
    <w:rsid w:val="00ED1C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D1C15"/>
    <w:rPr>
      <w:rFonts w:ascii="Arial" w:eastAsia="MS Mincho" w:hAnsi="Arial" w:cs="Arial"/>
      <w:b/>
      <w:sz w:val="24"/>
      <w:szCs w:val="24"/>
      <w:lang w:val="en-US" w:eastAsia="en-GB"/>
    </w:rPr>
  </w:style>
  <w:style w:type="character" w:customStyle="1" w:styleId="Char2">
    <w:name w:val="明显引用 Char2"/>
    <w:basedOn w:val="DefaultParagraphFont"/>
    <w:uiPriority w:val="30"/>
    <w:rsid w:val="00ED1C1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ED1C15"/>
  </w:style>
  <w:style w:type="table" w:customStyle="1" w:styleId="5">
    <w:name w:val="网格型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ED1C15"/>
  </w:style>
  <w:style w:type="numbering" w:customStyle="1" w:styleId="13121">
    <w:name w:val="无列表1312"/>
    <w:next w:val="NoList"/>
    <w:semiHidden/>
    <w:rsid w:val="00ED1C15"/>
  </w:style>
  <w:style w:type="numbering" w:customStyle="1" w:styleId="NoList4112">
    <w:name w:val="No List4112"/>
    <w:next w:val="NoList"/>
    <w:uiPriority w:val="99"/>
    <w:semiHidden/>
    <w:unhideWhenUsed/>
    <w:rsid w:val="00ED1C15"/>
  </w:style>
  <w:style w:type="numbering" w:customStyle="1" w:styleId="2212">
    <w:name w:val="无列表2212"/>
    <w:next w:val="NoList"/>
    <w:uiPriority w:val="99"/>
    <w:semiHidden/>
    <w:unhideWhenUsed/>
    <w:rsid w:val="00ED1C15"/>
  </w:style>
  <w:style w:type="numbering" w:customStyle="1" w:styleId="NoList121112">
    <w:name w:val="No List121112"/>
    <w:next w:val="NoList"/>
    <w:uiPriority w:val="99"/>
    <w:semiHidden/>
    <w:unhideWhenUsed/>
    <w:rsid w:val="00ED1C15"/>
  </w:style>
  <w:style w:type="numbering" w:customStyle="1" w:styleId="1111121">
    <w:name w:val="リストなし111112"/>
    <w:next w:val="NoList"/>
    <w:uiPriority w:val="99"/>
    <w:semiHidden/>
    <w:unhideWhenUsed/>
    <w:rsid w:val="00ED1C15"/>
  </w:style>
  <w:style w:type="numbering" w:customStyle="1" w:styleId="1111122">
    <w:name w:val="无列表111112"/>
    <w:next w:val="NoList"/>
    <w:semiHidden/>
    <w:rsid w:val="00ED1C15"/>
  </w:style>
  <w:style w:type="numbering" w:customStyle="1" w:styleId="NoList211112">
    <w:name w:val="No List211112"/>
    <w:next w:val="NoList"/>
    <w:semiHidden/>
    <w:rsid w:val="00ED1C15"/>
  </w:style>
  <w:style w:type="numbering" w:customStyle="1" w:styleId="NoList311112">
    <w:name w:val="No List311112"/>
    <w:next w:val="NoList"/>
    <w:uiPriority w:val="99"/>
    <w:semiHidden/>
    <w:rsid w:val="00ED1C15"/>
  </w:style>
  <w:style w:type="numbering" w:customStyle="1" w:styleId="NoList1111112">
    <w:name w:val="No List1111112"/>
    <w:next w:val="NoList"/>
    <w:uiPriority w:val="99"/>
    <w:semiHidden/>
    <w:unhideWhenUsed/>
    <w:rsid w:val="00ED1C15"/>
  </w:style>
  <w:style w:type="numbering" w:customStyle="1" w:styleId="1211120">
    <w:name w:val="無清單121112"/>
    <w:next w:val="NoList"/>
    <w:uiPriority w:val="99"/>
    <w:semiHidden/>
    <w:unhideWhenUsed/>
    <w:rsid w:val="00ED1C15"/>
  </w:style>
  <w:style w:type="numbering" w:customStyle="1" w:styleId="11111120">
    <w:name w:val="無清單1111112"/>
    <w:next w:val="NoList"/>
    <w:uiPriority w:val="99"/>
    <w:semiHidden/>
    <w:unhideWhenUsed/>
    <w:rsid w:val="00ED1C15"/>
  </w:style>
  <w:style w:type="numbering" w:customStyle="1" w:styleId="NoList13112">
    <w:name w:val="No List13112"/>
    <w:next w:val="NoList"/>
    <w:uiPriority w:val="99"/>
    <w:semiHidden/>
    <w:unhideWhenUsed/>
    <w:rsid w:val="00ED1C15"/>
  </w:style>
  <w:style w:type="numbering" w:customStyle="1" w:styleId="121121">
    <w:name w:val="リストなし12112"/>
    <w:next w:val="NoList"/>
    <w:uiPriority w:val="99"/>
    <w:semiHidden/>
    <w:unhideWhenUsed/>
    <w:rsid w:val="00ED1C15"/>
  </w:style>
  <w:style w:type="numbering" w:customStyle="1" w:styleId="121122">
    <w:name w:val="无列表12112"/>
    <w:next w:val="NoList"/>
    <w:semiHidden/>
    <w:rsid w:val="00ED1C15"/>
  </w:style>
  <w:style w:type="numbering" w:customStyle="1" w:styleId="NoList22112">
    <w:name w:val="No List22112"/>
    <w:next w:val="NoList"/>
    <w:semiHidden/>
    <w:rsid w:val="00ED1C15"/>
  </w:style>
  <w:style w:type="numbering" w:customStyle="1" w:styleId="NoList32112">
    <w:name w:val="No List32112"/>
    <w:next w:val="NoList"/>
    <w:uiPriority w:val="99"/>
    <w:semiHidden/>
    <w:rsid w:val="00ED1C15"/>
  </w:style>
  <w:style w:type="numbering" w:customStyle="1" w:styleId="NoList112112">
    <w:name w:val="No List112112"/>
    <w:next w:val="NoList"/>
    <w:uiPriority w:val="99"/>
    <w:semiHidden/>
    <w:unhideWhenUsed/>
    <w:rsid w:val="00ED1C15"/>
  </w:style>
  <w:style w:type="numbering" w:customStyle="1" w:styleId="131120">
    <w:name w:val="無清單13112"/>
    <w:next w:val="NoList"/>
    <w:uiPriority w:val="99"/>
    <w:semiHidden/>
    <w:unhideWhenUsed/>
    <w:rsid w:val="00ED1C15"/>
  </w:style>
  <w:style w:type="numbering" w:customStyle="1" w:styleId="1121120">
    <w:name w:val="無清單112112"/>
    <w:next w:val="NoList"/>
    <w:uiPriority w:val="99"/>
    <w:semiHidden/>
    <w:unhideWhenUsed/>
    <w:rsid w:val="00ED1C15"/>
  </w:style>
  <w:style w:type="numbering" w:customStyle="1" w:styleId="21112">
    <w:name w:val="无列表21112"/>
    <w:next w:val="NoList"/>
    <w:uiPriority w:val="99"/>
    <w:semiHidden/>
    <w:unhideWhenUsed/>
    <w:rsid w:val="00ED1C15"/>
  </w:style>
  <w:style w:type="numbering" w:customStyle="1" w:styleId="NoList122112">
    <w:name w:val="No List122112"/>
    <w:next w:val="NoList"/>
    <w:uiPriority w:val="99"/>
    <w:semiHidden/>
    <w:unhideWhenUsed/>
    <w:rsid w:val="00ED1C15"/>
  </w:style>
  <w:style w:type="numbering" w:customStyle="1" w:styleId="1121121">
    <w:name w:val="リストなし112112"/>
    <w:next w:val="NoList"/>
    <w:uiPriority w:val="99"/>
    <w:semiHidden/>
    <w:unhideWhenUsed/>
    <w:rsid w:val="00ED1C15"/>
  </w:style>
  <w:style w:type="numbering" w:customStyle="1" w:styleId="1121122">
    <w:name w:val="无列表112112"/>
    <w:next w:val="NoList"/>
    <w:semiHidden/>
    <w:rsid w:val="00ED1C15"/>
  </w:style>
  <w:style w:type="numbering" w:customStyle="1" w:styleId="NoList212112">
    <w:name w:val="No List212112"/>
    <w:next w:val="NoList"/>
    <w:semiHidden/>
    <w:rsid w:val="00ED1C15"/>
  </w:style>
  <w:style w:type="numbering" w:customStyle="1" w:styleId="NoList312112">
    <w:name w:val="No List312112"/>
    <w:next w:val="NoList"/>
    <w:uiPriority w:val="99"/>
    <w:semiHidden/>
    <w:rsid w:val="00ED1C15"/>
  </w:style>
  <w:style w:type="numbering" w:customStyle="1" w:styleId="NoList1112112">
    <w:name w:val="No List1112112"/>
    <w:next w:val="NoList"/>
    <w:uiPriority w:val="99"/>
    <w:semiHidden/>
    <w:unhideWhenUsed/>
    <w:rsid w:val="00ED1C15"/>
  </w:style>
  <w:style w:type="numbering" w:customStyle="1" w:styleId="122112">
    <w:name w:val="無清單122112"/>
    <w:next w:val="NoList"/>
    <w:uiPriority w:val="99"/>
    <w:semiHidden/>
    <w:unhideWhenUsed/>
    <w:rsid w:val="00ED1C15"/>
  </w:style>
  <w:style w:type="numbering" w:customStyle="1" w:styleId="1112112">
    <w:name w:val="無清單1112112"/>
    <w:next w:val="NoList"/>
    <w:uiPriority w:val="99"/>
    <w:semiHidden/>
    <w:unhideWhenUsed/>
    <w:rsid w:val="00ED1C15"/>
  </w:style>
  <w:style w:type="numbering" w:customStyle="1" w:styleId="12222">
    <w:name w:val="无列表1222"/>
    <w:next w:val="NoList"/>
    <w:semiHidden/>
    <w:rsid w:val="00ED1C15"/>
  </w:style>
  <w:style w:type="table" w:customStyle="1" w:styleId="TableGrid1122">
    <w:name w:val="Table Grid11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D1C15"/>
  </w:style>
  <w:style w:type="numbering" w:customStyle="1" w:styleId="11111111">
    <w:name w:val="リストなし1111111"/>
    <w:next w:val="NoList"/>
    <w:uiPriority w:val="99"/>
    <w:semiHidden/>
    <w:unhideWhenUsed/>
    <w:rsid w:val="00ED1C15"/>
  </w:style>
  <w:style w:type="numbering" w:customStyle="1" w:styleId="11111112">
    <w:name w:val="无列表1111111"/>
    <w:next w:val="NoList"/>
    <w:semiHidden/>
    <w:rsid w:val="00ED1C15"/>
  </w:style>
  <w:style w:type="numbering" w:customStyle="1" w:styleId="NoList2111111">
    <w:name w:val="No List2111111"/>
    <w:next w:val="NoList"/>
    <w:semiHidden/>
    <w:rsid w:val="00ED1C15"/>
  </w:style>
  <w:style w:type="numbering" w:customStyle="1" w:styleId="NoList3111111">
    <w:name w:val="No List3111111"/>
    <w:next w:val="NoList"/>
    <w:uiPriority w:val="99"/>
    <w:semiHidden/>
    <w:rsid w:val="00ED1C15"/>
  </w:style>
  <w:style w:type="numbering" w:customStyle="1" w:styleId="NoList11111111">
    <w:name w:val="No List11111111"/>
    <w:next w:val="NoList"/>
    <w:uiPriority w:val="99"/>
    <w:semiHidden/>
    <w:unhideWhenUsed/>
    <w:rsid w:val="00ED1C15"/>
  </w:style>
  <w:style w:type="numbering" w:customStyle="1" w:styleId="1211111">
    <w:name w:val="無清單1211111"/>
    <w:next w:val="NoList"/>
    <w:uiPriority w:val="99"/>
    <w:semiHidden/>
    <w:unhideWhenUsed/>
    <w:rsid w:val="00ED1C15"/>
  </w:style>
  <w:style w:type="numbering" w:customStyle="1" w:styleId="111111110">
    <w:name w:val="無清單11111111"/>
    <w:next w:val="NoList"/>
    <w:uiPriority w:val="99"/>
    <w:semiHidden/>
    <w:unhideWhenUsed/>
    <w:rsid w:val="00ED1C15"/>
  </w:style>
  <w:style w:type="numbering" w:customStyle="1" w:styleId="1211110">
    <w:name w:val="无列表121111"/>
    <w:next w:val="NoList"/>
    <w:semiHidden/>
    <w:rsid w:val="00ED1C15"/>
  </w:style>
  <w:style w:type="numbering" w:customStyle="1" w:styleId="211111">
    <w:name w:val="无列表211111"/>
    <w:next w:val="NoList"/>
    <w:uiPriority w:val="99"/>
    <w:semiHidden/>
    <w:unhideWhenUsed/>
    <w:rsid w:val="00ED1C15"/>
  </w:style>
  <w:style w:type="character" w:customStyle="1" w:styleId="Char3">
    <w:name w:val="明显引用 Char3"/>
    <w:basedOn w:val="DefaultParagraphFont"/>
    <w:uiPriority w:val="30"/>
    <w:rsid w:val="00ED1C1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ED1C15"/>
  </w:style>
  <w:style w:type="numbering" w:customStyle="1" w:styleId="161">
    <w:name w:val="リストなし16"/>
    <w:next w:val="NoList"/>
    <w:uiPriority w:val="99"/>
    <w:semiHidden/>
    <w:unhideWhenUsed/>
    <w:rsid w:val="00ED1C15"/>
  </w:style>
  <w:style w:type="table" w:customStyle="1" w:styleId="TableGrid16">
    <w:name w:val="Table Grid16"/>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D1C15"/>
  </w:style>
  <w:style w:type="table" w:customStyle="1" w:styleId="360">
    <w:name w:val="网格型36"/>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ED1C15"/>
  </w:style>
  <w:style w:type="numbering" w:customStyle="1" w:styleId="NoList36">
    <w:name w:val="No List36"/>
    <w:next w:val="NoList"/>
    <w:uiPriority w:val="99"/>
    <w:semiHidden/>
    <w:rsid w:val="00ED1C15"/>
  </w:style>
  <w:style w:type="table" w:customStyle="1" w:styleId="TableGrid46">
    <w:name w:val="Table Grid46"/>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ED1C15"/>
  </w:style>
  <w:style w:type="numbering" w:customStyle="1" w:styleId="170">
    <w:name w:val="無清單17"/>
    <w:next w:val="NoList"/>
    <w:uiPriority w:val="99"/>
    <w:semiHidden/>
    <w:unhideWhenUsed/>
    <w:rsid w:val="00ED1C15"/>
  </w:style>
  <w:style w:type="numbering" w:customStyle="1" w:styleId="1160">
    <w:name w:val="無清單116"/>
    <w:next w:val="NoList"/>
    <w:uiPriority w:val="99"/>
    <w:semiHidden/>
    <w:unhideWhenUsed/>
    <w:rsid w:val="00ED1C15"/>
  </w:style>
  <w:style w:type="table" w:customStyle="1" w:styleId="163">
    <w:name w:val="表格格線16"/>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D1C15"/>
  </w:style>
  <w:style w:type="numbering" w:customStyle="1" w:styleId="25">
    <w:name w:val="无列表25"/>
    <w:next w:val="NoList"/>
    <w:uiPriority w:val="99"/>
    <w:semiHidden/>
    <w:unhideWhenUsed/>
    <w:rsid w:val="00ED1C15"/>
  </w:style>
  <w:style w:type="numbering" w:customStyle="1" w:styleId="NoList126">
    <w:name w:val="No List126"/>
    <w:next w:val="NoList"/>
    <w:uiPriority w:val="99"/>
    <w:semiHidden/>
    <w:unhideWhenUsed/>
    <w:rsid w:val="00ED1C15"/>
  </w:style>
  <w:style w:type="numbering" w:customStyle="1" w:styleId="1161">
    <w:name w:val="リストなし116"/>
    <w:next w:val="NoList"/>
    <w:uiPriority w:val="99"/>
    <w:semiHidden/>
    <w:unhideWhenUsed/>
    <w:rsid w:val="00ED1C15"/>
  </w:style>
  <w:style w:type="numbering" w:customStyle="1" w:styleId="1162">
    <w:name w:val="无列表116"/>
    <w:next w:val="NoList"/>
    <w:semiHidden/>
    <w:rsid w:val="00ED1C15"/>
  </w:style>
  <w:style w:type="numbering" w:customStyle="1" w:styleId="NoList216">
    <w:name w:val="No List216"/>
    <w:next w:val="NoList"/>
    <w:semiHidden/>
    <w:rsid w:val="00ED1C15"/>
  </w:style>
  <w:style w:type="numbering" w:customStyle="1" w:styleId="NoList316">
    <w:name w:val="No List316"/>
    <w:next w:val="NoList"/>
    <w:uiPriority w:val="99"/>
    <w:semiHidden/>
    <w:rsid w:val="00ED1C15"/>
  </w:style>
  <w:style w:type="numbering" w:customStyle="1" w:styleId="1260">
    <w:name w:val="無清單126"/>
    <w:next w:val="NoList"/>
    <w:uiPriority w:val="99"/>
    <w:semiHidden/>
    <w:unhideWhenUsed/>
    <w:rsid w:val="00ED1C15"/>
  </w:style>
  <w:style w:type="numbering" w:customStyle="1" w:styleId="1116">
    <w:name w:val="無清單1116"/>
    <w:next w:val="NoList"/>
    <w:uiPriority w:val="99"/>
    <w:semiHidden/>
    <w:unhideWhenUsed/>
    <w:rsid w:val="00ED1C15"/>
  </w:style>
  <w:style w:type="table" w:customStyle="1" w:styleId="TableGrid115">
    <w:name w:val="Table Grid115"/>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D1C15"/>
  </w:style>
  <w:style w:type="numbering" w:customStyle="1" w:styleId="NoList1125">
    <w:name w:val="No List1125"/>
    <w:next w:val="NoList"/>
    <w:uiPriority w:val="99"/>
    <w:semiHidden/>
    <w:unhideWhenUsed/>
    <w:rsid w:val="00ED1C15"/>
  </w:style>
  <w:style w:type="table" w:customStyle="1" w:styleId="TableGrid54">
    <w:name w:val="Table Grid54"/>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D1C15"/>
  </w:style>
  <w:style w:type="numbering" w:customStyle="1" w:styleId="11150">
    <w:name w:val="リストなし1115"/>
    <w:next w:val="NoList"/>
    <w:uiPriority w:val="99"/>
    <w:semiHidden/>
    <w:unhideWhenUsed/>
    <w:rsid w:val="00ED1C15"/>
  </w:style>
  <w:style w:type="numbering" w:customStyle="1" w:styleId="11151">
    <w:name w:val="无列表1115"/>
    <w:next w:val="NoList"/>
    <w:semiHidden/>
    <w:rsid w:val="00ED1C15"/>
  </w:style>
  <w:style w:type="numbering" w:customStyle="1" w:styleId="NoList2115">
    <w:name w:val="No List2115"/>
    <w:next w:val="NoList"/>
    <w:semiHidden/>
    <w:rsid w:val="00ED1C15"/>
  </w:style>
  <w:style w:type="numbering" w:customStyle="1" w:styleId="NoList3115">
    <w:name w:val="No List3115"/>
    <w:next w:val="NoList"/>
    <w:uiPriority w:val="99"/>
    <w:semiHidden/>
    <w:rsid w:val="00ED1C15"/>
  </w:style>
  <w:style w:type="numbering" w:customStyle="1" w:styleId="NoList11115">
    <w:name w:val="No List11115"/>
    <w:next w:val="NoList"/>
    <w:uiPriority w:val="99"/>
    <w:semiHidden/>
    <w:unhideWhenUsed/>
    <w:rsid w:val="00ED1C15"/>
  </w:style>
  <w:style w:type="numbering" w:customStyle="1" w:styleId="1215">
    <w:name w:val="無清單1215"/>
    <w:next w:val="NoList"/>
    <w:uiPriority w:val="99"/>
    <w:semiHidden/>
    <w:unhideWhenUsed/>
    <w:rsid w:val="00ED1C15"/>
  </w:style>
  <w:style w:type="numbering" w:customStyle="1" w:styleId="111150">
    <w:name w:val="無清單11115"/>
    <w:next w:val="NoList"/>
    <w:uiPriority w:val="99"/>
    <w:semiHidden/>
    <w:unhideWhenUsed/>
    <w:rsid w:val="00ED1C15"/>
  </w:style>
  <w:style w:type="numbering" w:customStyle="1" w:styleId="NoList55">
    <w:name w:val="No List55"/>
    <w:next w:val="NoList"/>
    <w:uiPriority w:val="99"/>
    <w:semiHidden/>
    <w:unhideWhenUsed/>
    <w:rsid w:val="00ED1C15"/>
  </w:style>
  <w:style w:type="table" w:customStyle="1" w:styleId="TableGrid64">
    <w:name w:val="Table Grid64"/>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ED1C15"/>
  </w:style>
  <w:style w:type="numbering" w:customStyle="1" w:styleId="1250">
    <w:name w:val="リストなし125"/>
    <w:next w:val="NoList"/>
    <w:uiPriority w:val="99"/>
    <w:semiHidden/>
    <w:unhideWhenUsed/>
    <w:rsid w:val="00ED1C15"/>
  </w:style>
  <w:style w:type="table" w:customStyle="1" w:styleId="TableGrid124">
    <w:name w:val="Table Grid12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ED1C15"/>
  </w:style>
  <w:style w:type="table" w:customStyle="1" w:styleId="324">
    <w:name w:val="网格型3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D1C15"/>
  </w:style>
  <w:style w:type="numbering" w:customStyle="1" w:styleId="NoList325">
    <w:name w:val="No List325"/>
    <w:next w:val="NoList"/>
    <w:uiPriority w:val="99"/>
    <w:semiHidden/>
    <w:rsid w:val="00ED1C15"/>
  </w:style>
  <w:style w:type="table" w:customStyle="1" w:styleId="TableGrid424">
    <w:name w:val="Table Grid42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ED1C15"/>
  </w:style>
  <w:style w:type="numbering" w:customStyle="1" w:styleId="1125">
    <w:name w:val="無清單1125"/>
    <w:next w:val="NoList"/>
    <w:uiPriority w:val="99"/>
    <w:semiHidden/>
    <w:unhideWhenUsed/>
    <w:rsid w:val="00ED1C15"/>
  </w:style>
  <w:style w:type="table" w:customStyle="1" w:styleId="1243">
    <w:name w:val="表格格線12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D1C15"/>
  </w:style>
  <w:style w:type="numbering" w:customStyle="1" w:styleId="NoList1224">
    <w:name w:val="No List1224"/>
    <w:next w:val="NoList"/>
    <w:uiPriority w:val="99"/>
    <w:semiHidden/>
    <w:unhideWhenUsed/>
    <w:rsid w:val="00ED1C15"/>
  </w:style>
  <w:style w:type="numbering" w:customStyle="1" w:styleId="11240">
    <w:name w:val="リストなし1124"/>
    <w:next w:val="NoList"/>
    <w:uiPriority w:val="99"/>
    <w:semiHidden/>
    <w:unhideWhenUsed/>
    <w:rsid w:val="00ED1C15"/>
  </w:style>
  <w:style w:type="numbering" w:customStyle="1" w:styleId="11241">
    <w:name w:val="无列表1124"/>
    <w:next w:val="NoList"/>
    <w:semiHidden/>
    <w:rsid w:val="00ED1C15"/>
  </w:style>
  <w:style w:type="numbering" w:customStyle="1" w:styleId="NoList2124">
    <w:name w:val="No List2124"/>
    <w:next w:val="NoList"/>
    <w:semiHidden/>
    <w:rsid w:val="00ED1C15"/>
  </w:style>
  <w:style w:type="numbering" w:customStyle="1" w:styleId="NoList3124">
    <w:name w:val="No List3124"/>
    <w:next w:val="NoList"/>
    <w:uiPriority w:val="99"/>
    <w:semiHidden/>
    <w:rsid w:val="00ED1C15"/>
  </w:style>
  <w:style w:type="numbering" w:customStyle="1" w:styleId="NoList11125">
    <w:name w:val="No List11125"/>
    <w:next w:val="NoList"/>
    <w:uiPriority w:val="99"/>
    <w:semiHidden/>
    <w:unhideWhenUsed/>
    <w:rsid w:val="00ED1C15"/>
  </w:style>
  <w:style w:type="numbering" w:customStyle="1" w:styleId="12240">
    <w:name w:val="無清單1224"/>
    <w:next w:val="NoList"/>
    <w:uiPriority w:val="99"/>
    <w:semiHidden/>
    <w:unhideWhenUsed/>
    <w:rsid w:val="00ED1C15"/>
  </w:style>
  <w:style w:type="numbering" w:customStyle="1" w:styleId="111240">
    <w:name w:val="無清單11124"/>
    <w:next w:val="NoList"/>
    <w:uiPriority w:val="99"/>
    <w:semiHidden/>
    <w:unhideWhenUsed/>
    <w:rsid w:val="00ED1C15"/>
  </w:style>
  <w:style w:type="table" w:customStyle="1" w:styleId="TableGrid1113">
    <w:name w:val="Table Grid1113"/>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ED1C15"/>
  </w:style>
  <w:style w:type="numbering" w:customStyle="1" w:styleId="NoList1133">
    <w:name w:val="No List1133"/>
    <w:next w:val="NoList"/>
    <w:uiPriority w:val="99"/>
    <w:semiHidden/>
    <w:unhideWhenUsed/>
    <w:rsid w:val="00ED1C15"/>
  </w:style>
  <w:style w:type="numbering" w:customStyle="1" w:styleId="NoList413">
    <w:name w:val="No List413"/>
    <w:next w:val="NoList"/>
    <w:uiPriority w:val="99"/>
    <w:semiHidden/>
    <w:unhideWhenUsed/>
    <w:rsid w:val="00ED1C15"/>
  </w:style>
  <w:style w:type="table" w:customStyle="1" w:styleId="TableGrid1123">
    <w:name w:val="Table Grid1123"/>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D1C15"/>
  </w:style>
  <w:style w:type="numbering" w:customStyle="1" w:styleId="NoList12113">
    <w:name w:val="No List12113"/>
    <w:next w:val="NoList"/>
    <w:uiPriority w:val="99"/>
    <w:semiHidden/>
    <w:unhideWhenUsed/>
    <w:rsid w:val="00ED1C15"/>
  </w:style>
  <w:style w:type="numbering" w:customStyle="1" w:styleId="111130">
    <w:name w:val="リストなし11113"/>
    <w:next w:val="NoList"/>
    <w:uiPriority w:val="99"/>
    <w:semiHidden/>
    <w:unhideWhenUsed/>
    <w:rsid w:val="00ED1C15"/>
  </w:style>
  <w:style w:type="numbering" w:customStyle="1" w:styleId="111132">
    <w:name w:val="无列表11113"/>
    <w:next w:val="NoList"/>
    <w:semiHidden/>
    <w:rsid w:val="00ED1C15"/>
  </w:style>
  <w:style w:type="numbering" w:customStyle="1" w:styleId="NoList21113">
    <w:name w:val="No List21113"/>
    <w:next w:val="NoList"/>
    <w:semiHidden/>
    <w:rsid w:val="00ED1C15"/>
  </w:style>
  <w:style w:type="numbering" w:customStyle="1" w:styleId="NoList31113">
    <w:name w:val="No List31113"/>
    <w:next w:val="NoList"/>
    <w:uiPriority w:val="99"/>
    <w:semiHidden/>
    <w:rsid w:val="00ED1C15"/>
  </w:style>
  <w:style w:type="numbering" w:customStyle="1" w:styleId="NoList111113">
    <w:name w:val="No List111113"/>
    <w:next w:val="NoList"/>
    <w:uiPriority w:val="99"/>
    <w:semiHidden/>
    <w:unhideWhenUsed/>
    <w:rsid w:val="00ED1C15"/>
  </w:style>
  <w:style w:type="numbering" w:customStyle="1" w:styleId="121130">
    <w:name w:val="無清單12113"/>
    <w:next w:val="NoList"/>
    <w:uiPriority w:val="99"/>
    <w:semiHidden/>
    <w:unhideWhenUsed/>
    <w:rsid w:val="00ED1C15"/>
  </w:style>
  <w:style w:type="numbering" w:customStyle="1" w:styleId="111113">
    <w:name w:val="無清單111113"/>
    <w:next w:val="NoList"/>
    <w:uiPriority w:val="99"/>
    <w:semiHidden/>
    <w:unhideWhenUsed/>
    <w:rsid w:val="00ED1C15"/>
  </w:style>
  <w:style w:type="numbering" w:customStyle="1" w:styleId="NoList1313">
    <w:name w:val="No List1313"/>
    <w:next w:val="NoList"/>
    <w:uiPriority w:val="99"/>
    <w:semiHidden/>
    <w:unhideWhenUsed/>
    <w:rsid w:val="00ED1C15"/>
  </w:style>
  <w:style w:type="numbering" w:customStyle="1" w:styleId="12132">
    <w:name w:val="リストなし1213"/>
    <w:next w:val="NoList"/>
    <w:uiPriority w:val="99"/>
    <w:semiHidden/>
    <w:unhideWhenUsed/>
    <w:rsid w:val="00ED1C15"/>
  </w:style>
  <w:style w:type="numbering" w:customStyle="1" w:styleId="12133">
    <w:name w:val="无列表1213"/>
    <w:next w:val="NoList"/>
    <w:semiHidden/>
    <w:rsid w:val="00ED1C15"/>
  </w:style>
  <w:style w:type="numbering" w:customStyle="1" w:styleId="NoList2213">
    <w:name w:val="No List2213"/>
    <w:next w:val="NoList"/>
    <w:semiHidden/>
    <w:rsid w:val="00ED1C15"/>
  </w:style>
  <w:style w:type="numbering" w:customStyle="1" w:styleId="NoList3213">
    <w:name w:val="No List3213"/>
    <w:next w:val="NoList"/>
    <w:uiPriority w:val="99"/>
    <w:semiHidden/>
    <w:rsid w:val="00ED1C15"/>
  </w:style>
  <w:style w:type="numbering" w:customStyle="1" w:styleId="NoList11213">
    <w:name w:val="No List11213"/>
    <w:next w:val="NoList"/>
    <w:uiPriority w:val="99"/>
    <w:semiHidden/>
    <w:unhideWhenUsed/>
    <w:rsid w:val="00ED1C15"/>
  </w:style>
  <w:style w:type="numbering" w:customStyle="1" w:styleId="13130">
    <w:name w:val="無清單1313"/>
    <w:next w:val="NoList"/>
    <w:uiPriority w:val="99"/>
    <w:semiHidden/>
    <w:unhideWhenUsed/>
    <w:rsid w:val="00ED1C15"/>
  </w:style>
  <w:style w:type="numbering" w:customStyle="1" w:styleId="112130">
    <w:name w:val="無清單11213"/>
    <w:next w:val="NoList"/>
    <w:uiPriority w:val="99"/>
    <w:semiHidden/>
    <w:unhideWhenUsed/>
    <w:rsid w:val="00ED1C15"/>
  </w:style>
  <w:style w:type="numbering" w:customStyle="1" w:styleId="2113">
    <w:name w:val="无列表2113"/>
    <w:next w:val="NoList"/>
    <w:uiPriority w:val="99"/>
    <w:semiHidden/>
    <w:unhideWhenUsed/>
    <w:rsid w:val="00ED1C15"/>
  </w:style>
  <w:style w:type="numbering" w:customStyle="1" w:styleId="NoList12213">
    <w:name w:val="No List12213"/>
    <w:next w:val="NoList"/>
    <w:uiPriority w:val="99"/>
    <w:semiHidden/>
    <w:unhideWhenUsed/>
    <w:rsid w:val="00ED1C15"/>
  </w:style>
  <w:style w:type="numbering" w:customStyle="1" w:styleId="112131">
    <w:name w:val="リストなし11213"/>
    <w:next w:val="NoList"/>
    <w:uiPriority w:val="99"/>
    <w:semiHidden/>
    <w:unhideWhenUsed/>
    <w:rsid w:val="00ED1C15"/>
  </w:style>
  <w:style w:type="numbering" w:customStyle="1" w:styleId="112132">
    <w:name w:val="无列表11213"/>
    <w:next w:val="NoList"/>
    <w:semiHidden/>
    <w:rsid w:val="00ED1C15"/>
  </w:style>
  <w:style w:type="numbering" w:customStyle="1" w:styleId="NoList21213">
    <w:name w:val="No List21213"/>
    <w:next w:val="NoList"/>
    <w:semiHidden/>
    <w:rsid w:val="00ED1C15"/>
  </w:style>
  <w:style w:type="numbering" w:customStyle="1" w:styleId="NoList31213">
    <w:name w:val="No List31213"/>
    <w:next w:val="NoList"/>
    <w:uiPriority w:val="99"/>
    <w:semiHidden/>
    <w:rsid w:val="00ED1C15"/>
  </w:style>
  <w:style w:type="numbering" w:customStyle="1" w:styleId="NoList111213">
    <w:name w:val="No List111213"/>
    <w:next w:val="NoList"/>
    <w:uiPriority w:val="99"/>
    <w:semiHidden/>
    <w:unhideWhenUsed/>
    <w:rsid w:val="00ED1C15"/>
  </w:style>
  <w:style w:type="numbering" w:customStyle="1" w:styleId="122130">
    <w:name w:val="無清單12213"/>
    <w:next w:val="NoList"/>
    <w:uiPriority w:val="99"/>
    <w:semiHidden/>
    <w:unhideWhenUsed/>
    <w:rsid w:val="00ED1C15"/>
  </w:style>
  <w:style w:type="numbering" w:customStyle="1" w:styleId="1112130">
    <w:name w:val="無清單111213"/>
    <w:next w:val="NoList"/>
    <w:uiPriority w:val="99"/>
    <w:semiHidden/>
    <w:unhideWhenUsed/>
    <w:rsid w:val="00ED1C15"/>
  </w:style>
  <w:style w:type="table" w:customStyle="1" w:styleId="TableGrid11211">
    <w:name w:val="Table Grid112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D1C15"/>
  </w:style>
  <w:style w:type="table" w:customStyle="1" w:styleId="TableGrid91">
    <w:name w:val="Table Grid9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ED1C15"/>
  </w:style>
  <w:style w:type="numbering" w:customStyle="1" w:styleId="1511">
    <w:name w:val="リストなし151"/>
    <w:next w:val="NoList"/>
    <w:uiPriority w:val="99"/>
    <w:semiHidden/>
    <w:unhideWhenUsed/>
    <w:rsid w:val="00ED1C15"/>
  </w:style>
  <w:style w:type="table" w:customStyle="1" w:styleId="TableGrid151">
    <w:name w:val="Table Grid15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D1C15"/>
  </w:style>
  <w:style w:type="table" w:customStyle="1" w:styleId="351">
    <w:name w:val="网格型35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ED1C15"/>
  </w:style>
  <w:style w:type="numbering" w:customStyle="1" w:styleId="NoList351">
    <w:name w:val="No List351"/>
    <w:next w:val="NoList"/>
    <w:uiPriority w:val="99"/>
    <w:semiHidden/>
    <w:rsid w:val="00ED1C15"/>
  </w:style>
  <w:style w:type="table" w:customStyle="1" w:styleId="TableGrid451">
    <w:name w:val="Table Grid45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D1C15"/>
  </w:style>
  <w:style w:type="numbering" w:customStyle="1" w:styleId="1610">
    <w:name w:val="無清單161"/>
    <w:next w:val="NoList"/>
    <w:uiPriority w:val="99"/>
    <w:semiHidden/>
    <w:unhideWhenUsed/>
    <w:rsid w:val="00ED1C15"/>
  </w:style>
  <w:style w:type="numbering" w:customStyle="1" w:styleId="11510">
    <w:name w:val="無清單1151"/>
    <w:next w:val="NoList"/>
    <w:uiPriority w:val="99"/>
    <w:semiHidden/>
    <w:unhideWhenUsed/>
    <w:rsid w:val="00ED1C15"/>
  </w:style>
  <w:style w:type="table" w:customStyle="1" w:styleId="1513">
    <w:name w:val="表格格線15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D1C15"/>
  </w:style>
  <w:style w:type="numbering" w:customStyle="1" w:styleId="241">
    <w:name w:val="无列表241"/>
    <w:next w:val="NoList"/>
    <w:uiPriority w:val="99"/>
    <w:semiHidden/>
    <w:unhideWhenUsed/>
    <w:rsid w:val="00ED1C15"/>
  </w:style>
  <w:style w:type="numbering" w:customStyle="1" w:styleId="NoList1251">
    <w:name w:val="No List1251"/>
    <w:next w:val="NoList"/>
    <w:uiPriority w:val="99"/>
    <w:semiHidden/>
    <w:unhideWhenUsed/>
    <w:rsid w:val="00ED1C15"/>
  </w:style>
  <w:style w:type="numbering" w:customStyle="1" w:styleId="11511">
    <w:name w:val="リストなし1151"/>
    <w:next w:val="NoList"/>
    <w:uiPriority w:val="99"/>
    <w:semiHidden/>
    <w:unhideWhenUsed/>
    <w:rsid w:val="00ED1C15"/>
  </w:style>
  <w:style w:type="numbering" w:customStyle="1" w:styleId="11512">
    <w:name w:val="无列表1151"/>
    <w:next w:val="NoList"/>
    <w:semiHidden/>
    <w:rsid w:val="00ED1C15"/>
  </w:style>
  <w:style w:type="numbering" w:customStyle="1" w:styleId="NoList2151">
    <w:name w:val="No List2151"/>
    <w:next w:val="NoList"/>
    <w:semiHidden/>
    <w:rsid w:val="00ED1C15"/>
  </w:style>
  <w:style w:type="numbering" w:customStyle="1" w:styleId="NoList3151">
    <w:name w:val="No List3151"/>
    <w:next w:val="NoList"/>
    <w:uiPriority w:val="99"/>
    <w:semiHidden/>
    <w:rsid w:val="00ED1C15"/>
  </w:style>
  <w:style w:type="numbering" w:customStyle="1" w:styleId="12510">
    <w:name w:val="無清單1251"/>
    <w:next w:val="NoList"/>
    <w:uiPriority w:val="99"/>
    <w:semiHidden/>
    <w:unhideWhenUsed/>
    <w:rsid w:val="00ED1C15"/>
  </w:style>
  <w:style w:type="numbering" w:customStyle="1" w:styleId="111510">
    <w:name w:val="無清單11151"/>
    <w:next w:val="NoList"/>
    <w:uiPriority w:val="99"/>
    <w:semiHidden/>
    <w:unhideWhenUsed/>
    <w:rsid w:val="00ED1C15"/>
  </w:style>
  <w:style w:type="table" w:customStyle="1" w:styleId="TableGrid1141">
    <w:name w:val="Table Grid114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D1C15"/>
  </w:style>
  <w:style w:type="numbering" w:customStyle="1" w:styleId="NoList11241">
    <w:name w:val="No List11241"/>
    <w:next w:val="NoList"/>
    <w:uiPriority w:val="99"/>
    <w:semiHidden/>
    <w:unhideWhenUsed/>
    <w:rsid w:val="00ED1C15"/>
  </w:style>
  <w:style w:type="table" w:customStyle="1" w:styleId="TableGrid531">
    <w:name w:val="Table Grid53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D1C15"/>
  </w:style>
  <w:style w:type="numbering" w:customStyle="1" w:styleId="111411">
    <w:name w:val="リストなし11141"/>
    <w:next w:val="NoList"/>
    <w:uiPriority w:val="99"/>
    <w:semiHidden/>
    <w:unhideWhenUsed/>
    <w:rsid w:val="00ED1C15"/>
  </w:style>
  <w:style w:type="numbering" w:customStyle="1" w:styleId="111412">
    <w:name w:val="无列表11141"/>
    <w:next w:val="NoList"/>
    <w:semiHidden/>
    <w:rsid w:val="00ED1C15"/>
  </w:style>
  <w:style w:type="numbering" w:customStyle="1" w:styleId="NoList21141">
    <w:name w:val="No List21141"/>
    <w:next w:val="NoList"/>
    <w:semiHidden/>
    <w:rsid w:val="00ED1C15"/>
  </w:style>
  <w:style w:type="numbering" w:customStyle="1" w:styleId="NoList31141">
    <w:name w:val="No List31141"/>
    <w:next w:val="NoList"/>
    <w:uiPriority w:val="99"/>
    <w:semiHidden/>
    <w:rsid w:val="00ED1C15"/>
  </w:style>
  <w:style w:type="numbering" w:customStyle="1" w:styleId="NoList111141">
    <w:name w:val="No List111141"/>
    <w:next w:val="NoList"/>
    <w:uiPriority w:val="99"/>
    <w:semiHidden/>
    <w:unhideWhenUsed/>
    <w:rsid w:val="00ED1C15"/>
  </w:style>
  <w:style w:type="numbering" w:customStyle="1" w:styleId="12141">
    <w:name w:val="無清單12141"/>
    <w:next w:val="NoList"/>
    <w:uiPriority w:val="99"/>
    <w:semiHidden/>
    <w:unhideWhenUsed/>
    <w:rsid w:val="00ED1C15"/>
  </w:style>
  <w:style w:type="numbering" w:customStyle="1" w:styleId="111141">
    <w:name w:val="無清單111141"/>
    <w:next w:val="NoList"/>
    <w:uiPriority w:val="99"/>
    <w:semiHidden/>
    <w:unhideWhenUsed/>
    <w:rsid w:val="00ED1C15"/>
  </w:style>
  <w:style w:type="numbering" w:customStyle="1" w:styleId="NoList541">
    <w:name w:val="No List541"/>
    <w:next w:val="NoList"/>
    <w:uiPriority w:val="99"/>
    <w:semiHidden/>
    <w:unhideWhenUsed/>
    <w:rsid w:val="00ED1C15"/>
  </w:style>
  <w:style w:type="table" w:customStyle="1" w:styleId="TableGrid631">
    <w:name w:val="Table Grid63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D1C15"/>
  </w:style>
  <w:style w:type="numbering" w:customStyle="1" w:styleId="12411">
    <w:name w:val="リストなし1241"/>
    <w:next w:val="NoList"/>
    <w:uiPriority w:val="99"/>
    <w:semiHidden/>
    <w:unhideWhenUsed/>
    <w:rsid w:val="00ED1C15"/>
  </w:style>
  <w:style w:type="table" w:customStyle="1" w:styleId="TableGrid1231">
    <w:name w:val="Table Grid123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D1C15"/>
  </w:style>
  <w:style w:type="table" w:customStyle="1" w:styleId="3231">
    <w:name w:val="网格型3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D1C15"/>
  </w:style>
  <w:style w:type="numbering" w:customStyle="1" w:styleId="NoList3241">
    <w:name w:val="No List3241"/>
    <w:next w:val="NoList"/>
    <w:uiPriority w:val="99"/>
    <w:semiHidden/>
    <w:rsid w:val="00ED1C15"/>
  </w:style>
  <w:style w:type="table" w:customStyle="1" w:styleId="TableGrid4231">
    <w:name w:val="Table Grid423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D1C15"/>
  </w:style>
  <w:style w:type="numbering" w:customStyle="1" w:styleId="112410">
    <w:name w:val="無清單11241"/>
    <w:next w:val="NoList"/>
    <w:uiPriority w:val="99"/>
    <w:semiHidden/>
    <w:unhideWhenUsed/>
    <w:rsid w:val="00ED1C15"/>
  </w:style>
  <w:style w:type="table" w:customStyle="1" w:styleId="12313">
    <w:name w:val="表格格線123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D1C15"/>
  </w:style>
  <w:style w:type="numbering" w:customStyle="1" w:styleId="NoList12231">
    <w:name w:val="No List12231"/>
    <w:next w:val="NoList"/>
    <w:uiPriority w:val="99"/>
    <w:semiHidden/>
    <w:unhideWhenUsed/>
    <w:rsid w:val="00ED1C15"/>
  </w:style>
  <w:style w:type="numbering" w:customStyle="1" w:styleId="112311">
    <w:name w:val="リストなし11231"/>
    <w:next w:val="NoList"/>
    <w:uiPriority w:val="99"/>
    <w:semiHidden/>
    <w:unhideWhenUsed/>
    <w:rsid w:val="00ED1C15"/>
  </w:style>
  <w:style w:type="numbering" w:customStyle="1" w:styleId="112312">
    <w:name w:val="无列表11231"/>
    <w:next w:val="NoList"/>
    <w:semiHidden/>
    <w:rsid w:val="00ED1C15"/>
  </w:style>
  <w:style w:type="numbering" w:customStyle="1" w:styleId="NoList21231">
    <w:name w:val="No List21231"/>
    <w:next w:val="NoList"/>
    <w:semiHidden/>
    <w:rsid w:val="00ED1C15"/>
  </w:style>
  <w:style w:type="numbering" w:customStyle="1" w:styleId="NoList31231">
    <w:name w:val="No List31231"/>
    <w:next w:val="NoList"/>
    <w:uiPriority w:val="99"/>
    <w:semiHidden/>
    <w:rsid w:val="00ED1C15"/>
  </w:style>
  <w:style w:type="numbering" w:customStyle="1" w:styleId="NoList111241">
    <w:name w:val="No List111241"/>
    <w:next w:val="NoList"/>
    <w:uiPriority w:val="99"/>
    <w:semiHidden/>
    <w:unhideWhenUsed/>
    <w:rsid w:val="00ED1C15"/>
  </w:style>
  <w:style w:type="numbering" w:customStyle="1" w:styleId="12231">
    <w:name w:val="無清單12231"/>
    <w:next w:val="NoList"/>
    <w:uiPriority w:val="99"/>
    <w:semiHidden/>
    <w:unhideWhenUsed/>
    <w:rsid w:val="00ED1C15"/>
  </w:style>
  <w:style w:type="numbering" w:customStyle="1" w:styleId="111231">
    <w:name w:val="無清單111231"/>
    <w:next w:val="NoList"/>
    <w:uiPriority w:val="99"/>
    <w:semiHidden/>
    <w:unhideWhenUsed/>
    <w:rsid w:val="00ED1C15"/>
  </w:style>
  <w:style w:type="table" w:customStyle="1" w:styleId="1117">
    <w:name w:val="网格型1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D1C15"/>
  </w:style>
  <w:style w:type="table" w:customStyle="1" w:styleId="2110">
    <w:name w:val="网格型2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D1C15"/>
  </w:style>
  <w:style w:type="numbering" w:customStyle="1" w:styleId="NoList11321">
    <w:name w:val="No List11321"/>
    <w:next w:val="NoList"/>
    <w:uiPriority w:val="99"/>
    <w:semiHidden/>
    <w:unhideWhenUsed/>
    <w:rsid w:val="00ED1C15"/>
  </w:style>
  <w:style w:type="numbering" w:customStyle="1" w:styleId="NoList4121">
    <w:name w:val="No List4121"/>
    <w:next w:val="NoList"/>
    <w:uiPriority w:val="99"/>
    <w:semiHidden/>
    <w:unhideWhenUsed/>
    <w:rsid w:val="00ED1C15"/>
  </w:style>
  <w:style w:type="table" w:customStyle="1" w:styleId="TableGrid11221">
    <w:name w:val="Table Grid1122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D1C15"/>
  </w:style>
  <w:style w:type="numbering" w:customStyle="1" w:styleId="NoList121121">
    <w:name w:val="No List121121"/>
    <w:next w:val="NoList"/>
    <w:uiPriority w:val="99"/>
    <w:semiHidden/>
    <w:unhideWhenUsed/>
    <w:rsid w:val="00ED1C15"/>
  </w:style>
  <w:style w:type="numbering" w:customStyle="1" w:styleId="1111211">
    <w:name w:val="リストなし111121"/>
    <w:next w:val="NoList"/>
    <w:uiPriority w:val="99"/>
    <w:semiHidden/>
    <w:unhideWhenUsed/>
    <w:rsid w:val="00ED1C15"/>
  </w:style>
  <w:style w:type="numbering" w:customStyle="1" w:styleId="1111212">
    <w:name w:val="无列表111121"/>
    <w:next w:val="NoList"/>
    <w:semiHidden/>
    <w:rsid w:val="00ED1C15"/>
  </w:style>
  <w:style w:type="numbering" w:customStyle="1" w:styleId="NoList211121">
    <w:name w:val="No List211121"/>
    <w:next w:val="NoList"/>
    <w:semiHidden/>
    <w:rsid w:val="00ED1C15"/>
  </w:style>
  <w:style w:type="numbering" w:customStyle="1" w:styleId="NoList311121">
    <w:name w:val="No List311121"/>
    <w:next w:val="NoList"/>
    <w:uiPriority w:val="99"/>
    <w:semiHidden/>
    <w:rsid w:val="00ED1C15"/>
  </w:style>
  <w:style w:type="numbering" w:customStyle="1" w:styleId="NoList1111121">
    <w:name w:val="No List1111121"/>
    <w:next w:val="NoList"/>
    <w:uiPriority w:val="99"/>
    <w:semiHidden/>
    <w:unhideWhenUsed/>
    <w:rsid w:val="00ED1C15"/>
  </w:style>
  <w:style w:type="numbering" w:customStyle="1" w:styleId="1211210">
    <w:name w:val="無清單121121"/>
    <w:next w:val="NoList"/>
    <w:uiPriority w:val="99"/>
    <w:semiHidden/>
    <w:unhideWhenUsed/>
    <w:rsid w:val="00ED1C15"/>
  </w:style>
  <w:style w:type="numbering" w:customStyle="1" w:styleId="11111210">
    <w:name w:val="無清單1111121"/>
    <w:next w:val="NoList"/>
    <w:uiPriority w:val="99"/>
    <w:semiHidden/>
    <w:unhideWhenUsed/>
    <w:rsid w:val="00ED1C15"/>
  </w:style>
  <w:style w:type="numbering" w:customStyle="1" w:styleId="NoList13121">
    <w:name w:val="No List13121"/>
    <w:next w:val="NoList"/>
    <w:uiPriority w:val="99"/>
    <w:semiHidden/>
    <w:unhideWhenUsed/>
    <w:rsid w:val="00ED1C15"/>
  </w:style>
  <w:style w:type="numbering" w:customStyle="1" w:styleId="121211">
    <w:name w:val="リストなし12121"/>
    <w:next w:val="NoList"/>
    <w:uiPriority w:val="99"/>
    <w:semiHidden/>
    <w:unhideWhenUsed/>
    <w:rsid w:val="00ED1C15"/>
  </w:style>
  <w:style w:type="numbering" w:customStyle="1" w:styleId="121212">
    <w:name w:val="无列表12121"/>
    <w:next w:val="NoList"/>
    <w:semiHidden/>
    <w:rsid w:val="00ED1C15"/>
  </w:style>
  <w:style w:type="numbering" w:customStyle="1" w:styleId="NoList22121">
    <w:name w:val="No List22121"/>
    <w:next w:val="NoList"/>
    <w:semiHidden/>
    <w:rsid w:val="00ED1C15"/>
  </w:style>
  <w:style w:type="numbering" w:customStyle="1" w:styleId="NoList32121">
    <w:name w:val="No List32121"/>
    <w:next w:val="NoList"/>
    <w:uiPriority w:val="99"/>
    <w:semiHidden/>
    <w:rsid w:val="00ED1C15"/>
  </w:style>
  <w:style w:type="numbering" w:customStyle="1" w:styleId="NoList112121">
    <w:name w:val="No List112121"/>
    <w:next w:val="NoList"/>
    <w:uiPriority w:val="99"/>
    <w:semiHidden/>
    <w:unhideWhenUsed/>
    <w:rsid w:val="00ED1C15"/>
  </w:style>
  <w:style w:type="numbering" w:customStyle="1" w:styleId="131210">
    <w:name w:val="無清單13121"/>
    <w:next w:val="NoList"/>
    <w:uiPriority w:val="99"/>
    <w:semiHidden/>
    <w:unhideWhenUsed/>
    <w:rsid w:val="00ED1C15"/>
  </w:style>
  <w:style w:type="numbering" w:customStyle="1" w:styleId="1121210">
    <w:name w:val="無清單112121"/>
    <w:next w:val="NoList"/>
    <w:uiPriority w:val="99"/>
    <w:semiHidden/>
    <w:unhideWhenUsed/>
    <w:rsid w:val="00ED1C15"/>
  </w:style>
  <w:style w:type="numbering" w:customStyle="1" w:styleId="21121">
    <w:name w:val="无列表21121"/>
    <w:next w:val="NoList"/>
    <w:uiPriority w:val="99"/>
    <w:semiHidden/>
    <w:unhideWhenUsed/>
    <w:rsid w:val="00ED1C15"/>
  </w:style>
  <w:style w:type="numbering" w:customStyle="1" w:styleId="NoList122121">
    <w:name w:val="No List122121"/>
    <w:next w:val="NoList"/>
    <w:uiPriority w:val="99"/>
    <w:semiHidden/>
    <w:unhideWhenUsed/>
    <w:rsid w:val="00ED1C15"/>
  </w:style>
  <w:style w:type="numbering" w:customStyle="1" w:styleId="1121211">
    <w:name w:val="リストなし112121"/>
    <w:next w:val="NoList"/>
    <w:uiPriority w:val="99"/>
    <w:semiHidden/>
    <w:unhideWhenUsed/>
    <w:rsid w:val="00ED1C15"/>
  </w:style>
  <w:style w:type="numbering" w:customStyle="1" w:styleId="1121212">
    <w:name w:val="无列表112121"/>
    <w:next w:val="NoList"/>
    <w:semiHidden/>
    <w:rsid w:val="00ED1C15"/>
  </w:style>
  <w:style w:type="numbering" w:customStyle="1" w:styleId="NoList212121">
    <w:name w:val="No List212121"/>
    <w:next w:val="NoList"/>
    <w:semiHidden/>
    <w:rsid w:val="00ED1C15"/>
  </w:style>
  <w:style w:type="numbering" w:customStyle="1" w:styleId="NoList312121">
    <w:name w:val="No List312121"/>
    <w:next w:val="NoList"/>
    <w:uiPriority w:val="99"/>
    <w:semiHidden/>
    <w:rsid w:val="00ED1C15"/>
  </w:style>
  <w:style w:type="numbering" w:customStyle="1" w:styleId="NoList1112121">
    <w:name w:val="No List1112121"/>
    <w:next w:val="NoList"/>
    <w:uiPriority w:val="99"/>
    <w:semiHidden/>
    <w:unhideWhenUsed/>
    <w:rsid w:val="00ED1C15"/>
  </w:style>
  <w:style w:type="numbering" w:customStyle="1" w:styleId="122121">
    <w:name w:val="無清單122121"/>
    <w:next w:val="NoList"/>
    <w:uiPriority w:val="99"/>
    <w:semiHidden/>
    <w:unhideWhenUsed/>
    <w:rsid w:val="00ED1C15"/>
  </w:style>
  <w:style w:type="numbering" w:customStyle="1" w:styleId="1112121">
    <w:name w:val="無清單1112121"/>
    <w:next w:val="NoList"/>
    <w:uiPriority w:val="99"/>
    <w:semiHidden/>
    <w:unhideWhenUsed/>
    <w:rsid w:val="00ED1C15"/>
  </w:style>
  <w:style w:type="numbering" w:customStyle="1" w:styleId="131111">
    <w:name w:val="无列表13111"/>
    <w:next w:val="NoList"/>
    <w:semiHidden/>
    <w:rsid w:val="00ED1C15"/>
  </w:style>
  <w:style w:type="numbering" w:customStyle="1" w:styleId="NoList41111">
    <w:name w:val="No List41111"/>
    <w:next w:val="NoList"/>
    <w:uiPriority w:val="99"/>
    <w:semiHidden/>
    <w:unhideWhenUsed/>
    <w:rsid w:val="00ED1C15"/>
  </w:style>
  <w:style w:type="numbering" w:customStyle="1" w:styleId="22111">
    <w:name w:val="无列表22111"/>
    <w:next w:val="NoList"/>
    <w:uiPriority w:val="99"/>
    <w:semiHidden/>
    <w:unhideWhenUsed/>
    <w:rsid w:val="00ED1C15"/>
  </w:style>
  <w:style w:type="numbering" w:customStyle="1" w:styleId="NoList1211112">
    <w:name w:val="No List1211112"/>
    <w:next w:val="NoList"/>
    <w:uiPriority w:val="99"/>
    <w:semiHidden/>
    <w:unhideWhenUsed/>
    <w:rsid w:val="00ED1C15"/>
  </w:style>
  <w:style w:type="numbering" w:customStyle="1" w:styleId="11111121">
    <w:name w:val="リストなし1111112"/>
    <w:next w:val="NoList"/>
    <w:uiPriority w:val="99"/>
    <w:semiHidden/>
    <w:unhideWhenUsed/>
    <w:rsid w:val="00ED1C15"/>
  </w:style>
  <w:style w:type="numbering" w:customStyle="1" w:styleId="11111122">
    <w:name w:val="无列表1111112"/>
    <w:next w:val="NoList"/>
    <w:semiHidden/>
    <w:rsid w:val="00ED1C15"/>
  </w:style>
  <w:style w:type="numbering" w:customStyle="1" w:styleId="NoList2111112">
    <w:name w:val="No List2111112"/>
    <w:next w:val="NoList"/>
    <w:semiHidden/>
    <w:rsid w:val="00ED1C15"/>
  </w:style>
  <w:style w:type="numbering" w:customStyle="1" w:styleId="NoList3111112">
    <w:name w:val="No List3111112"/>
    <w:next w:val="NoList"/>
    <w:uiPriority w:val="99"/>
    <w:semiHidden/>
    <w:rsid w:val="00ED1C15"/>
  </w:style>
  <w:style w:type="numbering" w:customStyle="1" w:styleId="NoList11111112">
    <w:name w:val="No List11111112"/>
    <w:next w:val="NoList"/>
    <w:uiPriority w:val="99"/>
    <w:semiHidden/>
    <w:unhideWhenUsed/>
    <w:rsid w:val="00ED1C15"/>
  </w:style>
  <w:style w:type="numbering" w:customStyle="1" w:styleId="1211112">
    <w:name w:val="無清單1211112"/>
    <w:next w:val="NoList"/>
    <w:uiPriority w:val="99"/>
    <w:semiHidden/>
    <w:unhideWhenUsed/>
    <w:rsid w:val="00ED1C15"/>
  </w:style>
  <w:style w:type="numbering" w:customStyle="1" w:styleId="111111120">
    <w:name w:val="無清單11111112"/>
    <w:next w:val="NoList"/>
    <w:uiPriority w:val="99"/>
    <w:semiHidden/>
    <w:unhideWhenUsed/>
    <w:rsid w:val="00ED1C15"/>
  </w:style>
  <w:style w:type="numbering" w:customStyle="1" w:styleId="NoList131111">
    <w:name w:val="No List131111"/>
    <w:next w:val="NoList"/>
    <w:uiPriority w:val="99"/>
    <w:semiHidden/>
    <w:unhideWhenUsed/>
    <w:rsid w:val="00ED1C15"/>
  </w:style>
  <w:style w:type="numbering" w:customStyle="1" w:styleId="1211113">
    <w:name w:val="リストなし121111"/>
    <w:next w:val="NoList"/>
    <w:uiPriority w:val="99"/>
    <w:semiHidden/>
    <w:unhideWhenUsed/>
    <w:rsid w:val="00ED1C15"/>
  </w:style>
  <w:style w:type="numbering" w:customStyle="1" w:styleId="1211121">
    <w:name w:val="无列表121112"/>
    <w:next w:val="NoList"/>
    <w:semiHidden/>
    <w:rsid w:val="00ED1C15"/>
  </w:style>
  <w:style w:type="numbering" w:customStyle="1" w:styleId="NoList221111">
    <w:name w:val="No List221111"/>
    <w:next w:val="NoList"/>
    <w:semiHidden/>
    <w:rsid w:val="00ED1C15"/>
  </w:style>
  <w:style w:type="numbering" w:customStyle="1" w:styleId="NoList321111">
    <w:name w:val="No List321111"/>
    <w:next w:val="NoList"/>
    <w:uiPriority w:val="99"/>
    <w:semiHidden/>
    <w:rsid w:val="00ED1C15"/>
  </w:style>
  <w:style w:type="numbering" w:customStyle="1" w:styleId="NoList1121111">
    <w:name w:val="No List1121111"/>
    <w:next w:val="NoList"/>
    <w:uiPriority w:val="99"/>
    <w:semiHidden/>
    <w:unhideWhenUsed/>
    <w:rsid w:val="00ED1C15"/>
  </w:style>
  <w:style w:type="numbering" w:customStyle="1" w:styleId="1311110">
    <w:name w:val="無清單131111"/>
    <w:next w:val="NoList"/>
    <w:uiPriority w:val="99"/>
    <w:semiHidden/>
    <w:unhideWhenUsed/>
    <w:rsid w:val="00ED1C15"/>
  </w:style>
  <w:style w:type="numbering" w:customStyle="1" w:styleId="11211110">
    <w:name w:val="無清單1121111"/>
    <w:next w:val="NoList"/>
    <w:uiPriority w:val="99"/>
    <w:semiHidden/>
    <w:unhideWhenUsed/>
    <w:rsid w:val="00ED1C15"/>
  </w:style>
  <w:style w:type="numbering" w:customStyle="1" w:styleId="211112">
    <w:name w:val="无列表211112"/>
    <w:next w:val="NoList"/>
    <w:uiPriority w:val="99"/>
    <w:semiHidden/>
    <w:unhideWhenUsed/>
    <w:rsid w:val="00ED1C15"/>
  </w:style>
  <w:style w:type="numbering" w:customStyle="1" w:styleId="NoList1221111">
    <w:name w:val="No List1221111"/>
    <w:next w:val="NoList"/>
    <w:uiPriority w:val="99"/>
    <w:semiHidden/>
    <w:unhideWhenUsed/>
    <w:rsid w:val="00ED1C15"/>
  </w:style>
  <w:style w:type="numbering" w:customStyle="1" w:styleId="11211111">
    <w:name w:val="リストなし1121111"/>
    <w:next w:val="NoList"/>
    <w:uiPriority w:val="99"/>
    <w:semiHidden/>
    <w:unhideWhenUsed/>
    <w:rsid w:val="00ED1C15"/>
  </w:style>
  <w:style w:type="numbering" w:customStyle="1" w:styleId="11211112">
    <w:name w:val="无列表1121111"/>
    <w:next w:val="NoList"/>
    <w:semiHidden/>
    <w:rsid w:val="00ED1C15"/>
  </w:style>
  <w:style w:type="numbering" w:customStyle="1" w:styleId="NoList2121111">
    <w:name w:val="No List2121111"/>
    <w:next w:val="NoList"/>
    <w:semiHidden/>
    <w:rsid w:val="00ED1C15"/>
  </w:style>
  <w:style w:type="numbering" w:customStyle="1" w:styleId="NoList3121111">
    <w:name w:val="No List3121111"/>
    <w:next w:val="NoList"/>
    <w:uiPriority w:val="99"/>
    <w:semiHidden/>
    <w:rsid w:val="00ED1C15"/>
  </w:style>
  <w:style w:type="numbering" w:customStyle="1" w:styleId="NoList11121111">
    <w:name w:val="No List11121111"/>
    <w:next w:val="NoList"/>
    <w:uiPriority w:val="99"/>
    <w:semiHidden/>
    <w:unhideWhenUsed/>
    <w:rsid w:val="00ED1C15"/>
  </w:style>
  <w:style w:type="numbering" w:customStyle="1" w:styleId="1221111">
    <w:name w:val="無清單1221111"/>
    <w:next w:val="NoList"/>
    <w:uiPriority w:val="99"/>
    <w:semiHidden/>
    <w:unhideWhenUsed/>
    <w:rsid w:val="00ED1C15"/>
  </w:style>
  <w:style w:type="numbering" w:customStyle="1" w:styleId="11121111">
    <w:name w:val="無清單11121111"/>
    <w:next w:val="NoList"/>
    <w:uiPriority w:val="99"/>
    <w:semiHidden/>
    <w:unhideWhenUsed/>
    <w:rsid w:val="00ED1C15"/>
  </w:style>
  <w:style w:type="numbering" w:customStyle="1" w:styleId="122110">
    <w:name w:val="无列表12211"/>
    <w:next w:val="NoList"/>
    <w:semiHidden/>
    <w:rsid w:val="00ED1C15"/>
  </w:style>
  <w:style w:type="numbering" w:customStyle="1" w:styleId="50">
    <w:name w:val="无列表5"/>
    <w:next w:val="NoList"/>
    <w:uiPriority w:val="99"/>
    <w:semiHidden/>
    <w:unhideWhenUsed/>
    <w:rsid w:val="00ED1C15"/>
  </w:style>
  <w:style w:type="table" w:customStyle="1" w:styleId="6">
    <w:name w:val="网格型6"/>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D1C15"/>
  </w:style>
  <w:style w:type="numbering" w:customStyle="1" w:styleId="171">
    <w:name w:val="リストなし17"/>
    <w:next w:val="NoList"/>
    <w:uiPriority w:val="99"/>
    <w:semiHidden/>
    <w:unhideWhenUsed/>
    <w:rsid w:val="00ED1C15"/>
  </w:style>
  <w:style w:type="table" w:customStyle="1" w:styleId="TableGrid17">
    <w:name w:val="Table Grid17"/>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D1C15"/>
  </w:style>
  <w:style w:type="table" w:customStyle="1" w:styleId="37">
    <w:name w:val="网格型37"/>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ED1C15"/>
  </w:style>
  <w:style w:type="numbering" w:customStyle="1" w:styleId="NoList37">
    <w:name w:val="No List37"/>
    <w:next w:val="NoList"/>
    <w:uiPriority w:val="99"/>
    <w:semiHidden/>
    <w:rsid w:val="00ED1C15"/>
  </w:style>
  <w:style w:type="table" w:customStyle="1" w:styleId="TableGrid47">
    <w:name w:val="Table Grid47"/>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ED1C15"/>
  </w:style>
  <w:style w:type="numbering" w:customStyle="1" w:styleId="180">
    <w:name w:val="無清單18"/>
    <w:next w:val="NoList"/>
    <w:uiPriority w:val="99"/>
    <w:semiHidden/>
    <w:unhideWhenUsed/>
    <w:rsid w:val="00ED1C15"/>
  </w:style>
  <w:style w:type="numbering" w:customStyle="1" w:styleId="117">
    <w:name w:val="無清單117"/>
    <w:next w:val="NoList"/>
    <w:uiPriority w:val="99"/>
    <w:semiHidden/>
    <w:unhideWhenUsed/>
    <w:rsid w:val="00ED1C15"/>
  </w:style>
  <w:style w:type="table" w:customStyle="1" w:styleId="173">
    <w:name w:val="表格格線17"/>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D1C15"/>
  </w:style>
  <w:style w:type="table" w:customStyle="1" w:styleId="TableGrid55">
    <w:name w:val="Table Grid5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D1C15"/>
  </w:style>
  <w:style w:type="numbering" w:customStyle="1" w:styleId="1170">
    <w:name w:val="リストなし117"/>
    <w:next w:val="NoList"/>
    <w:uiPriority w:val="99"/>
    <w:semiHidden/>
    <w:unhideWhenUsed/>
    <w:rsid w:val="00ED1C15"/>
  </w:style>
  <w:style w:type="table" w:customStyle="1" w:styleId="TableGrid116">
    <w:name w:val="Table Grid116"/>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ED1C15"/>
  </w:style>
  <w:style w:type="table" w:customStyle="1" w:styleId="315">
    <w:name w:val="网格型31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D1C15"/>
  </w:style>
  <w:style w:type="numbering" w:customStyle="1" w:styleId="NoList317">
    <w:name w:val="No List317"/>
    <w:next w:val="NoList"/>
    <w:uiPriority w:val="99"/>
    <w:semiHidden/>
    <w:rsid w:val="00ED1C15"/>
  </w:style>
  <w:style w:type="table" w:customStyle="1" w:styleId="TableGrid415">
    <w:name w:val="Table Grid415"/>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D1C15"/>
  </w:style>
  <w:style w:type="numbering" w:customStyle="1" w:styleId="127">
    <w:name w:val="無清單127"/>
    <w:next w:val="NoList"/>
    <w:uiPriority w:val="99"/>
    <w:semiHidden/>
    <w:unhideWhenUsed/>
    <w:rsid w:val="00ED1C15"/>
  </w:style>
  <w:style w:type="numbering" w:customStyle="1" w:styleId="11170">
    <w:name w:val="無清單1117"/>
    <w:next w:val="NoList"/>
    <w:uiPriority w:val="99"/>
    <w:semiHidden/>
    <w:unhideWhenUsed/>
    <w:rsid w:val="00ED1C15"/>
  </w:style>
  <w:style w:type="table" w:customStyle="1" w:styleId="1152">
    <w:name w:val="表格格線115"/>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ED1C15"/>
  </w:style>
  <w:style w:type="numbering" w:customStyle="1" w:styleId="NoList1216">
    <w:name w:val="No List1216"/>
    <w:next w:val="NoList"/>
    <w:uiPriority w:val="99"/>
    <w:semiHidden/>
    <w:unhideWhenUsed/>
    <w:rsid w:val="00ED1C15"/>
  </w:style>
  <w:style w:type="numbering" w:customStyle="1" w:styleId="11160">
    <w:name w:val="リストなし1116"/>
    <w:next w:val="NoList"/>
    <w:uiPriority w:val="99"/>
    <w:semiHidden/>
    <w:unhideWhenUsed/>
    <w:rsid w:val="00ED1C15"/>
  </w:style>
  <w:style w:type="numbering" w:customStyle="1" w:styleId="11161">
    <w:name w:val="无列表1116"/>
    <w:next w:val="NoList"/>
    <w:semiHidden/>
    <w:rsid w:val="00ED1C15"/>
  </w:style>
  <w:style w:type="numbering" w:customStyle="1" w:styleId="NoList2116">
    <w:name w:val="No List2116"/>
    <w:next w:val="NoList"/>
    <w:semiHidden/>
    <w:rsid w:val="00ED1C15"/>
  </w:style>
  <w:style w:type="numbering" w:customStyle="1" w:styleId="NoList3116">
    <w:name w:val="No List3116"/>
    <w:next w:val="NoList"/>
    <w:uiPriority w:val="99"/>
    <w:semiHidden/>
    <w:rsid w:val="00ED1C15"/>
  </w:style>
  <w:style w:type="numbering" w:customStyle="1" w:styleId="NoList11116">
    <w:name w:val="No List11116"/>
    <w:next w:val="NoList"/>
    <w:uiPriority w:val="99"/>
    <w:semiHidden/>
    <w:unhideWhenUsed/>
    <w:rsid w:val="00ED1C15"/>
  </w:style>
  <w:style w:type="numbering" w:customStyle="1" w:styleId="1216">
    <w:name w:val="無清單1216"/>
    <w:next w:val="NoList"/>
    <w:uiPriority w:val="99"/>
    <w:semiHidden/>
    <w:unhideWhenUsed/>
    <w:rsid w:val="00ED1C15"/>
  </w:style>
  <w:style w:type="numbering" w:customStyle="1" w:styleId="11116">
    <w:name w:val="無清單11116"/>
    <w:next w:val="NoList"/>
    <w:uiPriority w:val="99"/>
    <w:semiHidden/>
    <w:unhideWhenUsed/>
    <w:rsid w:val="00ED1C15"/>
  </w:style>
  <w:style w:type="numbering" w:customStyle="1" w:styleId="NoList56">
    <w:name w:val="No List56"/>
    <w:next w:val="NoList"/>
    <w:uiPriority w:val="99"/>
    <w:semiHidden/>
    <w:unhideWhenUsed/>
    <w:rsid w:val="00ED1C15"/>
  </w:style>
  <w:style w:type="table" w:customStyle="1" w:styleId="TableGrid65">
    <w:name w:val="Table Grid65"/>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D1C15"/>
  </w:style>
  <w:style w:type="numbering" w:customStyle="1" w:styleId="1261">
    <w:name w:val="リストなし126"/>
    <w:next w:val="NoList"/>
    <w:uiPriority w:val="99"/>
    <w:semiHidden/>
    <w:unhideWhenUsed/>
    <w:rsid w:val="00ED1C15"/>
  </w:style>
  <w:style w:type="table" w:customStyle="1" w:styleId="TableGrid125">
    <w:name w:val="Table Grid125"/>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D1C15"/>
  </w:style>
  <w:style w:type="table" w:customStyle="1" w:styleId="325">
    <w:name w:val="网格型3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D1C15"/>
  </w:style>
  <w:style w:type="numbering" w:customStyle="1" w:styleId="NoList326">
    <w:name w:val="No List326"/>
    <w:next w:val="NoList"/>
    <w:uiPriority w:val="99"/>
    <w:semiHidden/>
    <w:rsid w:val="00ED1C15"/>
  </w:style>
  <w:style w:type="table" w:customStyle="1" w:styleId="TableGrid425">
    <w:name w:val="Table Grid425"/>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D1C15"/>
  </w:style>
  <w:style w:type="numbering" w:customStyle="1" w:styleId="136">
    <w:name w:val="無清單136"/>
    <w:next w:val="NoList"/>
    <w:uiPriority w:val="99"/>
    <w:semiHidden/>
    <w:unhideWhenUsed/>
    <w:rsid w:val="00ED1C15"/>
  </w:style>
  <w:style w:type="numbering" w:customStyle="1" w:styleId="1126">
    <w:name w:val="無清單1126"/>
    <w:next w:val="NoList"/>
    <w:uiPriority w:val="99"/>
    <w:semiHidden/>
    <w:unhideWhenUsed/>
    <w:rsid w:val="00ED1C15"/>
  </w:style>
  <w:style w:type="table" w:customStyle="1" w:styleId="1252">
    <w:name w:val="表格格線125"/>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ED1C15"/>
  </w:style>
  <w:style w:type="numbering" w:customStyle="1" w:styleId="NoList1225">
    <w:name w:val="No List1225"/>
    <w:next w:val="NoList"/>
    <w:uiPriority w:val="99"/>
    <w:semiHidden/>
    <w:unhideWhenUsed/>
    <w:rsid w:val="00ED1C15"/>
  </w:style>
  <w:style w:type="numbering" w:customStyle="1" w:styleId="11250">
    <w:name w:val="リストなし1125"/>
    <w:next w:val="NoList"/>
    <w:uiPriority w:val="99"/>
    <w:semiHidden/>
    <w:unhideWhenUsed/>
    <w:rsid w:val="00ED1C15"/>
  </w:style>
  <w:style w:type="numbering" w:customStyle="1" w:styleId="11251">
    <w:name w:val="无列表1125"/>
    <w:next w:val="NoList"/>
    <w:semiHidden/>
    <w:rsid w:val="00ED1C15"/>
  </w:style>
  <w:style w:type="numbering" w:customStyle="1" w:styleId="NoList2125">
    <w:name w:val="No List2125"/>
    <w:next w:val="NoList"/>
    <w:semiHidden/>
    <w:rsid w:val="00ED1C15"/>
  </w:style>
  <w:style w:type="numbering" w:customStyle="1" w:styleId="NoList3125">
    <w:name w:val="No List3125"/>
    <w:next w:val="NoList"/>
    <w:uiPriority w:val="99"/>
    <w:semiHidden/>
    <w:rsid w:val="00ED1C15"/>
  </w:style>
  <w:style w:type="numbering" w:customStyle="1" w:styleId="NoList11126">
    <w:name w:val="No List11126"/>
    <w:next w:val="NoList"/>
    <w:uiPriority w:val="99"/>
    <w:semiHidden/>
    <w:unhideWhenUsed/>
    <w:rsid w:val="00ED1C15"/>
  </w:style>
  <w:style w:type="numbering" w:customStyle="1" w:styleId="1225">
    <w:name w:val="無清單1225"/>
    <w:next w:val="NoList"/>
    <w:uiPriority w:val="99"/>
    <w:semiHidden/>
    <w:unhideWhenUsed/>
    <w:rsid w:val="00ED1C15"/>
  </w:style>
  <w:style w:type="numbering" w:customStyle="1" w:styleId="11125">
    <w:name w:val="無清單11125"/>
    <w:next w:val="NoList"/>
    <w:uiPriority w:val="99"/>
    <w:semiHidden/>
    <w:unhideWhenUsed/>
    <w:rsid w:val="00ED1C15"/>
  </w:style>
  <w:style w:type="numbering" w:customStyle="1" w:styleId="NoList63">
    <w:name w:val="No List63"/>
    <w:next w:val="NoList"/>
    <w:uiPriority w:val="99"/>
    <w:semiHidden/>
    <w:unhideWhenUsed/>
    <w:rsid w:val="00ED1C15"/>
  </w:style>
  <w:style w:type="table" w:customStyle="1" w:styleId="TableGrid72">
    <w:name w:val="Table Grid7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ED1C15"/>
  </w:style>
  <w:style w:type="numbering" w:customStyle="1" w:styleId="1333">
    <w:name w:val="リストなし133"/>
    <w:next w:val="NoList"/>
    <w:uiPriority w:val="99"/>
    <w:semiHidden/>
    <w:unhideWhenUsed/>
    <w:rsid w:val="00ED1C15"/>
  </w:style>
  <w:style w:type="table" w:customStyle="1" w:styleId="TableGrid132">
    <w:name w:val="Table Grid132"/>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ED1C15"/>
  </w:style>
  <w:style w:type="table" w:customStyle="1" w:styleId="332">
    <w:name w:val="网格型3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ED1C15"/>
  </w:style>
  <w:style w:type="numbering" w:customStyle="1" w:styleId="NoList333">
    <w:name w:val="No List333"/>
    <w:next w:val="NoList"/>
    <w:uiPriority w:val="99"/>
    <w:semiHidden/>
    <w:rsid w:val="00ED1C15"/>
  </w:style>
  <w:style w:type="table" w:customStyle="1" w:styleId="TableGrid432">
    <w:name w:val="Table Grid43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D1C15"/>
  </w:style>
  <w:style w:type="numbering" w:customStyle="1" w:styleId="1430">
    <w:name w:val="無清單143"/>
    <w:next w:val="NoList"/>
    <w:uiPriority w:val="99"/>
    <w:semiHidden/>
    <w:unhideWhenUsed/>
    <w:rsid w:val="00ED1C15"/>
  </w:style>
  <w:style w:type="numbering" w:customStyle="1" w:styleId="11330">
    <w:name w:val="無清單1133"/>
    <w:next w:val="NoList"/>
    <w:uiPriority w:val="99"/>
    <w:semiHidden/>
    <w:unhideWhenUsed/>
    <w:rsid w:val="00ED1C15"/>
  </w:style>
  <w:style w:type="table" w:customStyle="1" w:styleId="1323">
    <w:name w:val="表格格線13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ED1C15"/>
  </w:style>
  <w:style w:type="numbering" w:customStyle="1" w:styleId="NoList1233">
    <w:name w:val="No List1233"/>
    <w:next w:val="NoList"/>
    <w:uiPriority w:val="99"/>
    <w:semiHidden/>
    <w:unhideWhenUsed/>
    <w:rsid w:val="00ED1C15"/>
  </w:style>
  <w:style w:type="numbering" w:customStyle="1" w:styleId="11331">
    <w:name w:val="リストなし1133"/>
    <w:next w:val="NoList"/>
    <w:uiPriority w:val="99"/>
    <w:semiHidden/>
    <w:unhideWhenUsed/>
    <w:rsid w:val="00ED1C15"/>
  </w:style>
  <w:style w:type="numbering" w:customStyle="1" w:styleId="11332">
    <w:name w:val="无列表1133"/>
    <w:next w:val="NoList"/>
    <w:semiHidden/>
    <w:rsid w:val="00ED1C15"/>
  </w:style>
  <w:style w:type="numbering" w:customStyle="1" w:styleId="NoList2133">
    <w:name w:val="No List2133"/>
    <w:next w:val="NoList"/>
    <w:semiHidden/>
    <w:rsid w:val="00ED1C15"/>
  </w:style>
  <w:style w:type="numbering" w:customStyle="1" w:styleId="NoList3133">
    <w:name w:val="No List3133"/>
    <w:next w:val="NoList"/>
    <w:uiPriority w:val="99"/>
    <w:semiHidden/>
    <w:rsid w:val="00ED1C15"/>
  </w:style>
  <w:style w:type="numbering" w:customStyle="1" w:styleId="NoList11133">
    <w:name w:val="No List11133"/>
    <w:next w:val="NoList"/>
    <w:uiPriority w:val="99"/>
    <w:semiHidden/>
    <w:unhideWhenUsed/>
    <w:rsid w:val="00ED1C15"/>
  </w:style>
  <w:style w:type="numbering" w:customStyle="1" w:styleId="12330">
    <w:name w:val="無清單1233"/>
    <w:next w:val="NoList"/>
    <w:uiPriority w:val="99"/>
    <w:semiHidden/>
    <w:unhideWhenUsed/>
    <w:rsid w:val="00ED1C15"/>
  </w:style>
  <w:style w:type="numbering" w:customStyle="1" w:styleId="111330">
    <w:name w:val="無清單11133"/>
    <w:next w:val="NoList"/>
    <w:uiPriority w:val="99"/>
    <w:semiHidden/>
    <w:unhideWhenUsed/>
    <w:rsid w:val="00ED1C15"/>
  </w:style>
  <w:style w:type="numbering" w:customStyle="1" w:styleId="NoList414">
    <w:name w:val="No List414"/>
    <w:next w:val="NoList"/>
    <w:uiPriority w:val="99"/>
    <w:semiHidden/>
    <w:unhideWhenUsed/>
    <w:rsid w:val="00ED1C15"/>
  </w:style>
  <w:style w:type="table" w:customStyle="1" w:styleId="TableGrid512">
    <w:name w:val="Table Grid5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D1C15"/>
  </w:style>
  <w:style w:type="numbering" w:customStyle="1" w:styleId="111140">
    <w:name w:val="リストなし11114"/>
    <w:next w:val="NoList"/>
    <w:uiPriority w:val="99"/>
    <w:semiHidden/>
    <w:unhideWhenUsed/>
    <w:rsid w:val="00ED1C15"/>
  </w:style>
  <w:style w:type="numbering" w:customStyle="1" w:styleId="111142">
    <w:name w:val="无列表11114"/>
    <w:next w:val="NoList"/>
    <w:semiHidden/>
    <w:rsid w:val="00ED1C15"/>
  </w:style>
  <w:style w:type="numbering" w:customStyle="1" w:styleId="NoList21114">
    <w:name w:val="No List21114"/>
    <w:next w:val="NoList"/>
    <w:semiHidden/>
    <w:rsid w:val="00ED1C15"/>
  </w:style>
  <w:style w:type="numbering" w:customStyle="1" w:styleId="NoList31114">
    <w:name w:val="No List31114"/>
    <w:next w:val="NoList"/>
    <w:uiPriority w:val="99"/>
    <w:semiHidden/>
    <w:rsid w:val="00ED1C15"/>
  </w:style>
  <w:style w:type="numbering" w:customStyle="1" w:styleId="NoList111114">
    <w:name w:val="No List111114"/>
    <w:next w:val="NoList"/>
    <w:uiPriority w:val="99"/>
    <w:semiHidden/>
    <w:unhideWhenUsed/>
    <w:rsid w:val="00ED1C15"/>
  </w:style>
  <w:style w:type="numbering" w:customStyle="1" w:styleId="12114">
    <w:name w:val="無清單12114"/>
    <w:next w:val="NoList"/>
    <w:uiPriority w:val="99"/>
    <w:semiHidden/>
    <w:unhideWhenUsed/>
    <w:rsid w:val="00ED1C15"/>
  </w:style>
  <w:style w:type="numbering" w:customStyle="1" w:styleId="1111140">
    <w:name w:val="無清單111114"/>
    <w:next w:val="NoList"/>
    <w:uiPriority w:val="99"/>
    <w:semiHidden/>
    <w:unhideWhenUsed/>
    <w:rsid w:val="00ED1C15"/>
  </w:style>
  <w:style w:type="numbering" w:customStyle="1" w:styleId="NoList513">
    <w:name w:val="No List513"/>
    <w:next w:val="NoList"/>
    <w:uiPriority w:val="99"/>
    <w:semiHidden/>
    <w:unhideWhenUsed/>
    <w:rsid w:val="00ED1C15"/>
  </w:style>
  <w:style w:type="table" w:customStyle="1" w:styleId="TableGrid612">
    <w:name w:val="Table Grid6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ED1C15"/>
  </w:style>
  <w:style w:type="numbering" w:customStyle="1" w:styleId="12140">
    <w:name w:val="リストなし1214"/>
    <w:next w:val="NoList"/>
    <w:uiPriority w:val="99"/>
    <w:semiHidden/>
    <w:unhideWhenUsed/>
    <w:rsid w:val="00ED1C15"/>
  </w:style>
  <w:style w:type="table" w:customStyle="1" w:styleId="TableGrid1212">
    <w:name w:val="Table Grid12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ED1C15"/>
  </w:style>
  <w:style w:type="table" w:customStyle="1" w:styleId="3212">
    <w:name w:val="网格型3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D1C15"/>
  </w:style>
  <w:style w:type="numbering" w:customStyle="1" w:styleId="NoList3214">
    <w:name w:val="No List3214"/>
    <w:next w:val="NoList"/>
    <w:uiPriority w:val="99"/>
    <w:semiHidden/>
    <w:rsid w:val="00ED1C15"/>
  </w:style>
  <w:style w:type="table" w:customStyle="1" w:styleId="TableGrid4212">
    <w:name w:val="Table Grid42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D1C15"/>
  </w:style>
  <w:style w:type="numbering" w:customStyle="1" w:styleId="1314">
    <w:name w:val="無清單1314"/>
    <w:next w:val="NoList"/>
    <w:uiPriority w:val="99"/>
    <w:semiHidden/>
    <w:unhideWhenUsed/>
    <w:rsid w:val="00ED1C15"/>
  </w:style>
  <w:style w:type="numbering" w:customStyle="1" w:styleId="11214">
    <w:name w:val="無清單11214"/>
    <w:next w:val="NoList"/>
    <w:uiPriority w:val="99"/>
    <w:semiHidden/>
    <w:unhideWhenUsed/>
    <w:rsid w:val="00ED1C15"/>
  </w:style>
  <w:style w:type="table" w:customStyle="1" w:styleId="12123">
    <w:name w:val="表格格線12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ED1C15"/>
  </w:style>
  <w:style w:type="numbering" w:customStyle="1" w:styleId="NoList12214">
    <w:name w:val="No List12214"/>
    <w:next w:val="NoList"/>
    <w:uiPriority w:val="99"/>
    <w:semiHidden/>
    <w:unhideWhenUsed/>
    <w:rsid w:val="00ED1C15"/>
  </w:style>
  <w:style w:type="numbering" w:customStyle="1" w:styleId="112140">
    <w:name w:val="リストなし11214"/>
    <w:next w:val="NoList"/>
    <w:uiPriority w:val="99"/>
    <w:semiHidden/>
    <w:unhideWhenUsed/>
    <w:rsid w:val="00ED1C15"/>
  </w:style>
  <w:style w:type="numbering" w:customStyle="1" w:styleId="112141">
    <w:name w:val="无列表11214"/>
    <w:next w:val="NoList"/>
    <w:semiHidden/>
    <w:rsid w:val="00ED1C15"/>
  </w:style>
  <w:style w:type="numbering" w:customStyle="1" w:styleId="NoList21214">
    <w:name w:val="No List21214"/>
    <w:next w:val="NoList"/>
    <w:semiHidden/>
    <w:rsid w:val="00ED1C15"/>
  </w:style>
  <w:style w:type="numbering" w:customStyle="1" w:styleId="NoList31214">
    <w:name w:val="No List31214"/>
    <w:next w:val="NoList"/>
    <w:uiPriority w:val="99"/>
    <w:semiHidden/>
    <w:rsid w:val="00ED1C15"/>
  </w:style>
  <w:style w:type="numbering" w:customStyle="1" w:styleId="NoList111214">
    <w:name w:val="No List111214"/>
    <w:next w:val="NoList"/>
    <w:uiPriority w:val="99"/>
    <w:semiHidden/>
    <w:unhideWhenUsed/>
    <w:rsid w:val="00ED1C15"/>
  </w:style>
  <w:style w:type="numbering" w:customStyle="1" w:styleId="122140">
    <w:name w:val="無清單12214"/>
    <w:next w:val="NoList"/>
    <w:uiPriority w:val="99"/>
    <w:semiHidden/>
    <w:unhideWhenUsed/>
    <w:rsid w:val="00ED1C15"/>
  </w:style>
  <w:style w:type="numbering" w:customStyle="1" w:styleId="1112140">
    <w:name w:val="無清單111214"/>
    <w:next w:val="NoList"/>
    <w:uiPriority w:val="99"/>
    <w:semiHidden/>
    <w:unhideWhenUsed/>
    <w:rsid w:val="00ED1C15"/>
  </w:style>
  <w:style w:type="table" w:customStyle="1" w:styleId="137">
    <w:name w:val="网格型1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ED1C15"/>
  </w:style>
  <w:style w:type="table" w:customStyle="1" w:styleId="232">
    <w:name w:val="网格型23"/>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ED1C15"/>
  </w:style>
  <w:style w:type="numbering" w:customStyle="1" w:styleId="NoList11312">
    <w:name w:val="No List11312"/>
    <w:next w:val="NoList"/>
    <w:uiPriority w:val="99"/>
    <w:semiHidden/>
    <w:unhideWhenUsed/>
    <w:rsid w:val="00ED1C15"/>
  </w:style>
  <w:style w:type="numbering" w:customStyle="1" w:styleId="NoList4113">
    <w:name w:val="No List4113"/>
    <w:next w:val="NoList"/>
    <w:uiPriority w:val="99"/>
    <w:semiHidden/>
    <w:unhideWhenUsed/>
    <w:rsid w:val="00ED1C15"/>
  </w:style>
  <w:style w:type="table" w:customStyle="1" w:styleId="TableGrid1124">
    <w:name w:val="Table Grid1124"/>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D1C15"/>
  </w:style>
  <w:style w:type="numbering" w:customStyle="1" w:styleId="NoList121113">
    <w:name w:val="No List121113"/>
    <w:next w:val="NoList"/>
    <w:uiPriority w:val="99"/>
    <w:semiHidden/>
    <w:unhideWhenUsed/>
    <w:rsid w:val="00ED1C15"/>
  </w:style>
  <w:style w:type="numbering" w:customStyle="1" w:styleId="1111130">
    <w:name w:val="リストなし111113"/>
    <w:next w:val="NoList"/>
    <w:uiPriority w:val="99"/>
    <w:semiHidden/>
    <w:unhideWhenUsed/>
    <w:rsid w:val="00ED1C15"/>
  </w:style>
  <w:style w:type="numbering" w:customStyle="1" w:styleId="1111131">
    <w:name w:val="无列表111113"/>
    <w:next w:val="NoList"/>
    <w:semiHidden/>
    <w:rsid w:val="00ED1C15"/>
  </w:style>
  <w:style w:type="numbering" w:customStyle="1" w:styleId="NoList211113">
    <w:name w:val="No List211113"/>
    <w:next w:val="NoList"/>
    <w:semiHidden/>
    <w:rsid w:val="00ED1C15"/>
  </w:style>
  <w:style w:type="numbering" w:customStyle="1" w:styleId="NoList311113">
    <w:name w:val="No List311113"/>
    <w:next w:val="NoList"/>
    <w:uiPriority w:val="99"/>
    <w:semiHidden/>
    <w:rsid w:val="00ED1C15"/>
  </w:style>
  <w:style w:type="numbering" w:customStyle="1" w:styleId="NoList1111113">
    <w:name w:val="No List1111113"/>
    <w:next w:val="NoList"/>
    <w:uiPriority w:val="99"/>
    <w:semiHidden/>
    <w:unhideWhenUsed/>
    <w:rsid w:val="00ED1C15"/>
  </w:style>
  <w:style w:type="numbering" w:customStyle="1" w:styleId="121113">
    <w:name w:val="無清單121113"/>
    <w:next w:val="NoList"/>
    <w:uiPriority w:val="99"/>
    <w:semiHidden/>
    <w:unhideWhenUsed/>
    <w:rsid w:val="00ED1C15"/>
  </w:style>
  <w:style w:type="numbering" w:customStyle="1" w:styleId="1111113">
    <w:name w:val="無清單1111113"/>
    <w:next w:val="NoList"/>
    <w:uiPriority w:val="99"/>
    <w:semiHidden/>
    <w:unhideWhenUsed/>
    <w:rsid w:val="00ED1C15"/>
  </w:style>
  <w:style w:type="numbering" w:customStyle="1" w:styleId="NoList13113">
    <w:name w:val="No List13113"/>
    <w:next w:val="NoList"/>
    <w:uiPriority w:val="99"/>
    <w:semiHidden/>
    <w:unhideWhenUsed/>
    <w:rsid w:val="00ED1C15"/>
  </w:style>
  <w:style w:type="numbering" w:customStyle="1" w:styleId="121131">
    <w:name w:val="リストなし12113"/>
    <w:next w:val="NoList"/>
    <w:uiPriority w:val="99"/>
    <w:semiHidden/>
    <w:unhideWhenUsed/>
    <w:rsid w:val="00ED1C15"/>
  </w:style>
  <w:style w:type="numbering" w:customStyle="1" w:styleId="121132">
    <w:name w:val="无列表12113"/>
    <w:next w:val="NoList"/>
    <w:semiHidden/>
    <w:rsid w:val="00ED1C15"/>
  </w:style>
  <w:style w:type="numbering" w:customStyle="1" w:styleId="NoList22113">
    <w:name w:val="No List22113"/>
    <w:next w:val="NoList"/>
    <w:semiHidden/>
    <w:rsid w:val="00ED1C15"/>
  </w:style>
  <w:style w:type="numbering" w:customStyle="1" w:styleId="NoList32113">
    <w:name w:val="No List32113"/>
    <w:next w:val="NoList"/>
    <w:uiPriority w:val="99"/>
    <w:semiHidden/>
    <w:rsid w:val="00ED1C15"/>
  </w:style>
  <w:style w:type="numbering" w:customStyle="1" w:styleId="NoList112113">
    <w:name w:val="No List112113"/>
    <w:next w:val="NoList"/>
    <w:uiPriority w:val="99"/>
    <w:semiHidden/>
    <w:unhideWhenUsed/>
    <w:rsid w:val="00ED1C15"/>
  </w:style>
  <w:style w:type="numbering" w:customStyle="1" w:styleId="13113">
    <w:name w:val="無清單13113"/>
    <w:next w:val="NoList"/>
    <w:uiPriority w:val="99"/>
    <w:semiHidden/>
    <w:unhideWhenUsed/>
    <w:rsid w:val="00ED1C15"/>
  </w:style>
  <w:style w:type="numbering" w:customStyle="1" w:styleId="112113">
    <w:name w:val="無清單112113"/>
    <w:next w:val="NoList"/>
    <w:uiPriority w:val="99"/>
    <w:semiHidden/>
    <w:unhideWhenUsed/>
    <w:rsid w:val="00ED1C15"/>
  </w:style>
  <w:style w:type="numbering" w:customStyle="1" w:styleId="21113">
    <w:name w:val="无列表21113"/>
    <w:next w:val="NoList"/>
    <w:uiPriority w:val="99"/>
    <w:semiHidden/>
    <w:unhideWhenUsed/>
    <w:rsid w:val="00ED1C15"/>
  </w:style>
  <w:style w:type="numbering" w:customStyle="1" w:styleId="NoList122113">
    <w:name w:val="No List122113"/>
    <w:next w:val="NoList"/>
    <w:uiPriority w:val="99"/>
    <w:semiHidden/>
    <w:unhideWhenUsed/>
    <w:rsid w:val="00ED1C15"/>
  </w:style>
  <w:style w:type="numbering" w:customStyle="1" w:styleId="1121130">
    <w:name w:val="リストなし112113"/>
    <w:next w:val="NoList"/>
    <w:uiPriority w:val="99"/>
    <w:semiHidden/>
    <w:unhideWhenUsed/>
    <w:rsid w:val="00ED1C15"/>
  </w:style>
  <w:style w:type="numbering" w:customStyle="1" w:styleId="1121131">
    <w:name w:val="无列表112113"/>
    <w:next w:val="NoList"/>
    <w:semiHidden/>
    <w:rsid w:val="00ED1C15"/>
  </w:style>
  <w:style w:type="numbering" w:customStyle="1" w:styleId="NoList212113">
    <w:name w:val="No List212113"/>
    <w:next w:val="NoList"/>
    <w:semiHidden/>
    <w:rsid w:val="00ED1C15"/>
  </w:style>
  <w:style w:type="numbering" w:customStyle="1" w:styleId="NoList312113">
    <w:name w:val="No List312113"/>
    <w:next w:val="NoList"/>
    <w:uiPriority w:val="99"/>
    <w:semiHidden/>
    <w:rsid w:val="00ED1C15"/>
  </w:style>
  <w:style w:type="numbering" w:customStyle="1" w:styleId="NoList1112113">
    <w:name w:val="No List1112113"/>
    <w:next w:val="NoList"/>
    <w:uiPriority w:val="99"/>
    <w:semiHidden/>
    <w:unhideWhenUsed/>
    <w:rsid w:val="00ED1C15"/>
  </w:style>
  <w:style w:type="numbering" w:customStyle="1" w:styleId="122113">
    <w:name w:val="無清單122113"/>
    <w:next w:val="NoList"/>
    <w:uiPriority w:val="99"/>
    <w:semiHidden/>
    <w:unhideWhenUsed/>
    <w:rsid w:val="00ED1C15"/>
  </w:style>
  <w:style w:type="numbering" w:customStyle="1" w:styleId="1112113">
    <w:name w:val="無清單1112113"/>
    <w:next w:val="NoList"/>
    <w:uiPriority w:val="99"/>
    <w:semiHidden/>
    <w:unhideWhenUsed/>
    <w:rsid w:val="00ED1C15"/>
  </w:style>
  <w:style w:type="numbering" w:customStyle="1" w:styleId="NoList5112">
    <w:name w:val="No List5112"/>
    <w:next w:val="NoList"/>
    <w:uiPriority w:val="99"/>
    <w:semiHidden/>
    <w:unhideWhenUsed/>
    <w:rsid w:val="00ED1C15"/>
  </w:style>
  <w:style w:type="numbering" w:customStyle="1" w:styleId="NoList612">
    <w:name w:val="No List612"/>
    <w:next w:val="NoList"/>
    <w:uiPriority w:val="99"/>
    <w:semiHidden/>
    <w:unhideWhenUsed/>
    <w:rsid w:val="00ED1C15"/>
  </w:style>
  <w:style w:type="numbering" w:customStyle="1" w:styleId="NoList1412">
    <w:name w:val="No List1412"/>
    <w:next w:val="NoList"/>
    <w:uiPriority w:val="99"/>
    <w:semiHidden/>
    <w:unhideWhenUsed/>
    <w:rsid w:val="00ED1C15"/>
  </w:style>
  <w:style w:type="numbering" w:customStyle="1" w:styleId="13122">
    <w:name w:val="リストなし1312"/>
    <w:next w:val="NoList"/>
    <w:uiPriority w:val="99"/>
    <w:semiHidden/>
    <w:unhideWhenUsed/>
    <w:rsid w:val="00ED1C15"/>
  </w:style>
  <w:style w:type="numbering" w:customStyle="1" w:styleId="NoList2312">
    <w:name w:val="No List2312"/>
    <w:next w:val="NoList"/>
    <w:semiHidden/>
    <w:rsid w:val="00ED1C15"/>
  </w:style>
  <w:style w:type="numbering" w:customStyle="1" w:styleId="NoList3312">
    <w:name w:val="No List3312"/>
    <w:next w:val="NoList"/>
    <w:uiPriority w:val="99"/>
    <w:semiHidden/>
    <w:rsid w:val="00ED1C15"/>
  </w:style>
  <w:style w:type="numbering" w:customStyle="1" w:styleId="NoList1142">
    <w:name w:val="No List1142"/>
    <w:next w:val="NoList"/>
    <w:uiPriority w:val="99"/>
    <w:semiHidden/>
    <w:unhideWhenUsed/>
    <w:rsid w:val="00ED1C15"/>
  </w:style>
  <w:style w:type="numbering" w:customStyle="1" w:styleId="14120">
    <w:name w:val="無清單1412"/>
    <w:next w:val="NoList"/>
    <w:uiPriority w:val="99"/>
    <w:semiHidden/>
    <w:unhideWhenUsed/>
    <w:rsid w:val="00ED1C15"/>
  </w:style>
  <w:style w:type="numbering" w:customStyle="1" w:styleId="113120">
    <w:name w:val="無清單11312"/>
    <w:next w:val="NoList"/>
    <w:uiPriority w:val="99"/>
    <w:semiHidden/>
    <w:unhideWhenUsed/>
    <w:rsid w:val="00ED1C15"/>
  </w:style>
  <w:style w:type="numbering" w:customStyle="1" w:styleId="NoList422">
    <w:name w:val="No List422"/>
    <w:next w:val="NoList"/>
    <w:uiPriority w:val="99"/>
    <w:semiHidden/>
    <w:unhideWhenUsed/>
    <w:rsid w:val="00ED1C15"/>
  </w:style>
  <w:style w:type="numbering" w:customStyle="1" w:styleId="NoList12312">
    <w:name w:val="No List12312"/>
    <w:next w:val="NoList"/>
    <w:uiPriority w:val="99"/>
    <w:semiHidden/>
    <w:unhideWhenUsed/>
    <w:rsid w:val="00ED1C15"/>
  </w:style>
  <w:style w:type="numbering" w:customStyle="1" w:styleId="113121">
    <w:name w:val="リストなし11312"/>
    <w:next w:val="NoList"/>
    <w:uiPriority w:val="99"/>
    <w:semiHidden/>
    <w:unhideWhenUsed/>
    <w:rsid w:val="00ED1C15"/>
  </w:style>
  <w:style w:type="numbering" w:customStyle="1" w:styleId="113122">
    <w:name w:val="无列表11312"/>
    <w:next w:val="NoList"/>
    <w:semiHidden/>
    <w:rsid w:val="00ED1C15"/>
  </w:style>
  <w:style w:type="numbering" w:customStyle="1" w:styleId="NoList21312">
    <w:name w:val="No List21312"/>
    <w:next w:val="NoList"/>
    <w:semiHidden/>
    <w:rsid w:val="00ED1C15"/>
  </w:style>
  <w:style w:type="numbering" w:customStyle="1" w:styleId="NoList31312">
    <w:name w:val="No List31312"/>
    <w:next w:val="NoList"/>
    <w:uiPriority w:val="99"/>
    <w:semiHidden/>
    <w:rsid w:val="00ED1C15"/>
  </w:style>
  <w:style w:type="numbering" w:customStyle="1" w:styleId="NoList111312">
    <w:name w:val="No List111312"/>
    <w:next w:val="NoList"/>
    <w:uiPriority w:val="99"/>
    <w:semiHidden/>
    <w:unhideWhenUsed/>
    <w:rsid w:val="00ED1C15"/>
  </w:style>
  <w:style w:type="numbering" w:customStyle="1" w:styleId="123120">
    <w:name w:val="無清單12312"/>
    <w:next w:val="NoList"/>
    <w:uiPriority w:val="99"/>
    <w:semiHidden/>
    <w:unhideWhenUsed/>
    <w:rsid w:val="00ED1C15"/>
  </w:style>
  <w:style w:type="numbering" w:customStyle="1" w:styleId="1113120">
    <w:name w:val="無清單111312"/>
    <w:next w:val="NoList"/>
    <w:uiPriority w:val="99"/>
    <w:semiHidden/>
    <w:unhideWhenUsed/>
    <w:rsid w:val="00ED1C15"/>
  </w:style>
  <w:style w:type="numbering" w:customStyle="1" w:styleId="NoList12122">
    <w:name w:val="No List12122"/>
    <w:next w:val="NoList"/>
    <w:uiPriority w:val="99"/>
    <w:semiHidden/>
    <w:unhideWhenUsed/>
    <w:rsid w:val="00ED1C15"/>
  </w:style>
  <w:style w:type="numbering" w:customStyle="1" w:styleId="111222">
    <w:name w:val="リストなし11122"/>
    <w:next w:val="NoList"/>
    <w:uiPriority w:val="99"/>
    <w:semiHidden/>
    <w:unhideWhenUsed/>
    <w:rsid w:val="00ED1C15"/>
  </w:style>
  <w:style w:type="numbering" w:customStyle="1" w:styleId="111223">
    <w:name w:val="无列表11122"/>
    <w:next w:val="NoList"/>
    <w:semiHidden/>
    <w:rsid w:val="00ED1C15"/>
  </w:style>
  <w:style w:type="numbering" w:customStyle="1" w:styleId="NoList21122">
    <w:name w:val="No List21122"/>
    <w:next w:val="NoList"/>
    <w:semiHidden/>
    <w:rsid w:val="00ED1C15"/>
  </w:style>
  <w:style w:type="numbering" w:customStyle="1" w:styleId="NoList31122">
    <w:name w:val="No List31122"/>
    <w:next w:val="NoList"/>
    <w:uiPriority w:val="99"/>
    <w:semiHidden/>
    <w:rsid w:val="00ED1C15"/>
  </w:style>
  <w:style w:type="numbering" w:customStyle="1" w:styleId="NoList111122">
    <w:name w:val="No List111122"/>
    <w:next w:val="NoList"/>
    <w:uiPriority w:val="99"/>
    <w:semiHidden/>
    <w:unhideWhenUsed/>
    <w:rsid w:val="00ED1C15"/>
  </w:style>
  <w:style w:type="numbering" w:customStyle="1" w:styleId="121220">
    <w:name w:val="無清單12122"/>
    <w:next w:val="NoList"/>
    <w:uiPriority w:val="99"/>
    <w:semiHidden/>
    <w:unhideWhenUsed/>
    <w:rsid w:val="00ED1C15"/>
  </w:style>
  <w:style w:type="numbering" w:customStyle="1" w:styleId="1111220">
    <w:name w:val="無清單111122"/>
    <w:next w:val="NoList"/>
    <w:uiPriority w:val="99"/>
    <w:semiHidden/>
    <w:unhideWhenUsed/>
    <w:rsid w:val="00ED1C15"/>
  </w:style>
  <w:style w:type="numbering" w:customStyle="1" w:styleId="NoList522">
    <w:name w:val="No List522"/>
    <w:next w:val="NoList"/>
    <w:uiPriority w:val="99"/>
    <w:semiHidden/>
    <w:unhideWhenUsed/>
    <w:rsid w:val="00ED1C15"/>
  </w:style>
  <w:style w:type="numbering" w:customStyle="1" w:styleId="NoList1322">
    <w:name w:val="No List1322"/>
    <w:next w:val="NoList"/>
    <w:uiPriority w:val="99"/>
    <w:semiHidden/>
    <w:unhideWhenUsed/>
    <w:rsid w:val="00ED1C15"/>
  </w:style>
  <w:style w:type="numbering" w:customStyle="1" w:styleId="12223">
    <w:name w:val="リストなし1222"/>
    <w:next w:val="NoList"/>
    <w:uiPriority w:val="99"/>
    <w:semiHidden/>
    <w:unhideWhenUsed/>
    <w:rsid w:val="00ED1C15"/>
  </w:style>
  <w:style w:type="numbering" w:customStyle="1" w:styleId="12232">
    <w:name w:val="无列表1223"/>
    <w:next w:val="NoList"/>
    <w:semiHidden/>
    <w:rsid w:val="00ED1C15"/>
  </w:style>
  <w:style w:type="numbering" w:customStyle="1" w:styleId="NoList2222">
    <w:name w:val="No List2222"/>
    <w:next w:val="NoList"/>
    <w:semiHidden/>
    <w:rsid w:val="00ED1C15"/>
  </w:style>
  <w:style w:type="numbering" w:customStyle="1" w:styleId="NoList3222">
    <w:name w:val="No List3222"/>
    <w:next w:val="NoList"/>
    <w:uiPriority w:val="99"/>
    <w:semiHidden/>
    <w:rsid w:val="00ED1C15"/>
  </w:style>
  <w:style w:type="numbering" w:customStyle="1" w:styleId="NoList11222">
    <w:name w:val="No List11222"/>
    <w:next w:val="NoList"/>
    <w:uiPriority w:val="99"/>
    <w:semiHidden/>
    <w:unhideWhenUsed/>
    <w:rsid w:val="00ED1C15"/>
  </w:style>
  <w:style w:type="numbering" w:customStyle="1" w:styleId="13220">
    <w:name w:val="無清單1322"/>
    <w:next w:val="NoList"/>
    <w:uiPriority w:val="99"/>
    <w:semiHidden/>
    <w:unhideWhenUsed/>
    <w:rsid w:val="00ED1C15"/>
  </w:style>
  <w:style w:type="numbering" w:customStyle="1" w:styleId="112220">
    <w:name w:val="無清單11222"/>
    <w:next w:val="NoList"/>
    <w:uiPriority w:val="99"/>
    <w:semiHidden/>
    <w:unhideWhenUsed/>
    <w:rsid w:val="00ED1C15"/>
  </w:style>
  <w:style w:type="numbering" w:customStyle="1" w:styleId="2122">
    <w:name w:val="无列表2122"/>
    <w:next w:val="NoList"/>
    <w:uiPriority w:val="99"/>
    <w:semiHidden/>
    <w:unhideWhenUsed/>
    <w:rsid w:val="00ED1C15"/>
  </w:style>
  <w:style w:type="numbering" w:customStyle="1" w:styleId="NoList111222">
    <w:name w:val="No List111222"/>
    <w:next w:val="NoList"/>
    <w:uiPriority w:val="99"/>
    <w:semiHidden/>
    <w:unhideWhenUsed/>
    <w:rsid w:val="00ED1C15"/>
  </w:style>
  <w:style w:type="numbering" w:customStyle="1" w:styleId="NoList72">
    <w:name w:val="No List72"/>
    <w:next w:val="NoList"/>
    <w:uiPriority w:val="99"/>
    <w:semiHidden/>
    <w:unhideWhenUsed/>
    <w:rsid w:val="00ED1C15"/>
  </w:style>
  <w:style w:type="table" w:customStyle="1" w:styleId="TableGrid82">
    <w:name w:val="Table Grid8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D1C15"/>
  </w:style>
  <w:style w:type="numbering" w:customStyle="1" w:styleId="1421">
    <w:name w:val="リストなし142"/>
    <w:next w:val="NoList"/>
    <w:uiPriority w:val="99"/>
    <w:semiHidden/>
    <w:unhideWhenUsed/>
    <w:rsid w:val="00ED1C15"/>
  </w:style>
  <w:style w:type="table" w:customStyle="1" w:styleId="TableGrid142">
    <w:name w:val="Table Grid142"/>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D1C15"/>
  </w:style>
  <w:style w:type="table" w:customStyle="1" w:styleId="342">
    <w:name w:val="网格型3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ED1C15"/>
  </w:style>
  <w:style w:type="numbering" w:customStyle="1" w:styleId="NoList342">
    <w:name w:val="No List342"/>
    <w:next w:val="NoList"/>
    <w:uiPriority w:val="99"/>
    <w:semiHidden/>
    <w:rsid w:val="00ED1C15"/>
  </w:style>
  <w:style w:type="table" w:customStyle="1" w:styleId="TableGrid442">
    <w:name w:val="Table Grid44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D1C15"/>
  </w:style>
  <w:style w:type="numbering" w:customStyle="1" w:styleId="1520">
    <w:name w:val="無清單152"/>
    <w:next w:val="NoList"/>
    <w:uiPriority w:val="99"/>
    <w:semiHidden/>
    <w:unhideWhenUsed/>
    <w:rsid w:val="00ED1C15"/>
  </w:style>
  <w:style w:type="numbering" w:customStyle="1" w:styleId="11420">
    <w:name w:val="無清單1142"/>
    <w:next w:val="NoList"/>
    <w:uiPriority w:val="99"/>
    <w:semiHidden/>
    <w:unhideWhenUsed/>
    <w:rsid w:val="00ED1C15"/>
  </w:style>
  <w:style w:type="table" w:customStyle="1" w:styleId="1423">
    <w:name w:val="表格格線14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D1C15"/>
  </w:style>
  <w:style w:type="table" w:customStyle="1" w:styleId="TableGrid522">
    <w:name w:val="Table Grid52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D1C15"/>
  </w:style>
  <w:style w:type="numbering" w:customStyle="1" w:styleId="11421">
    <w:name w:val="リストなし1142"/>
    <w:next w:val="NoList"/>
    <w:uiPriority w:val="99"/>
    <w:semiHidden/>
    <w:unhideWhenUsed/>
    <w:rsid w:val="00ED1C15"/>
  </w:style>
  <w:style w:type="table" w:customStyle="1" w:styleId="TableGrid1132">
    <w:name w:val="Table Grid113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D1C15"/>
  </w:style>
  <w:style w:type="table" w:customStyle="1" w:styleId="3122">
    <w:name w:val="网格型31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D1C15"/>
  </w:style>
  <w:style w:type="numbering" w:customStyle="1" w:styleId="NoList3142">
    <w:name w:val="No List3142"/>
    <w:next w:val="NoList"/>
    <w:uiPriority w:val="99"/>
    <w:semiHidden/>
    <w:rsid w:val="00ED1C15"/>
  </w:style>
  <w:style w:type="table" w:customStyle="1" w:styleId="TableGrid4122">
    <w:name w:val="Table Grid412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D1C15"/>
  </w:style>
  <w:style w:type="numbering" w:customStyle="1" w:styleId="12420">
    <w:name w:val="無清單1242"/>
    <w:next w:val="NoList"/>
    <w:uiPriority w:val="99"/>
    <w:semiHidden/>
    <w:unhideWhenUsed/>
    <w:rsid w:val="00ED1C15"/>
  </w:style>
  <w:style w:type="numbering" w:customStyle="1" w:styleId="111420">
    <w:name w:val="無清單11142"/>
    <w:next w:val="NoList"/>
    <w:uiPriority w:val="99"/>
    <w:semiHidden/>
    <w:unhideWhenUsed/>
    <w:rsid w:val="00ED1C15"/>
  </w:style>
  <w:style w:type="table" w:customStyle="1" w:styleId="11223">
    <w:name w:val="表格格線112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D1C15"/>
  </w:style>
  <w:style w:type="numbering" w:customStyle="1" w:styleId="NoList12132">
    <w:name w:val="No List12132"/>
    <w:next w:val="NoList"/>
    <w:uiPriority w:val="99"/>
    <w:semiHidden/>
    <w:unhideWhenUsed/>
    <w:rsid w:val="00ED1C15"/>
  </w:style>
  <w:style w:type="numbering" w:customStyle="1" w:styleId="111321">
    <w:name w:val="リストなし11132"/>
    <w:next w:val="NoList"/>
    <w:uiPriority w:val="99"/>
    <w:semiHidden/>
    <w:unhideWhenUsed/>
    <w:rsid w:val="00ED1C15"/>
  </w:style>
  <w:style w:type="numbering" w:customStyle="1" w:styleId="111322">
    <w:name w:val="无列表11132"/>
    <w:next w:val="NoList"/>
    <w:semiHidden/>
    <w:rsid w:val="00ED1C15"/>
  </w:style>
  <w:style w:type="numbering" w:customStyle="1" w:styleId="NoList21132">
    <w:name w:val="No List21132"/>
    <w:next w:val="NoList"/>
    <w:semiHidden/>
    <w:rsid w:val="00ED1C15"/>
  </w:style>
  <w:style w:type="numbering" w:customStyle="1" w:styleId="NoList31132">
    <w:name w:val="No List31132"/>
    <w:next w:val="NoList"/>
    <w:uiPriority w:val="99"/>
    <w:semiHidden/>
    <w:rsid w:val="00ED1C15"/>
  </w:style>
  <w:style w:type="numbering" w:customStyle="1" w:styleId="NoList111132">
    <w:name w:val="No List111132"/>
    <w:next w:val="NoList"/>
    <w:uiPriority w:val="99"/>
    <w:semiHidden/>
    <w:unhideWhenUsed/>
    <w:rsid w:val="00ED1C15"/>
  </w:style>
  <w:style w:type="numbering" w:customStyle="1" w:styleId="121320">
    <w:name w:val="無清單12132"/>
    <w:next w:val="NoList"/>
    <w:uiPriority w:val="99"/>
    <w:semiHidden/>
    <w:unhideWhenUsed/>
    <w:rsid w:val="00ED1C15"/>
  </w:style>
  <w:style w:type="numbering" w:customStyle="1" w:styleId="1111320">
    <w:name w:val="無清單111132"/>
    <w:next w:val="NoList"/>
    <w:uiPriority w:val="99"/>
    <w:semiHidden/>
    <w:unhideWhenUsed/>
    <w:rsid w:val="00ED1C15"/>
  </w:style>
  <w:style w:type="numbering" w:customStyle="1" w:styleId="NoList532">
    <w:name w:val="No List532"/>
    <w:next w:val="NoList"/>
    <w:uiPriority w:val="99"/>
    <w:semiHidden/>
    <w:unhideWhenUsed/>
    <w:rsid w:val="00ED1C15"/>
  </w:style>
  <w:style w:type="table" w:customStyle="1" w:styleId="TableGrid622">
    <w:name w:val="Table Grid62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D1C15"/>
  </w:style>
  <w:style w:type="numbering" w:customStyle="1" w:styleId="12321">
    <w:name w:val="リストなし1232"/>
    <w:next w:val="NoList"/>
    <w:uiPriority w:val="99"/>
    <w:semiHidden/>
    <w:unhideWhenUsed/>
    <w:rsid w:val="00ED1C15"/>
  </w:style>
  <w:style w:type="table" w:customStyle="1" w:styleId="TableGrid1222">
    <w:name w:val="Table Grid12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D1C15"/>
  </w:style>
  <w:style w:type="table" w:customStyle="1" w:styleId="3222">
    <w:name w:val="网格型3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D1C15"/>
  </w:style>
  <w:style w:type="numbering" w:customStyle="1" w:styleId="NoList3232">
    <w:name w:val="No List3232"/>
    <w:next w:val="NoList"/>
    <w:uiPriority w:val="99"/>
    <w:semiHidden/>
    <w:rsid w:val="00ED1C15"/>
  </w:style>
  <w:style w:type="table" w:customStyle="1" w:styleId="TableGrid4222">
    <w:name w:val="Table Grid422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D1C15"/>
  </w:style>
  <w:style w:type="numbering" w:customStyle="1" w:styleId="13320">
    <w:name w:val="無清單1332"/>
    <w:next w:val="NoList"/>
    <w:uiPriority w:val="99"/>
    <w:semiHidden/>
    <w:unhideWhenUsed/>
    <w:rsid w:val="00ED1C15"/>
  </w:style>
  <w:style w:type="numbering" w:customStyle="1" w:styleId="112320">
    <w:name w:val="無清單11232"/>
    <w:next w:val="NoList"/>
    <w:uiPriority w:val="99"/>
    <w:semiHidden/>
    <w:unhideWhenUsed/>
    <w:rsid w:val="00ED1C15"/>
  </w:style>
  <w:style w:type="table" w:customStyle="1" w:styleId="12224">
    <w:name w:val="表格格線122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D1C15"/>
  </w:style>
  <w:style w:type="numbering" w:customStyle="1" w:styleId="NoList12222">
    <w:name w:val="No List12222"/>
    <w:next w:val="NoList"/>
    <w:uiPriority w:val="99"/>
    <w:semiHidden/>
    <w:unhideWhenUsed/>
    <w:rsid w:val="00ED1C15"/>
  </w:style>
  <w:style w:type="numbering" w:customStyle="1" w:styleId="112221">
    <w:name w:val="リストなし11222"/>
    <w:next w:val="NoList"/>
    <w:uiPriority w:val="99"/>
    <w:semiHidden/>
    <w:unhideWhenUsed/>
    <w:rsid w:val="00ED1C15"/>
  </w:style>
  <w:style w:type="numbering" w:customStyle="1" w:styleId="112222">
    <w:name w:val="无列表11222"/>
    <w:next w:val="NoList"/>
    <w:semiHidden/>
    <w:rsid w:val="00ED1C15"/>
  </w:style>
  <w:style w:type="numbering" w:customStyle="1" w:styleId="NoList21222">
    <w:name w:val="No List21222"/>
    <w:next w:val="NoList"/>
    <w:semiHidden/>
    <w:rsid w:val="00ED1C15"/>
  </w:style>
  <w:style w:type="numbering" w:customStyle="1" w:styleId="NoList31222">
    <w:name w:val="No List31222"/>
    <w:next w:val="NoList"/>
    <w:uiPriority w:val="99"/>
    <w:semiHidden/>
    <w:rsid w:val="00ED1C15"/>
  </w:style>
  <w:style w:type="numbering" w:customStyle="1" w:styleId="NoList111232">
    <w:name w:val="No List111232"/>
    <w:next w:val="NoList"/>
    <w:uiPriority w:val="99"/>
    <w:semiHidden/>
    <w:unhideWhenUsed/>
    <w:rsid w:val="00ED1C15"/>
  </w:style>
  <w:style w:type="numbering" w:customStyle="1" w:styleId="122220">
    <w:name w:val="無清單12222"/>
    <w:next w:val="NoList"/>
    <w:uiPriority w:val="99"/>
    <w:semiHidden/>
    <w:unhideWhenUsed/>
    <w:rsid w:val="00ED1C15"/>
  </w:style>
  <w:style w:type="numbering" w:customStyle="1" w:styleId="1112220">
    <w:name w:val="無清單111222"/>
    <w:next w:val="NoList"/>
    <w:uiPriority w:val="99"/>
    <w:semiHidden/>
    <w:unhideWhenUsed/>
    <w:rsid w:val="00ED1C15"/>
  </w:style>
  <w:style w:type="numbering" w:customStyle="1" w:styleId="NoList82">
    <w:name w:val="No List82"/>
    <w:next w:val="NoList"/>
    <w:uiPriority w:val="99"/>
    <w:semiHidden/>
    <w:unhideWhenUsed/>
    <w:rsid w:val="00ED1C15"/>
  </w:style>
  <w:style w:type="table" w:customStyle="1" w:styleId="TableGrid92">
    <w:name w:val="Table Grid9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ED1C15"/>
  </w:style>
  <w:style w:type="numbering" w:customStyle="1" w:styleId="1521">
    <w:name w:val="リストなし152"/>
    <w:next w:val="NoList"/>
    <w:uiPriority w:val="99"/>
    <w:semiHidden/>
    <w:unhideWhenUsed/>
    <w:rsid w:val="00ED1C15"/>
  </w:style>
  <w:style w:type="table" w:customStyle="1" w:styleId="TableGrid152">
    <w:name w:val="Table Grid15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D1C15"/>
  </w:style>
  <w:style w:type="table" w:customStyle="1" w:styleId="352">
    <w:name w:val="网格型35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D1C15"/>
  </w:style>
  <w:style w:type="numbering" w:customStyle="1" w:styleId="NoList352">
    <w:name w:val="No List352"/>
    <w:next w:val="NoList"/>
    <w:uiPriority w:val="99"/>
    <w:semiHidden/>
    <w:rsid w:val="00ED1C15"/>
  </w:style>
  <w:style w:type="table" w:customStyle="1" w:styleId="TableGrid452">
    <w:name w:val="Table Grid45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D1C15"/>
  </w:style>
  <w:style w:type="numbering" w:customStyle="1" w:styleId="1620">
    <w:name w:val="無清單162"/>
    <w:next w:val="NoList"/>
    <w:uiPriority w:val="99"/>
    <w:semiHidden/>
    <w:unhideWhenUsed/>
    <w:rsid w:val="00ED1C15"/>
  </w:style>
  <w:style w:type="numbering" w:customStyle="1" w:styleId="11520">
    <w:name w:val="無清單1152"/>
    <w:next w:val="NoList"/>
    <w:uiPriority w:val="99"/>
    <w:semiHidden/>
    <w:unhideWhenUsed/>
    <w:rsid w:val="00ED1C15"/>
  </w:style>
  <w:style w:type="table" w:customStyle="1" w:styleId="1523">
    <w:name w:val="表格格線15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D1C15"/>
  </w:style>
  <w:style w:type="table" w:customStyle="1" w:styleId="TableGrid532">
    <w:name w:val="Table Grid53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D1C15"/>
  </w:style>
  <w:style w:type="numbering" w:customStyle="1" w:styleId="11521">
    <w:name w:val="リストなし1152"/>
    <w:next w:val="NoList"/>
    <w:uiPriority w:val="99"/>
    <w:semiHidden/>
    <w:unhideWhenUsed/>
    <w:rsid w:val="00ED1C15"/>
  </w:style>
  <w:style w:type="table" w:customStyle="1" w:styleId="TableGrid1142">
    <w:name w:val="Table Grid114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D1C15"/>
  </w:style>
  <w:style w:type="table" w:customStyle="1" w:styleId="3132">
    <w:name w:val="网格型31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D1C15"/>
  </w:style>
  <w:style w:type="numbering" w:customStyle="1" w:styleId="NoList3152">
    <w:name w:val="No List3152"/>
    <w:next w:val="NoList"/>
    <w:uiPriority w:val="99"/>
    <w:semiHidden/>
    <w:rsid w:val="00ED1C15"/>
  </w:style>
  <w:style w:type="table" w:customStyle="1" w:styleId="TableGrid4132">
    <w:name w:val="Table Grid413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D1C15"/>
  </w:style>
  <w:style w:type="numbering" w:customStyle="1" w:styleId="12520">
    <w:name w:val="無清單1252"/>
    <w:next w:val="NoList"/>
    <w:uiPriority w:val="99"/>
    <w:semiHidden/>
    <w:unhideWhenUsed/>
    <w:rsid w:val="00ED1C15"/>
  </w:style>
  <w:style w:type="numbering" w:customStyle="1" w:styleId="11152">
    <w:name w:val="無清單11152"/>
    <w:next w:val="NoList"/>
    <w:uiPriority w:val="99"/>
    <w:semiHidden/>
    <w:unhideWhenUsed/>
    <w:rsid w:val="00ED1C15"/>
  </w:style>
  <w:style w:type="table" w:customStyle="1" w:styleId="11323">
    <w:name w:val="表格格線113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ED1C15"/>
  </w:style>
  <w:style w:type="numbering" w:customStyle="1" w:styleId="NoList12142">
    <w:name w:val="No List12142"/>
    <w:next w:val="NoList"/>
    <w:uiPriority w:val="99"/>
    <w:semiHidden/>
    <w:unhideWhenUsed/>
    <w:rsid w:val="00ED1C15"/>
  </w:style>
  <w:style w:type="numbering" w:customStyle="1" w:styleId="111421">
    <w:name w:val="リストなし11142"/>
    <w:next w:val="NoList"/>
    <w:uiPriority w:val="99"/>
    <w:semiHidden/>
    <w:unhideWhenUsed/>
    <w:rsid w:val="00ED1C15"/>
  </w:style>
  <w:style w:type="numbering" w:customStyle="1" w:styleId="111422">
    <w:name w:val="无列表11142"/>
    <w:next w:val="NoList"/>
    <w:semiHidden/>
    <w:rsid w:val="00ED1C15"/>
  </w:style>
  <w:style w:type="numbering" w:customStyle="1" w:styleId="NoList21142">
    <w:name w:val="No List21142"/>
    <w:next w:val="NoList"/>
    <w:semiHidden/>
    <w:rsid w:val="00ED1C15"/>
  </w:style>
  <w:style w:type="numbering" w:customStyle="1" w:styleId="NoList31142">
    <w:name w:val="No List31142"/>
    <w:next w:val="NoList"/>
    <w:uiPriority w:val="99"/>
    <w:semiHidden/>
    <w:rsid w:val="00ED1C15"/>
  </w:style>
  <w:style w:type="numbering" w:customStyle="1" w:styleId="NoList111142">
    <w:name w:val="No List111142"/>
    <w:next w:val="NoList"/>
    <w:uiPriority w:val="99"/>
    <w:semiHidden/>
    <w:unhideWhenUsed/>
    <w:rsid w:val="00ED1C15"/>
  </w:style>
  <w:style w:type="numbering" w:customStyle="1" w:styleId="121420">
    <w:name w:val="無清單12142"/>
    <w:next w:val="NoList"/>
    <w:uiPriority w:val="99"/>
    <w:semiHidden/>
    <w:unhideWhenUsed/>
    <w:rsid w:val="00ED1C15"/>
  </w:style>
  <w:style w:type="numbering" w:customStyle="1" w:styleId="1111420">
    <w:name w:val="無清單111142"/>
    <w:next w:val="NoList"/>
    <w:uiPriority w:val="99"/>
    <w:semiHidden/>
    <w:unhideWhenUsed/>
    <w:rsid w:val="00ED1C15"/>
  </w:style>
  <w:style w:type="numbering" w:customStyle="1" w:styleId="NoList542">
    <w:name w:val="No List542"/>
    <w:next w:val="NoList"/>
    <w:uiPriority w:val="99"/>
    <w:semiHidden/>
    <w:unhideWhenUsed/>
    <w:rsid w:val="00ED1C15"/>
  </w:style>
  <w:style w:type="table" w:customStyle="1" w:styleId="TableGrid632">
    <w:name w:val="Table Grid63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D1C15"/>
  </w:style>
  <w:style w:type="numbering" w:customStyle="1" w:styleId="12421">
    <w:name w:val="リストなし1242"/>
    <w:next w:val="NoList"/>
    <w:uiPriority w:val="99"/>
    <w:semiHidden/>
    <w:unhideWhenUsed/>
    <w:rsid w:val="00ED1C15"/>
  </w:style>
  <w:style w:type="table" w:customStyle="1" w:styleId="TableGrid1232">
    <w:name w:val="Table Grid123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D1C15"/>
  </w:style>
  <w:style w:type="table" w:customStyle="1" w:styleId="3232">
    <w:name w:val="网格型3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D1C15"/>
  </w:style>
  <w:style w:type="numbering" w:customStyle="1" w:styleId="NoList3242">
    <w:name w:val="No List3242"/>
    <w:next w:val="NoList"/>
    <w:uiPriority w:val="99"/>
    <w:semiHidden/>
    <w:rsid w:val="00ED1C15"/>
  </w:style>
  <w:style w:type="table" w:customStyle="1" w:styleId="TableGrid4232">
    <w:name w:val="Table Grid423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D1C15"/>
  </w:style>
  <w:style w:type="numbering" w:customStyle="1" w:styleId="1342">
    <w:name w:val="無清單1342"/>
    <w:next w:val="NoList"/>
    <w:uiPriority w:val="99"/>
    <w:semiHidden/>
    <w:unhideWhenUsed/>
    <w:rsid w:val="00ED1C15"/>
  </w:style>
  <w:style w:type="numbering" w:customStyle="1" w:styleId="11242">
    <w:name w:val="無清單11242"/>
    <w:next w:val="NoList"/>
    <w:uiPriority w:val="99"/>
    <w:semiHidden/>
    <w:unhideWhenUsed/>
    <w:rsid w:val="00ED1C15"/>
  </w:style>
  <w:style w:type="table" w:customStyle="1" w:styleId="12323">
    <w:name w:val="表格格線123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D1C15"/>
  </w:style>
  <w:style w:type="numbering" w:customStyle="1" w:styleId="NoList12232">
    <w:name w:val="No List12232"/>
    <w:next w:val="NoList"/>
    <w:uiPriority w:val="99"/>
    <w:semiHidden/>
    <w:unhideWhenUsed/>
    <w:rsid w:val="00ED1C15"/>
  </w:style>
  <w:style w:type="numbering" w:customStyle="1" w:styleId="112321">
    <w:name w:val="リストなし11232"/>
    <w:next w:val="NoList"/>
    <w:uiPriority w:val="99"/>
    <w:semiHidden/>
    <w:unhideWhenUsed/>
    <w:rsid w:val="00ED1C15"/>
  </w:style>
  <w:style w:type="numbering" w:customStyle="1" w:styleId="112322">
    <w:name w:val="无列表11232"/>
    <w:next w:val="NoList"/>
    <w:semiHidden/>
    <w:rsid w:val="00ED1C15"/>
  </w:style>
  <w:style w:type="numbering" w:customStyle="1" w:styleId="NoList21232">
    <w:name w:val="No List21232"/>
    <w:next w:val="NoList"/>
    <w:semiHidden/>
    <w:rsid w:val="00ED1C15"/>
  </w:style>
  <w:style w:type="numbering" w:customStyle="1" w:styleId="NoList31232">
    <w:name w:val="No List31232"/>
    <w:next w:val="NoList"/>
    <w:uiPriority w:val="99"/>
    <w:semiHidden/>
    <w:rsid w:val="00ED1C15"/>
  </w:style>
  <w:style w:type="numbering" w:customStyle="1" w:styleId="NoList111242">
    <w:name w:val="No List111242"/>
    <w:next w:val="NoList"/>
    <w:uiPriority w:val="99"/>
    <w:semiHidden/>
    <w:unhideWhenUsed/>
    <w:rsid w:val="00ED1C15"/>
  </w:style>
  <w:style w:type="numbering" w:customStyle="1" w:styleId="122320">
    <w:name w:val="無清單12232"/>
    <w:next w:val="NoList"/>
    <w:uiPriority w:val="99"/>
    <w:semiHidden/>
    <w:unhideWhenUsed/>
    <w:rsid w:val="00ED1C15"/>
  </w:style>
  <w:style w:type="numbering" w:customStyle="1" w:styleId="111232">
    <w:name w:val="無清單111232"/>
    <w:next w:val="NoList"/>
    <w:uiPriority w:val="99"/>
    <w:semiHidden/>
    <w:unhideWhenUsed/>
    <w:rsid w:val="00ED1C15"/>
  </w:style>
  <w:style w:type="numbering" w:customStyle="1" w:styleId="NoList621">
    <w:name w:val="No List621"/>
    <w:next w:val="NoList"/>
    <w:uiPriority w:val="99"/>
    <w:semiHidden/>
    <w:unhideWhenUsed/>
    <w:rsid w:val="00ED1C15"/>
  </w:style>
  <w:style w:type="table" w:customStyle="1" w:styleId="TableGrid711">
    <w:name w:val="Table Grid7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ED1C15"/>
  </w:style>
  <w:style w:type="numbering" w:customStyle="1" w:styleId="13212">
    <w:name w:val="リストなし1321"/>
    <w:next w:val="NoList"/>
    <w:uiPriority w:val="99"/>
    <w:semiHidden/>
    <w:unhideWhenUsed/>
    <w:rsid w:val="00ED1C15"/>
  </w:style>
  <w:style w:type="table" w:customStyle="1" w:styleId="TableGrid1311">
    <w:name w:val="Table Grid131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D1C15"/>
  </w:style>
  <w:style w:type="table" w:customStyle="1" w:styleId="3311">
    <w:name w:val="网格型3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ED1C15"/>
  </w:style>
  <w:style w:type="numbering" w:customStyle="1" w:styleId="NoList3321">
    <w:name w:val="No List3321"/>
    <w:next w:val="NoList"/>
    <w:uiPriority w:val="99"/>
    <w:semiHidden/>
    <w:rsid w:val="00ED1C15"/>
  </w:style>
  <w:style w:type="table" w:customStyle="1" w:styleId="TableGrid4311">
    <w:name w:val="Table Grid43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D1C15"/>
  </w:style>
  <w:style w:type="numbering" w:customStyle="1" w:styleId="14210">
    <w:name w:val="無清單1421"/>
    <w:next w:val="NoList"/>
    <w:uiPriority w:val="99"/>
    <w:semiHidden/>
    <w:unhideWhenUsed/>
    <w:rsid w:val="00ED1C15"/>
  </w:style>
  <w:style w:type="numbering" w:customStyle="1" w:styleId="113210">
    <w:name w:val="無清單11321"/>
    <w:next w:val="NoList"/>
    <w:uiPriority w:val="99"/>
    <w:semiHidden/>
    <w:unhideWhenUsed/>
    <w:rsid w:val="00ED1C15"/>
  </w:style>
  <w:style w:type="table" w:customStyle="1" w:styleId="13114">
    <w:name w:val="表格格線13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D1C15"/>
  </w:style>
  <w:style w:type="numbering" w:customStyle="1" w:styleId="NoList12321">
    <w:name w:val="No List12321"/>
    <w:next w:val="NoList"/>
    <w:uiPriority w:val="99"/>
    <w:semiHidden/>
    <w:unhideWhenUsed/>
    <w:rsid w:val="00ED1C15"/>
  </w:style>
  <w:style w:type="numbering" w:customStyle="1" w:styleId="113211">
    <w:name w:val="リストなし11321"/>
    <w:next w:val="NoList"/>
    <w:uiPriority w:val="99"/>
    <w:semiHidden/>
    <w:unhideWhenUsed/>
    <w:rsid w:val="00ED1C15"/>
  </w:style>
  <w:style w:type="numbering" w:customStyle="1" w:styleId="113212">
    <w:name w:val="无列表11321"/>
    <w:next w:val="NoList"/>
    <w:semiHidden/>
    <w:rsid w:val="00ED1C15"/>
  </w:style>
  <w:style w:type="numbering" w:customStyle="1" w:styleId="NoList21321">
    <w:name w:val="No List21321"/>
    <w:next w:val="NoList"/>
    <w:semiHidden/>
    <w:rsid w:val="00ED1C15"/>
  </w:style>
  <w:style w:type="numbering" w:customStyle="1" w:styleId="NoList31321">
    <w:name w:val="No List31321"/>
    <w:next w:val="NoList"/>
    <w:uiPriority w:val="99"/>
    <w:semiHidden/>
    <w:rsid w:val="00ED1C15"/>
  </w:style>
  <w:style w:type="numbering" w:customStyle="1" w:styleId="NoList111321">
    <w:name w:val="No List111321"/>
    <w:next w:val="NoList"/>
    <w:uiPriority w:val="99"/>
    <w:semiHidden/>
    <w:unhideWhenUsed/>
    <w:rsid w:val="00ED1C15"/>
  </w:style>
  <w:style w:type="numbering" w:customStyle="1" w:styleId="123210">
    <w:name w:val="無清單12321"/>
    <w:next w:val="NoList"/>
    <w:uiPriority w:val="99"/>
    <w:semiHidden/>
    <w:unhideWhenUsed/>
    <w:rsid w:val="00ED1C15"/>
  </w:style>
  <w:style w:type="numbering" w:customStyle="1" w:styleId="1113210">
    <w:name w:val="無清單111321"/>
    <w:next w:val="NoList"/>
    <w:uiPriority w:val="99"/>
    <w:semiHidden/>
    <w:unhideWhenUsed/>
    <w:rsid w:val="00ED1C15"/>
  </w:style>
  <w:style w:type="numbering" w:customStyle="1" w:styleId="NoList4122">
    <w:name w:val="No List4122"/>
    <w:next w:val="NoList"/>
    <w:uiPriority w:val="99"/>
    <w:semiHidden/>
    <w:unhideWhenUsed/>
    <w:rsid w:val="00ED1C15"/>
  </w:style>
  <w:style w:type="table" w:customStyle="1" w:styleId="TableGrid5111">
    <w:name w:val="Table Grid51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D1C15"/>
  </w:style>
  <w:style w:type="numbering" w:customStyle="1" w:styleId="1111221">
    <w:name w:val="リストなし111122"/>
    <w:next w:val="NoList"/>
    <w:uiPriority w:val="99"/>
    <w:semiHidden/>
    <w:unhideWhenUsed/>
    <w:rsid w:val="00ED1C15"/>
  </w:style>
  <w:style w:type="numbering" w:customStyle="1" w:styleId="1111222">
    <w:name w:val="无列表111122"/>
    <w:next w:val="NoList"/>
    <w:semiHidden/>
    <w:rsid w:val="00ED1C15"/>
  </w:style>
  <w:style w:type="numbering" w:customStyle="1" w:styleId="NoList211122">
    <w:name w:val="No List211122"/>
    <w:next w:val="NoList"/>
    <w:semiHidden/>
    <w:rsid w:val="00ED1C15"/>
  </w:style>
  <w:style w:type="numbering" w:customStyle="1" w:styleId="NoList311122">
    <w:name w:val="No List311122"/>
    <w:next w:val="NoList"/>
    <w:uiPriority w:val="99"/>
    <w:semiHidden/>
    <w:rsid w:val="00ED1C15"/>
  </w:style>
  <w:style w:type="numbering" w:customStyle="1" w:styleId="NoList1111122">
    <w:name w:val="No List1111122"/>
    <w:next w:val="NoList"/>
    <w:uiPriority w:val="99"/>
    <w:semiHidden/>
    <w:unhideWhenUsed/>
    <w:rsid w:val="00ED1C15"/>
  </w:style>
  <w:style w:type="numbering" w:customStyle="1" w:styleId="1211220">
    <w:name w:val="無清單121122"/>
    <w:next w:val="NoList"/>
    <w:uiPriority w:val="99"/>
    <w:semiHidden/>
    <w:unhideWhenUsed/>
    <w:rsid w:val="00ED1C15"/>
  </w:style>
  <w:style w:type="numbering" w:customStyle="1" w:styleId="11111220">
    <w:name w:val="無清單1111122"/>
    <w:next w:val="NoList"/>
    <w:uiPriority w:val="99"/>
    <w:semiHidden/>
    <w:unhideWhenUsed/>
    <w:rsid w:val="00ED1C15"/>
  </w:style>
  <w:style w:type="numbering" w:customStyle="1" w:styleId="NoList5121">
    <w:name w:val="No List5121"/>
    <w:next w:val="NoList"/>
    <w:uiPriority w:val="99"/>
    <w:semiHidden/>
    <w:unhideWhenUsed/>
    <w:rsid w:val="00ED1C15"/>
  </w:style>
  <w:style w:type="table" w:customStyle="1" w:styleId="TableGrid6111">
    <w:name w:val="Table Grid61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D1C15"/>
  </w:style>
  <w:style w:type="numbering" w:customStyle="1" w:styleId="121221">
    <w:name w:val="リストなし12122"/>
    <w:next w:val="NoList"/>
    <w:uiPriority w:val="99"/>
    <w:semiHidden/>
    <w:unhideWhenUsed/>
    <w:rsid w:val="00ED1C15"/>
  </w:style>
  <w:style w:type="table" w:customStyle="1" w:styleId="TableGrid12111">
    <w:name w:val="Table Grid121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D1C15"/>
  </w:style>
  <w:style w:type="table" w:customStyle="1" w:styleId="32111">
    <w:name w:val="网格型3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D1C15"/>
  </w:style>
  <w:style w:type="numbering" w:customStyle="1" w:styleId="NoList32122">
    <w:name w:val="No List32122"/>
    <w:next w:val="NoList"/>
    <w:uiPriority w:val="99"/>
    <w:semiHidden/>
    <w:rsid w:val="00ED1C15"/>
  </w:style>
  <w:style w:type="table" w:customStyle="1" w:styleId="TableGrid42111">
    <w:name w:val="Table Grid421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D1C15"/>
  </w:style>
  <w:style w:type="numbering" w:customStyle="1" w:styleId="131220">
    <w:name w:val="無清單13122"/>
    <w:next w:val="NoList"/>
    <w:uiPriority w:val="99"/>
    <w:semiHidden/>
    <w:unhideWhenUsed/>
    <w:rsid w:val="00ED1C15"/>
  </w:style>
  <w:style w:type="numbering" w:customStyle="1" w:styleId="1121220">
    <w:name w:val="無清單112122"/>
    <w:next w:val="NoList"/>
    <w:uiPriority w:val="99"/>
    <w:semiHidden/>
    <w:unhideWhenUsed/>
    <w:rsid w:val="00ED1C15"/>
  </w:style>
  <w:style w:type="table" w:customStyle="1" w:styleId="121114">
    <w:name w:val="表格格線121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D1C15"/>
  </w:style>
  <w:style w:type="numbering" w:customStyle="1" w:styleId="NoList122122">
    <w:name w:val="No List122122"/>
    <w:next w:val="NoList"/>
    <w:uiPriority w:val="99"/>
    <w:semiHidden/>
    <w:unhideWhenUsed/>
    <w:rsid w:val="00ED1C15"/>
  </w:style>
  <w:style w:type="numbering" w:customStyle="1" w:styleId="1121221">
    <w:name w:val="リストなし112122"/>
    <w:next w:val="NoList"/>
    <w:uiPriority w:val="99"/>
    <w:semiHidden/>
    <w:unhideWhenUsed/>
    <w:rsid w:val="00ED1C15"/>
  </w:style>
  <w:style w:type="numbering" w:customStyle="1" w:styleId="1121222">
    <w:name w:val="无列表112122"/>
    <w:next w:val="NoList"/>
    <w:semiHidden/>
    <w:rsid w:val="00ED1C15"/>
  </w:style>
  <w:style w:type="numbering" w:customStyle="1" w:styleId="NoList212122">
    <w:name w:val="No List212122"/>
    <w:next w:val="NoList"/>
    <w:semiHidden/>
    <w:rsid w:val="00ED1C15"/>
  </w:style>
  <w:style w:type="numbering" w:customStyle="1" w:styleId="NoList312122">
    <w:name w:val="No List312122"/>
    <w:next w:val="NoList"/>
    <w:uiPriority w:val="99"/>
    <w:semiHidden/>
    <w:rsid w:val="00ED1C15"/>
  </w:style>
  <w:style w:type="numbering" w:customStyle="1" w:styleId="NoList1112122">
    <w:name w:val="No List1112122"/>
    <w:next w:val="NoList"/>
    <w:uiPriority w:val="99"/>
    <w:semiHidden/>
    <w:unhideWhenUsed/>
    <w:rsid w:val="00ED1C15"/>
  </w:style>
  <w:style w:type="numbering" w:customStyle="1" w:styleId="122122">
    <w:name w:val="無清單122122"/>
    <w:next w:val="NoList"/>
    <w:uiPriority w:val="99"/>
    <w:semiHidden/>
    <w:unhideWhenUsed/>
    <w:rsid w:val="00ED1C15"/>
  </w:style>
  <w:style w:type="numbering" w:customStyle="1" w:styleId="1112122">
    <w:name w:val="無清單1112122"/>
    <w:next w:val="NoList"/>
    <w:uiPriority w:val="99"/>
    <w:semiHidden/>
    <w:unhideWhenUsed/>
    <w:rsid w:val="00ED1C15"/>
  </w:style>
  <w:style w:type="table" w:customStyle="1" w:styleId="1127">
    <w:name w:val="网格型1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ED1C15"/>
  </w:style>
  <w:style w:type="table" w:customStyle="1" w:styleId="2120">
    <w:name w:val="网格型212"/>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D1C15"/>
  </w:style>
  <w:style w:type="numbering" w:customStyle="1" w:styleId="NoList113111">
    <w:name w:val="No List113111"/>
    <w:next w:val="NoList"/>
    <w:uiPriority w:val="99"/>
    <w:semiHidden/>
    <w:unhideWhenUsed/>
    <w:rsid w:val="00ED1C15"/>
  </w:style>
  <w:style w:type="numbering" w:customStyle="1" w:styleId="NoList41112">
    <w:name w:val="No List41112"/>
    <w:next w:val="NoList"/>
    <w:uiPriority w:val="99"/>
    <w:semiHidden/>
    <w:unhideWhenUsed/>
    <w:rsid w:val="00ED1C15"/>
  </w:style>
  <w:style w:type="table" w:customStyle="1" w:styleId="TableGrid11212">
    <w:name w:val="Table Grid11212"/>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D1C15"/>
  </w:style>
  <w:style w:type="numbering" w:customStyle="1" w:styleId="NoList1211113">
    <w:name w:val="No List1211113"/>
    <w:next w:val="NoList"/>
    <w:uiPriority w:val="99"/>
    <w:semiHidden/>
    <w:unhideWhenUsed/>
    <w:rsid w:val="00ED1C15"/>
  </w:style>
  <w:style w:type="numbering" w:customStyle="1" w:styleId="11111130">
    <w:name w:val="リストなし1111113"/>
    <w:next w:val="NoList"/>
    <w:uiPriority w:val="99"/>
    <w:semiHidden/>
    <w:unhideWhenUsed/>
    <w:rsid w:val="00ED1C15"/>
  </w:style>
  <w:style w:type="numbering" w:customStyle="1" w:styleId="11111131">
    <w:name w:val="无列表1111113"/>
    <w:next w:val="NoList"/>
    <w:semiHidden/>
    <w:rsid w:val="00ED1C15"/>
  </w:style>
  <w:style w:type="numbering" w:customStyle="1" w:styleId="NoList2111113">
    <w:name w:val="No List2111113"/>
    <w:next w:val="NoList"/>
    <w:semiHidden/>
    <w:rsid w:val="00ED1C15"/>
  </w:style>
  <w:style w:type="numbering" w:customStyle="1" w:styleId="NoList3111113">
    <w:name w:val="No List3111113"/>
    <w:next w:val="NoList"/>
    <w:uiPriority w:val="99"/>
    <w:semiHidden/>
    <w:rsid w:val="00ED1C15"/>
  </w:style>
  <w:style w:type="numbering" w:customStyle="1" w:styleId="NoList11111113">
    <w:name w:val="No List11111113"/>
    <w:next w:val="NoList"/>
    <w:uiPriority w:val="99"/>
    <w:semiHidden/>
    <w:unhideWhenUsed/>
    <w:rsid w:val="00ED1C15"/>
  </w:style>
  <w:style w:type="numbering" w:customStyle="1" w:styleId="12111130">
    <w:name w:val="無清單1211113"/>
    <w:next w:val="NoList"/>
    <w:uiPriority w:val="99"/>
    <w:semiHidden/>
    <w:unhideWhenUsed/>
    <w:rsid w:val="00ED1C15"/>
  </w:style>
  <w:style w:type="numbering" w:customStyle="1" w:styleId="11111113">
    <w:name w:val="無清單11111113"/>
    <w:next w:val="NoList"/>
    <w:uiPriority w:val="99"/>
    <w:semiHidden/>
    <w:unhideWhenUsed/>
    <w:rsid w:val="00ED1C15"/>
  </w:style>
  <w:style w:type="numbering" w:customStyle="1" w:styleId="NoList131112">
    <w:name w:val="No List131112"/>
    <w:next w:val="NoList"/>
    <w:uiPriority w:val="99"/>
    <w:semiHidden/>
    <w:unhideWhenUsed/>
    <w:rsid w:val="00ED1C15"/>
  </w:style>
  <w:style w:type="numbering" w:customStyle="1" w:styleId="1211122">
    <w:name w:val="リストなし121112"/>
    <w:next w:val="NoList"/>
    <w:uiPriority w:val="99"/>
    <w:semiHidden/>
    <w:unhideWhenUsed/>
    <w:rsid w:val="00ED1C15"/>
  </w:style>
  <w:style w:type="numbering" w:customStyle="1" w:styleId="1211130">
    <w:name w:val="无列表121113"/>
    <w:next w:val="NoList"/>
    <w:semiHidden/>
    <w:rsid w:val="00ED1C15"/>
  </w:style>
  <w:style w:type="numbering" w:customStyle="1" w:styleId="NoList221112">
    <w:name w:val="No List221112"/>
    <w:next w:val="NoList"/>
    <w:semiHidden/>
    <w:rsid w:val="00ED1C15"/>
  </w:style>
  <w:style w:type="numbering" w:customStyle="1" w:styleId="NoList321112">
    <w:name w:val="No List321112"/>
    <w:next w:val="NoList"/>
    <w:uiPriority w:val="99"/>
    <w:semiHidden/>
    <w:rsid w:val="00ED1C15"/>
  </w:style>
  <w:style w:type="numbering" w:customStyle="1" w:styleId="NoList1121112">
    <w:name w:val="No List1121112"/>
    <w:next w:val="NoList"/>
    <w:uiPriority w:val="99"/>
    <w:semiHidden/>
    <w:unhideWhenUsed/>
    <w:rsid w:val="00ED1C15"/>
  </w:style>
  <w:style w:type="numbering" w:customStyle="1" w:styleId="131112">
    <w:name w:val="無清單131112"/>
    <w:next w:val="NoList"/>
    <w:uiPriority w:val="99"/>
    <w:semiHidden/>
    <w:unhideWhenUsed/>
    <w:rsid w:val="00ED1C15"/>
  </w:style>
  <w:style w:type="numbering" w:customStyle="1" w:styleId="11211120">
    <w:name w:val="無清單1121112"/>
    <w:next w:val="NoList"/>
    <w:uiPriority w:val="99"/>
    <w:semiHidden/>
    <w:unhideWhenUsed/>
    <w:rsid w:val="00ED1C15"/>
  </w:style>
  <w:style w:type="numbering" w:customStyle="1" w:styleId="211113">
    <w:name w:val="无列表211113"/>
    <w:next w:val="NoList"/>
    <w:uiPriority w:val="99"/>
    <w:semiHidden/>
    <w:unhideWhenUsed/>
    <w:rsid w:val="00ED1C15"/>
  </w:style>
  <w:style w:type="numbering" w:customStyle="1" w:styleId="NoList1221112">
    <w:name w:val="No List1221112"/>
    <w:next w:val="NoList"/>
    <w:uiPriority w:val="99"/>
    <w:semiHidden/>
    <w:unhideWhenUsed/>
    <w:rsid w:val="00ED1C15"/>
  </w:style>
  <w:style w:type="numbering" w:customStyle="1" w:styleId="11211121">
    <w:name w:val="リストなし1121112"/>
    <w:next w:val="NoList"/>
    <w:uiPriority w:val="99"/>
    <w:semiHidden/>
    <w:unhideWhenUsed/>
    <w:rsid w:val="00ED1C15"/>
  </w:style>
  <w:style w:type="numbering" w:customStyle="1" w:styleId="11211122">
    <w:name w:val="无列表1121112"/>
    <w:next w:val="NoList"/>
    <w:semiHidden/>
    <w:rsid w:val="00ED1C15"/>
  </w:style>
  <w:style w:type="numbering" w:customStyle="1" w:styleId="NoList2121112">
    <w:name w:val="No List2121112"/>
    <w:next w:val="NoList"/>
    <w:semiHidden/>
    <w:rsid w:val="00ED1C15"/>
  </w:style>
  <w:style w:type="numbering" w:customStyle="1" w:styleId="NoList3121112">
    <w:name w:val="No List3121112"/>
    <w:next w:val="NoList"/>
    <w:uiPriority w:val="99"/>
    <w:semiHidden/>
    <w:rsid w:val="00ED1C15"/>
  </w:style>
  <w:style w:type="numbering" w:customStyle="1" w:styleId="NoList11121112">
    <w:name w:val="No List11121112"/>
    <w:next w:val="NoList"/>
    <w:uiPriority w:val="99"/>
    <w:semiHidden/>
    <w:unhideWhenUsed/>
    <w:rsid w:val="00ED1C15"/>
  </w:style>
  <w:style w:type="numbering" w:customStyle="1" w:styleId="1221112">
    <w:name w:val="無清單1221112"/>
    <w:next w:val="NoList"/>
    <w:uiPriority w:val="99"/>
    <w:semiHidden/>
    <w:unhideWhenUsed/>
    <w:rsid w:val="00ED1C15"/>
  </w:style>
  <w:style w:type="numbering" w:customStyle="1" w:styleId="11121112">
    <w:name w:val="無清單11121112"/>
    <w:next w:val="NoList"/>
    <w:uiPriority w:val="99"/>
    <w:semiHidden/>
    <w:unhideWhenUsed/>
    <w:rsid w:val="00ED1C15"/>
  </w:style>
  <w:style w:type="numbering" w:customStyle="1" w:styleId="NoList51111">
    <w:name w:val="No List51111"/>
    <w:next w:val="NoList"/>
    <w:uiPriority w:val="99"/>
    <w:semiHidden/>
    <w:unhideWhenUsed/>
    <w:rsid w:val="00ED1C15"/>
  </w:style>
  <w:style w:type="numbering" w:customStyle="1" w:styleId="NoList6111">
    <w:name w:val="No List6111"/>
    <w:next w:val="NoList"/>
    <w:uiPriority w:val="99"/>
    <w:semiHidden/>
    <w:unhideWhenUsed/>
    <w:rsid w:val="00ED1C15"/>
  </w:style>
  <w:style w:type="numbering" w:customStyle="1" w:styleId="NoList14111">
    <w:name w:val="No List14111"/>
    <w:next w:val="NoList"/>
    <w:uiPriority w:val="99"/>
    <w:semiHidden/>
    <w:unhideWhenUsed/>
    <w:rsid w:val="00ED1C15"/>
  </w:style>
  <w:style w:type="numbering" w:customStyle="1" w:styleId="131113">
    <w:name w:val="リストなし13111"/>
    <w:next w:val="NoList"/>
    <w:uiPriority w:val="99"/>
    <w:semiHidden/>
    <w:unhideWhenUsed/>
    <w:rsid w:val="00ED1C15"/>
  </w:style>
  <w:style w:type="numbering" w:customStyle="1" w:styleId="NoList23111">
    <w:name w:val="No List23111"/>
    <w:next w:val="NoList"/>
    <w:semiHidden/>
    <w:rsid w:val="00ED1C15"/>
  </w:style>
  <w:style w:type="numbering" w:customStyle="1" w:styleId="NoList33111">
    <w:name w:val="No List33111"/>
    <w:next w:val="NoList"/>
    <w:uiPriority w:val="99"/>
    <w:semiHidden/>
    <w:rsid w:val="00ED1C15"/>
  </w:style>
  <w:style w:type="numbering" w:customStyle="1" w:styleId="NoList11411">
    <w:name w:val="No List11411"/>
    <w:next w:val="NoList"/>
    <w:uiPriority w:val="99"/>
    <w:semiHidden/>
    <w:unhideWhenUsed/>
    <w:rsid w:val="00ED1C15"/>
  </w:style>
  <w:style w:type="numbering" w:customStyle="1" w:styleId="14111">
    <w:name w:val="無清單14111"/>
    <w:next w:val="NoList"/>
    <w:uiPriority w:val="99"/>
    <w:semiHidden/>
    <w:unhideWhenUsed/>
    <w:rsid w:val="00ED1C15"/>
  </w:style>
  <w:style w:type="numbering" w:customStyle="1" w:styleId="1131110">
    <w:name w:val="無清單113111"/>
    <w:next w:val="NoList"/>
    <w:uiPriority w:val="99"/>
    <w:semiHidden/>
    <w:unhideWhenUsed/>
    <w:rsid w:val="00ED1C15"/>
  </w:style>
  <w:style w:type="numbering" w:customStyle="1" w:styleId="NoList4211">
    <w:name w:val="No List4211"/>
    <w:next w:val="NoList"/>
    <w:uiPriority w:val="99"/>
    <w:semiHidden/>
    <w:unhideWhenUsed/>
    <w:rsid w:val="00ED1C15"/>
  </w:style>
  <w:style w:type="numbering" w:customStyle="1" w:styleId="NoList123111">
    <w:name w:val="No List123111"/>
    <w:next w:val="NoList"/>
    <w:uiPriority w:val="99"/>
    <w:semiHidden/>
    <w:unhideWhenUsed/>
    <w:rsid w:val="00ED1C15"/>
  </w:style>
  <w:style w:type="numbering" w:customStyle="1" w:styleId="1131111">
    <w:name w:val="リストなし113111"/>
    <w:next w:val="NoList"/>
    <w:uiPriority w:val="99"/>
    <w:semiHidden/>
    <w:unhideWhenUsed/>
    <w:rsid w:val="00ED1C15"/>
  </w:style>
  <w:style w:type="numbering" w:customStyle="1" w:styleId="1131112">
    <w:name w:val="无列表113111"/>
    <w:next w:val="NoList"/>
    <w:semiHidden/>
    <w:rsid w:val="00ED1C15"/>
  </w:style>
  <w:style w:type="numbering" w:customStyle="1" w:styleId="NoList213111">
    <w:name w:val="No List213111"/>
    <w:next w:val="NoList"/>
    <w:semiHidden/>
    <w:rsid w:val="00ED1C15"/>
  </w:style>
  <w:style w:type="numbering" w:customStyle="1" w:styleId="NoList313111">
    <w:name w:val="No List313111"/>
    <w:next w:val="NoList"/>
    <w:uiPriority w:val="99"/>
    <w:semiHidden/>
    <w:rsid w:val="00ED1C15"/>
  </w:style>
  <w:style w:type="numbering" w:customStyle="1" w:styleId="NoList1113111">
    <w:name w:val="No List1113111"/>
    <w:next w:val="NoList"/>
    <w:uiPriority w:val="99"/>
    <w:semiHidden/>
    <w:unhideWhenUsed/>
    <w:rsid w:val="00ED1C15"/>
  </w:style>
  <w:style w:type="numbering" w:customStyle="1" w:styleId="123111">
    <w:name w:val="無清單123111"/>
    <w:next w:val="NoList"/>
    <w:uiPriority w:val="99"/>
    <w:semiHidden/>
    <w:unhideWhenUsed/>
    <w:rsid w:val="00ED1C15"/>
  </w:style>
  <w:style w:type="numbering" w:customStyle="1" w:styleId="1113111">
    <w:name w:val="無清單1113111"/>
    <w:next w:val="NoList"/>
    <w:uiPriority w:val="99"/>
    <w:semiHidden/>
    <w:unhideWhenUsed/>
    <w:rsid w:val="00ED1C15"/>
  </w:style>
  <w:style w:type="numbering" w:customStyle="1" w:styleId="NoList121211">
    <w:name w:val="No List121211"/>
    <w:next w:val="NoList"/>
    <w:uiPriority w:val="99"/>
    <w:semiHidden/>
    <w:unhideWhenUsed/>
    <w:rsid w:val="00ED1C15"/>
  </w:style>
  <w:style w:type="numbering" w:customStyle="1" w:styleId="1112110">
    <w:name w:val="リストなし111211"/>
    <w:next w:val="NoList"/>
    <w:uiPriority w:val="99"/>
    <w:semiHidden/>
    <w:unhideWhenUsed/>
    <w:rsid w:val="00ED1C15"/>
  </w:style>
  <w:style w:type="numbering" w:customStyle="1" w:styleId="1112114">
    <w:name w:val="无列表111211"/>
    <w:next w:val="NoList"/>
    <w:semiHidden/>
    <w:rsid w:val="00ED1C15"/>
  </w:style>
  <w:style w:type="numbering" w:customStyle="1" w:styleId="NoList211211">
    <w:name w:val="No List211211"/>
    <w:next w:val="NoList"/>
    <w:semiHidden/>
    <w:rsid w:val="00ED1C15"/>
  </w:style>
  <w:style w:type="numbering" w:customStyle="1" w:styleId="NoList311211">
    <w:name w:val="No List311211"/>
    <w:next w:val="NoList"/>
    <w:uiPriority w:val="99"/>
    <w:semiHidden/>
    <w:rsid w:val="00ED1C15"/>
  </w:style>
  <w:style w:type="numbering" w:customStyle="1" w:styleId="NoList1111211">
    <w:name w:val="No List1111211"/>
    <w:next w:val="NoList"/>
    <w:uiPriority w:val="99"/>
    <w:semiHidden/>
    <w:unhideWhenUsed/>
    <w:rsid w:val="00ED1C15"/>
  </w:style>
  <w:style w:type="numbering" w:customStyle="1" w:styleId="1212110">
    <w:name w:val="無清單121211"/>
    <w:next w:val="NoList"/>
    <w:uiPriority w:val="99"/>
    <w:semiHidden/>
    <w:unhideWhenUsed/>
    <w:rsid w:val="00ED1C15"/>
  </w:style>
  <w:style w:type="numbering" w:customStyle="1" w:styleId="11112110">
    <w:name w:val="無清單1111211"/>
    <w:next w:val="NoList"/>
    <w:uiPriority w:val="99"/>
    <w:semiHidden/>
    <w:unhideWhenUsed/>
    <w:rsid w:val="00ED1C15"/>
  </w:style>
  <w:style w:type="numbering" w:customStyle="1" w:styleId="NoList5211">
    <w:name w:val="No List5211"/>
    <w:next w:val="NoList"/>
    <w:uiPriority w:val="99"/>
    <w:semiHidden/>
    <w:unhideWhenUsed/>
    <w:rsid w:val="00ED1C15"/>
  </w:style>
  <w:style w:type="numbering" w:customStyle="1" w:styleId="NoList13211">
    <w:name w:val="No List13211"/>
    <w:next w:val="NoList"/>
    <w:uiPriority w:val="99"/>
    <w:semiHidden/>
    <w:unhideWhenUsed/>
    <w:rsid w:val="00ED1C15"/>
  </w:style>
  <w:style w:type="numbering" w:customStyle="1" w:styleId="122114">
    <w:name w:val="リストなし12211"/>
    <w:next w:val="NoList"/>
    <w:uiPriority w:val="99"/>
    <w:semiHidden/>
    <w:unhideWhenUsed/>
    <w:rsid w:val="00ED1C15"/>
  </w:style>
  <w:style w:type="numbering" w:customStyle="1" w:styleId="122120">
    <w:name w:val="无列表12212"/>
    <w:next w:val="NoList"/>
    <w:semiHidden/>
    <w:rsid w:val="00ED1C15"/>
  </w:style>
  <w:style w:type="numbering" w:customStyle="1" w:styleId="NoList22211">
    <w:name w:val="No List22211"/>
    <w:next w:val="NoList"/>
    <w:semiHidden/>
    <w:rsid w:val="00ED1C15"/>
  </w:style>
  <w:style w:type="numbering" w:customStyle="1" w:styleId="NoList32211">
    <w:name w:val="No List32211"/>
    <w:next w:val="NoList"/>
    <w:uiPriority w:val="99"/>
    <w:semiHidden/>
    <w:rsid w:val="00ED1C15"/>
  </w:style>
  <w:style w:type="numbering" w:customStyle="1" w:styleId="NoList112211">
    <w:name w:val="No List112211"/>
    <w:next w:val="NoList"/>
    <w:uiPriority w:val="99"/>
    <w:semiHidden/>
    <w:unhideWhenUsed/>
    <w:rsid w:val="00ED1C15"/>
  </w:style>
  <w:style w:type="numbering" w:customStyle="1" w:styleId="132110">
    <w:name w:val="無清單13211"/>
    <w:next w:val="NoList"/>
    <w:uiPriority w:val="99"/>
    <w:semiHidden/>
    <w:unhideWhenUsed/>
    <w:rsid w:val="00ED1C15"/>
  </w:style>
  <w:style w:type="numbering" w:customStyle="1" w:styleId="1122110">
    <w:name w:val="無清單112211"/>
    <w:next w:val="NoList"/>
    <w:uiPriority w:val="99"/>
    <w:semiHidden/>
    <w:unhideWhenUsed/>
    <w:rsid w:val="00ED1C15"/>
  </w:style>
  <w:style w:type="numbering" w:customStyle="1" w:styleId="21211">
    <w:name w:val="无列表21211"/>
    <w:next w:val="NoList"/>
    <w:uiPriority w:val="99"/>
    <w:semiHidden/>
    <w:unhideWhenUsed/>
    <w:rsid w:val="00ED1C15"/>
  </w:style>
  <w:style w:type="numbering" w:customStyle="1" w:styleId="NoList1112211">
    <w:name w:val="No List1112211"/>
    <w:next w:val="NoList"/>
    <w:uiPriority w:val="99"/>
    <w:semiHidden/>
    <w:unhideWhenUsed/>
    <w:rsid w:val="00ED1C15"/>
  </w:style>
  <w:style w:type="numbering" w:customStyle="1" w:styleId="NoList711">
    <w:name w:val="No List711"/>
    <w:next w:val="NoList"/>
    <w:uiPriority w:val="99"/>
    <w:semiHidden/>
    <w:unhideWhenUsed/>
    <w:rsid w:val="00ED1C15"/>
  </w:style>
  <w:style w:type="table" w:customStyle="1" w:styleId="TableGrid811">
    <w:name w:val="Table Grid8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ED1C15"/>
  </w:style>
  <w:style w:type="numbering" w:customStyle="1" w:styleId="14110">
    <w:name w:val="リストなし1411"/>
    <w:next w:val="NoList"/>
    <w:uiPriority w:val="99"/>
    <w:semiHidden/>
    <w:unhideWhenUsed/>
    <w:rsid w:val="00ED1C15"/>
  </w:style>
  <w:style w:type="table" w:customStyle="1" w:styleId="TableGrid1411">
    <w:name w:val="Table Grid1411"/>
    <w:basedOn w:val="TableNormal"/>
    <w:next w:val="TableGrid"/>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D1C15"/>
  </w:style>
  <w:style w:type="table" w:customStyle="1" w:styleId="3411">
    <w:name w:val="网格型3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ED1C15"/>
  </w:style>
  <w:style w:type="numbering" w:customStyle="1" w:styleId="NoList3411">
    <w:name w:val="No List3411"/>
    <w:next w:val="NoList"/>
    <w:uiPriority w:val="99"/>
    <w:semiHidden/>
    <w:rsid w:val="00ED1C15"/>
  </w:style>
  <w:style w:type="table" w:customStyle="1" w:styleId="TableGrid4411">
    <w:name w:val="Table Grid44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D1C15"/>
  </w:style>
  <w:style w:type="numbering" w:customStyle="1" w:styleId="15110">
    <w:name w:val="無清單1511"/>
    <w:next w:val="NoList"/>
    <w:uiPriority w:val="99"/>
    <w:semiHidden/>
    <w:unhideWhenUsed/>
    <w:rsid w:val="00ED1C15"/>
  </w:style>
  <w:style w:type="numbering" w:customStyle="1" w:styleId="114110">
    <w:name w:val="無清單11411"/>
    <w:next w:val="NoList"/>
    <w:uiPriority w:val="99"/>
    <w:semiHidden/>
    <w:unhideWhenUsed/>
    <w:rsid w:val="00ED1C15"/>
  </w:style>
  <w:style w:type="table" w:customStyle="1" w:styleId="14113">
    <w:name w:val="表格格線14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D1C15"/>
  </w:style>
  <w:style w:type="table" w:customStyle="1" w:styleId="TableGrid5211">
    <w:name w:val="Table Grid52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D1C15"/>
  </w:style>
  <w:style w:type="numbering" w:customStyle="1" w:styleId="114111">
    <w:name w:val="リストなし11411"/>
    <w:next w:val="NoList"/>
    <w:uiPriority w:val="99"/>
    <w:semiHidden/>
    <w:unhideWhenUsed/>
    <w:rsid w:val="00ED1C15"/>
  </w:style>
  <w:style w:type="table" w:customStyle="1" w:styleId="TableGrid11311">
    <w:name w:val="Table Grid113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D1C15"/>
  </w:style>
  <w:style w:type="table" w:customStyle="1" w:styleId="31211">
    <w:name w:val="网格型31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D1C15"/>
  </w:style>
  <w:style w:type="numbering" w:customStyle="1" w:styleId="NoList31411">
    <w:name w:val="No List31411"/>
    <w:next w:val="NoList"/>
    <w:uiPriority w:val="99"/>
    <w:semiHidden/>
    <w:rsid w:val="00ED1C15"/>
  </w:style>
  <w:style w:type="table" w:customStyle="1" w:styleId="TableGrid41211">
    <w:name w:val="Table Grid412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D1C15"/>
  </w:style>
  <w:style w:type="numbering" w:customStyle="1" w:styleId="124110">
    <w:name w:val="無清單12411"/>
    <w:next w:val="NoList"/>
    <w:uiPriority w:val="99"/>
    <w:semiHidden/>
    <w:unhideWhenUsed/>
    <w:rsid w:val="00ED1C15"/>
  </w:style>
  <w:style w:type="numbering" w:customStyle="1" w:styleId="1114110">
    <w:name w:val="無清單111411"/>
    <w:next w:val="NoList"/>
    <w:uiPriority w:val="99"/>
    <w:semiHidden/>
    <w:unhideWhenUsed/>
    <w:rsid w:val="00ED1C15"/>
  </w:style>
  <w:style w:type="table" w:customStyle="1" w:styleId="112114">
    <w:name w:val="表格格線112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D1C15"/>
  </w:style>
  <w:style w:type="numbering" w:customStyle="1" w:styleId="NoList121311">
    <w:name w:val="No List121311"/>
    <w:next w:val="NoList"/>
    <w:uiPriority w:val="99"/>
    <w:semiHidden/>
    <w:unhideWhenUsed/>
    <w:rsid w:val="00ED1C15"/>
  </w:style>
  <w:style w:type="numbering" w:customStyle="1" w:styleId="1113110">
    <w:name w:val="リストなし111311"/>
    <w:next w:val="NoList"/>
    <w:uiPriority w:val="99"/>
    <w:semiHidden/>
    <w:unhideWhenUsed/>
    <w:rsid w:val="00ED1C15"/>
  </w:style>
  <w:style w:type="numbering" w:customStyle="1" w:styleId="1113112">
    <w:name w:val="无列表111311"/>
    <w:next w:val="NoList"/>
    <w:semiHidden/>
    <w:rsid w:val="00ED1C15"/>
  </w:style>
  <w:style w:type="numbering" w:customStyle="1" w:styleId="NoList211311">
    <w:name w:val="No List211311"/>
    <w:next w:val="NoList"/>
    <w:semiHidden/>
    <w:rsid w:val="00ED1C15"/>
  </w:style>
  <w:style w:type="numbering" w:customStyle="1" w:styleId="NoList311311">
    <w:name w:val="No List311311"/>
    <w:next w:val="NoList"/>
    <w:uiPriority w:val="99"/>
    <w:semiHidden/>
    <w:rsid w:val="00ED1C15"/>
  </w:style>
  <w:style w:type="numbering" w:customStyle="1" w:styleId="NoList1111311">
    <w:name w:val="No List1111311"/>
    <w:next w:val="NoList"/>
    <w:uiPriority w:val="99"/>
    <w:semiHidden/>
    <w:unhideWhenUsed/>
    <w:rsid w:val="00ED1C15"/>
  </w:style>
  <w:style w:type="numbering" w:customStyle="1" w:styleId="121311">
    <w:name w:val="無清單121311"/>
    <w:next w:val="NoList"/>
    <w:uiPriority w:val="99"/>
    <w:semiHidden/>
    <w:unhideWhenUsed/>
    <w:rsid w:val="00ED1C15"/>
  </w:style>
  <w:style w:type="numbering" w:customStyle="1" w:styleId="1111311">
    <w:name w:val="無清單1111311"/>
    <w:next w:val="NoList"/>
    <w:uiPriority w:val="99"/>
    <w:semiHidden/>
    <w:unhideWhenUsed/>
    <w:rsid w:val="00ED1C15"/>
  </w:style>
  <w:style w:type="numbering" w:customStyle="1" w:styleId="NoList5311">
    <w:name w:val="No List5311"/>
    <w:next w:val="NoList"/>
    <w:uiPriority w:val="99"/>
    <w:semiHidden/>
    <w:unhideWhenUsed/>
    <w:rsid w:val="00ED1C15"/>
  </w:style>
  <w:style w:type="table" w:customStyle="1" w:styleId="TableGrid6211">
    <w:name w:val="Table Grid621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D1C15"/>
  </w:style>
  <w:style w:type="numbering" w:customStyle="1" w:styleId="123110">
    <w:name w:val="リストなし12311"/>
    <w:next w:val="NoList"/>
    <w:uiPriority w:val="99"/>
    <w:semiHidden/>
    <w:unhideWhenUsed/>
    <w:rsid w:val="00ED1C15"/>
  </w:style>
  <w:style w:type="table" w:customStyle="1" w:styleId="TableGrid12211">
    <w:name w:val="Table Grid12211"/>
    <w:basedOn w:val="TableNormal"/>
    <w:next w:val="TableGrid"/>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D1C15"/>
  </w:style>
  <w:style w:type="table" w:customStyle="1" w:styleId="32211">
    <w:name w:val="网格型3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D1C15"/>
  </w:style>
  <w:style w:type="numbering" w:customStyle="1" w:styleId="NoList32311">
    <w:name w:val="No List32311"/>
    <w:next w:val="NoList"/>
    <w:uiPriority w:val="99"/>
    <w:semiHidden/>
    <w:rsid w:val="00ED1C15"/>
  </w:style>
  <w:style w:type="table" w:customStyle="1" w:styleId="TableGrid42211">
    <w:name w:val="Table Grid42211"/>
    <w:basedOn w:val="TableNormal"/>
    <w:next w:val="TableGrid"/>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D1C15"/>
  </w:style>
  <w:style w:type="numbering" w:customStyle="1" w:styleId="13311">
    <w:name w:val="無清單13311"/>
    <w:next w:val="NoList"/>
    <w:uiPriority w:val="99"/>
    <w:semiHidden/>
    <w:unhideWhenUsed/>
    <w:rsid w:val="00ED1C15"/>
  </w:style>
  <w:style w:type="numbering" w:customStyle="1" w:styleId="1123110">
    <w:name w:val="無清單112311"/>
    <w:next w:val="NoList"/>
    <w:uiPriority w:val="99"/>
    <w:semiHidden/>
    <w:unhideWhenUsed/>
    <w:rsid w:val="00ED1C15"/>
  </w:style>
  <w:style w:type="table" w:customStyle="1" w:styleId="122115">
    <w:name w:val="表格格線12211"/>
    <w:basedOn w:val="TableNormal"/>
    <w:next w:val="TableGrid"/>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D1C15"/>
  </w:style>
  <w:style w:type="numbering" w:customStyle="1" w:styleId="NoList122211">
    <w:name w:val="No List122211"/>
    <w:next w:val="NoList"/>
    <w:uiPriority w:val="99"/>
    <w:semiHidden/>
    <w:unhideWhenUsed/>
    <w:rsid w:val="00ED1C15"/>
  </w:style>
  <w:style w:type="numbering" w:customStyle="1" w:styleId="1122111">
    <w:name w:val="リストなし112211"/>
    <w:next w:val="NoList"/>
    <w:uiPriority w:val="99"/>
    <w:semiHidden/>
    <w:unhideWhenUsed/>
    <w:rsid w:val="00ED1C15"/>
  </w:style>
  <w:style w:type="numbering" w:customStyle="1" w:styleId="1122112">
    <w:name w:val="无列表112211"/>
    <w:next w:val="NoList"/>
    <w:semiHidden/>
    <w:rsid w:val="00ED1C15"/>
  </w:style>
  <w:style w:type="numbering" w:customStyle="1" w:styleId="NoList212211">
    <w:name w:val="No List212211"/>
    <w:next w:val="NoList"/>
    <w:semiHidden/>
    <w:rsid w:val="00ED1C15"/>
  </w:style>
  <w:style w:type="numbering" w:customStyle="1" w:styleId="NoList312211">
    <w:name w:val="No List312211"/>
    <w:next w:val="NoList"/>
    <w:uiPriority w:val="99"/>
    <w:semiHidden/>
    <w:rsid w:val="00ED1C15"/>
  </w:style>
  <w:style w:type="numbering" w:customStyle="1" w:styleId="NoList1112311">
    <w:name w:val="No List1112311"/>
    <w:next w:val="NoList"/>
    <w:uiPriority w:val="99"/>
    <w:semiHidden/>
    <w:unhideWhenUsed/>
    <w:rsid w:val="00ED1C15"/>
  </w:style>
  <w:style w:type="numbering" w:customStyle="1" w:styleId="122211">
    <w:name w:val="無清單122211"/>
    <w:next w:val="NoList"/>
    <w:uiPriority w:val="99"/>
    <w:semiHidden/>
    <w:unhideWhenUsed/>
    <w:rsid w:val="00ED1C15"/>
  </w:style>
  <w:style w:type="numbering" w:customStyle="1" w:styleId="1112211">
    <w:name w:val="無清單1112211"/>
    <w:next w:val="NoList"/>
    <w:uiPriority w:val="99"/>
    <w:semiHidden/>
    <w:unhideWhenUsed/>
    <w:rsid w:val="00ED1C15"/>
  </w:style>
  <w:style w:type="numbering" w:customStyle="1" w:styleId="410">
    <w:name w:val="无列表41"/>
    <w:next w:val="NoList"/>
    <w:uiPriority w:val="99"/>
    <w:semiHidden/>
    <w:unhideWhenUsed/>
    <w:rsid w:val="00ED1C15"/>
  </w:style>
  <w:style w:type="table" w:customStyle="1" w:styleId="51">
    <w:name w:val="网格型5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ED1C15"/>
  </w:style>
  <w:style w:type="numbering" w:customStyle="1" w:styleId="131211">
    <w:name w:val="无列表13121"/>
    <w:next w:val="NoList"/>
    <w:semiHidden/>
    <w:rsid w:val="00ED1C15"/>
  </w:style>
  <w:style w:type="numbering" w:customStyle="1" w:styleId="NoList41121">
    <w:name w:val="No List41121"/>
    <w:next w:val="NoList"/>
    <w:uiPriority w:val="99"/>
    <w:semiHidden/>
    <w:unhideWhenUsed/>
    <w:rsid w:val="00ED1C15"/>
  </w:style>
  <w:style w:type="numbering" w:customStyle="1" w:styleId="22121">
    <w:name w:val="无列表22121"/>
    <w:next w:val="NoList"/>
    <w:uiPriority w:val="99"/>
    <w:semiHidden/>
    <w:unhideWhenUsed/>
    <w:rsid w:val="00ED1C15"/>
  </w:style>
  <w:style w:type="numbering" w:customStyle="1" w:styleId="NoList1211121">
    <w:name w:val="No List1211121"/>
    <w:next w:val="NoList"/>
    <w:uiPriority w:val="99"/>
    <w:semiHidden/>
    <w:unhideWhenUsed/>
    <w:rsid w:val="00ED1C15"/>
  </w:style>
  <w:style w:type="numbering" w:customStyle="1" w:styleId="11111211">
    <w:name w:val="リストなし1111121"/>
    <w:next w:val="NoList"/>
    <w:uiPriority w:val="99"/>
    <w:semiHidden/>
    <w:unhideWhenUsed/>
    <w:rsid w:val="00ED1C15"/>
  </w:style>
  <w:style w:type="numbering" w:customStyle="1" w:styleId="11111212">
    <w:name w:val="无列表1111121"/>
    <w:next w:val="NoList"/>
    <w:semiHidden/>
    <w:rsid w:val="00ED1C15"/>
  </w:style>
  <w:style w:type="numbering" w:customStyle="1" w:styleId="NoList2111121">
    <w:name w:val="No List2111121"/>
    <w:next w:val="NoList"/>
    <w:semiHidden/>
    <w:rsid w:val="00ED1C15"/>
  </w:style>
  <w:style w:type="numbering" w:customStyle="1" w:styleId="NoList3111121">
    <w:name w:val="No List3111121"/>
    <w:next w:val="NoList"/>
    <w:uiPriority w:val="99"/>
    <w:semiHidden/>
    <w:rsid w:val="00ED1C15"/>
  </w:style>
  <w:style w:type="numbering" w:customStyle="1" w:styleId="NoList11111121">
    <w:name w:val="No List11111121"/>
    <w:next w:val="NoList"/>
    <w:uiPriority w:val="99"/>
    <w:semiHidden/>
    <w:unhideWhenUsed/>
    <w:rsid w:val="00ED1C15"/>
  </w:style>
  <w:style w:type="numbering" w:customStyle="1" w:styleId="12111210">
    <w:name w:val="無清單1211121"/>
    <w:next w:val="NoList"/>
    <w:uiPriority w:val="99"/>
    <w:semiHidden/>
    <w:unhideWhenUsed/>
    <w:rsid w:val="00ED1C15"/>
  </w:style>
  <w:style w:type="numbering" w:customStyle="1" w:styleId="111111210">
    <w:name w:val="無清單11111121"/>
    <w:next w:val="NoList"/>
    <w:uiPriority w:val="99"/>
    <w:semiHidden/>
    <w:unhideWhenUsed/>
    <w:rsid w:val="00ED1C15"/>
  </w:style>
  <w:style w:type="numbering" w:customStyle="1" w:styleId="NoList131121">
    <w:name w:val="No List131121"/>
    <w:next w:val="NoList"/>
    <w:uiPriority w:val="99"/>
    <w:semiHidden/>
    <w:unhideWhenUsed/>
    <w:rsid w:val="00ED1C15"/>
  </w:style>
  <w:style w:type="numbering" w:customStyle="1" w:styleId="1211211">
    <w:name w:val="リストなし121121"/>
    <w:next w:val="NoList"/>
    <w:uiPriority w:val="99"/>
    <w:semiHidden/>
    <w:unhideWhenUsed/>
    <w:rsid w:val="00ED1C15"/>
  </w:style>
  <w:style w:type="numbering" w:customStyle="1" w:styleId="1211212">
    <w:name w:val="无列表121121"/>
    <w:next w:val="NoList"/>
    <w:semiHidden/>
    <w:rsid w:val="00ED1C15"/>
  </w:style>
  <w:style w:type="numbering" w:customStyle="1" w:styleId="NoList221121">
    <w:name w:val="No List221121"/>
    <w:next w:val="NoList"/>
    <w:semiHidden/>
    <w:rsid w:val="00ED1C15"/>
  </w:style>
  <w:style w:type="numbering" w:customStyle="1" w:styleId="NoList321121">
    <w:name w:val="No List321121"/>
    <w:next w:val="NoList"/>
    <w:uiPriority w:val="99"/>
    <w:semiHidden/>
    <w:rsid w:val="00ED1C15"/>
  </w:style>
  <w:style w:type="numbering" w:customStyle="1" w:styleId="NoList1121121">
    <w:name w:val="No List1121121"/>
    <w:next w:val="NoList"/>
    <w:uiPriority w:val="99"/>
    <w:semiHidden/>
    <w:unhideWhenUsed/>
    <w:rsid w:val="00ED1C15"/>
  </w:style>
  <w:style w:type="numbering" w:customStyle="1" w:styleId="1311210">
    <w:name w:val="無清單131121"/>
    <w:next w:val="NoList"/>
    <w:uiPriority w:val="99"/>
    <w:semiHidden/>
    <w:unhideWhenUsed/>
    <w:rsid w:val="00ED1C15"/>
  </w:style>
  <w:style w:type="numbering" w:customStyle="1" w:styleId="11211210">
    <w:name w:val="無清單1121121"/>
    <w:next w:val="NoList"/>
    <w:uiPriority w:val="99"/>
    <w:semiHidden/>
    <w:unhideWhenUsed/>
    <w:rsid w:val="00ED1C15"/>
  </w:style>
  <w:style w:type="numbering" w:customStyle="1" w:styleId="211121">
    <w:name w:val="无列表211121"/>
    <w:next w:val="NoList"/>
    <w:uiPriority w:val="99"/>
    <w:semiHidden/>
    <w:unhideWhenUsed/>
    <w:rsid w:val="00ED1C15"/>
  </w:style>
  <w:style w:type="numbering" w:customStyle="1" w:styleId="NoList1221121">
    <w:name w:val="No List1221121"/>
    <w:next w:val="NoList"/>
    <w:uiPriority w:val="99"/>
    <w:semiHidden/>
    <w:unhideWhenUsed/>
    <w:rsid w:val="00ED1C15"/>
  </w:style>
  <w:style w:type="numbering" w:customStyle="1" w:styleId="11211211">
    <w:name w:val="リストなし1121121"/>
    <w:next w:val="NoList"/>
    <w:uiPriority w:val="99"/>
    <w:semiHidden/>
    <w:unhideWhenUsed/>
    <w:rsid w:val="00ED1C15"/>
  </w:style>
  <w:style w:type="numbering" w:customStyle="1" w:styleId="11211212">
    <w:name w:val="无列表1121121"/>
    <w:next w:val="NoList"/>
    <w:semiHidden/>
    <w:rsid w:val="00ED1C15"/>
  </w:style>
  <w:style w:type="numbering" w:customStyle="1" w:styleId="NoList2121121">
    <w:name w:val="No List2121121"/>
    <w:next w:val="NoList"/>
    <w:semiHidden/>
    <w:rsid w:val="00ED1C15"/>
  </w:style>
  <w:style w:type="numbering" w:customStyle="1" w:styleId="NoList3121121">
    <w:name w:val="No List3121121"/>
    <w:next w:val="NoList"/>
    <w:uiPriority w:val="99"/>
    <w:semiHidden/>
    <w:rsid w:val="00ED1C15"/>
  </w:style>
  <w:style w:type="numbering" w:customStyle="1" w:styleId="NoList11121121">
    <w:name w:val="No List11121121"/>
    <w:next w:val="NoList"/>
    <w:uiPriority w:val="99"/>
    <w:semiHidden/>
    <w:unhideWhenUsed/>
    <w:rsid w:val="00ED1C15"/>
  </w:style>
  <w:style w:type="numbering" w:customStyle="1" w:styleId="1221121">
    <w:name w:val="無清單1221121"/>
    <w:next w:val="NoList"/>
    <w:uiPriority w:val="99"/>
    <w:semiHidden/>
    <w:unhideWhenUsed/>
    <w:rsid w:val="00ED1C15"/>
  </w:style>
  <w:style w:type="numbering" w:customStyle="1" w:styleId="11121121">
    <w:name w:val="無清單11121121"/>
    <w:next w:val="NoList"/>
    <w:uiPriority w:val="99"/>
    <w:semiHidden/>
    <w:unhideWhenUsed/>
    <w:rsid w:val="00ED1C15"/>
  </w:style>
  <w:style w:type="numbering" w:customStyle="1" w:styleId="122210">
    <w:name w:val="无列表12221"/>
    <w:next w:val="NoList"/>
    <w:semiHidden/>
    <w:rsid w:val="00ED1C15"/>
  </w:style>
  <w:style w:type="character" w:customStyle="1" w:styleId="B3Char2">
    <w:name w:val="B3 Char2"/>
    <w:qFormat/>
    <w:locked/>
    <w:rsid w:val="00ED1C15"/>
    <w:rPr>
      <w:rFonts w:ascii="Times New Roman" w:hAnsi="Times New Roman"/>
      <w:lang w:val="en-GB"/>
    </w:rPr>
  </w:style>
  <w:style w:type="paragraph" w:customStyle="1" w:styleId="a0">
    <w:name w:val="修订"/>
    <w:hidden/>
    <w:semiHidden/>
    <w:rsid w:val="004A0488"/>
    <w:rPr>
      <w:rFonts w:ascii="Times New Roman" w:eastAsia="Batang" w:hAnsi="Times New Roman"/>
      <w:lang w:val="en-GB" w:eastAsia="en-US"/>
    </w:rPr>
  </w:style>
  <w:style w:type="character" w:customStyle="1" w:styleId="SubtitleChar3">
    <w:name w:val="Subtitle Char3"/>
    <w:basedOn w:val="DefaultParagraphFont"/>
    <w:rsid w:val="004A04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A0488"/>
    <w:rPr>
      <w:rFonts w:ascii="Times New Roman" w:eastAsia="Batang" w:hAnsi="Times New Roman"/>
      <w:lang w:val="en-GB" w:eastAsia="en-US"/>
    </w:rPr>
  </w:style>
  <w:style w:type="paragraph" w:customStyle="1" w:styleId="1c">
    <w:name w:val="副標題1"/>
    <w:basedOn w:val="Normal"/>
    <w:next w:val="Normal"/>
    <w:uiPriority w:val="11"/>
    <w:qFormat/>
    <w:rsid w:val="004A04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4A0488"/>
    <w:pPr>
      <w:pBdr>
        <w:top w:val="single" w:sz="4" w:space="10" w:color="5B9BD5"/>
        <w:bottom w:val="single" w:sz="4" w:space="10" w:color="5B9BD5"/>
      </w:pBdr>
      <w:spacing w:before="360" w:after="360"/>
      <w:ind w:left="864" w:right="864"/>
      <w:jc w:val="center"/>
    </w:pPr>
    <w:rPr>
      <w:i/>
      <w:iCs/>
      <w:color w:val="5B9BD5"/>
    </w:rPr>
  </w:style>
  <w:style w:type="numbering" w:customStyle="1" w:styleId="111111111">
    <w:name w:val="無清單111111111"/>
    <w:next w:val="NoList"/>
    <w:uiPriority w:val="99"/>
    <w:semiHidden/>
    <w:unhideWhenUsed/>
    <w:rsid w:val="004A0488"/>
  </w:style>
  <w:style w:type="character" w:customStyle="1" w:styleId="CharChar35">
    <w:name w:val="Char Char35"/>
    <w:semiHidden/>
    <w:rsid w:val="004A0488"/>
    <w:rPr>
      <w:rFonts w:ascii="Arial" w:hAnsi="Arial"/>
      <w:sz w:val="28"/>
      <w:lang w:val="en-GB" w:eastAsia="ko-KR" w:bidi="ar-SA"/>
    </w:rPr>
  </w:style>
  <w:style w:type="table" w:customStyle="1" w:styleId="TableGrid10">
    <w:name w:val="Table Grid10"/>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A0488"/>
    <w:rPr>
      <w:rFonts w:ascii="Cambria" w:hAnsi="Cambria" w:cs="Times New Roman" w:hint="default"/>
      <w:b/>
      <w:bCs/>
      <w:kern w:val="28"/>
      <w:sz w:val="32"/>
      <w:szCs w:val="32"/>
      <w:lang w:val="en-GB" w:eastAsia="en-US"/>
    </w:rPr>
  </w:style>
  <w:style w:type="character" w:customStyle="1" w:styleId="1e">
    <w:name w:val="副標題 字元1"/>
    <w:rsid w:val="004A048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A0488"/>
    <w:rPr>
      <w:rFonts w:ascii="Times New Roman" w:hAnsi="Times New Roman" w:cs="Times New Roman" w:hint="default"/>
      <w:i/>
      <w:iCs/>
      <w:color w:val="4F81BD"/>
      <w:lang w:val="en-GB" w:eastAsia="en-US"/>
    </w:rPr>
  </w:style>
  <w:style w:type="table" w:customStyle="1" w:styleId="TableGrid712">
    <w:name w:val="Table Grid7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A0488"/>
  </w:style>
  <w:style w:type="numbering" w:customStyle="1" w:styleId="31110">
    <w:name w:val="无列表3111"/>
    <w:next w:val="NoList"/>
    <w:uiPriority w:val="99"/>
    <w:semiHidden/>
    <w:unhideWhenUsed/>
    <w:rsid w:val="004A0488"/>
  </w:style>
  <w:style w:type="numbering" w:customStyle="1" w:styleId="1212111">
    <w:name w:val="无列表121211"/>
    <w:next w:val="NoList"/>
    <w:semiHidden/>
    <w:rsid w:val="004A0488"/>
  </w:style>
  <w:style w:type="numbering" w:customStyle="1" w:styleId="1311111">
    <w:name w:val="无列表131111"/>
    <w:next w:val="NoList"/>
    <w:semiHidden/>
    <w:rsid w:val="004A0488"/>
  </w:style>
  <w:style w:type="numbering" w:customStyle="1" w:styleId="NoList411111">
    <w:name w:val="No List411111"/>
    <w:next w:val="NoList"/>
    <w:uiPriority w:val="99"/>
    <w:semiHidden/>
    <w:unhideWhenUsed/>
    <w:rsid w:val="004A0488"/>
  </w:style>
  <w:style w:type="numbering" w:customStyle="1" w:styleId="221111">
    <w:name w:val="无列表221111"/>
    <w:next w:val="NoList"/>
    <w:uiPriority w:val="99"/>
    <w:semiHidden/>
    <w:unhideWhenUsed/>
    <w:rsid w:val="004A0488"/>
  </w:style>
  <w:style w:type="numbering" w:customStyle="1" w:styleId="NoList12111111">
    <w:name w:val="No List12111111"/>
    <w:next w:val="NoList"/>
    <w:uiPriority w:val="99"/>
    <w:semiHidden/>
    <w:unhideWhenUsed/>
    <w:rsid w:val="004A0488"/>
  </w:style>
  <w:style w:type="numbering" w:customStyle="1" w:styleId="111111112">
    <w:name w:val="リストなし11111111"/>
    <w:next w:val="NoList"/>
    <w:uiPriority w:val="99"/>
    <w:semiHidden/>
    <w:unhideWhenUsed/>
    <w:rsid w:val="004A0488"/>
  </w:style>
  <w:style w:type="numbering" w:customStyle="1" w:styleId="111111113">
    <w:name w:val="无列表11111111"/>
    <w:next w:val="NoList"/>
    <w:semiHidden/>
    <w:rsid w:val="004A0488"/>
  </w:style>
  <w:style w:type="numbering" w:customStyle="1" w:styleId="NoList21111111">
    <w:name w:val="No List21111111"/>
    <w:next w:val="NoList"/>
    <w:semiHidden/>
    <w:rsid w:val="004A0488"/>
  </w:style>
  <w:style w:type="numbering" w:customStyle="1" w:styleId="NoList31111111">
    <w:name w:val="No List31111111"/>
    <w:next w:val="NoList"/>
    <w:uiPriority w:val="99"/>
    <w:semiHidden/>
    <w:rsid w:val="004A0488"/>
  </w:style>
  <w:style w:type="numbering" w:customStyle="1" w:styleId="NoList111111111">
    <w:name w:val="No List111111111"/>
    <w:next w:val="NoList"/>
    <w:uiPriority w:val="99"/>
    <w:semiHidden/>
    <w:unhideWhenUsed/>
    <w:rsid w:val="004A0488"/>
  </w:style>
  <w:style w:type="numbering" w:customStyle="1" w:styleId="12111111">
    <w:name w:val="無清單12111111"/>
    <w:next w:val="NoList"/>
    <w:uiPriority w:val="99"/>
    <w:semiHidden/>
    <w:unhideWhenUsed/>
    <w:rsid w:val="004A0488"/>
  </w:style>
  <w:style w:type="numbering" w:customStyle="1" w:styleId="1111111111">
    <w:name w:val="無清單1111111111"/>
    <w:next w:val="NoList"/>
    <w:uiPriority w:val="99"/>
    <w:semiHidden/>
    <w:unhideWhenUsed/>
    <w:rsid w:val="004A0488"/>
  </w:style>
  <w:style w:type="numbering" w:customStyle="1" w:styleId="NoList1311111">
    <w:name w:val="No List1311111"/>
    <w:next w:val="NoList"/>
    <w:uiPriority w:val="99"/>
    <w:semiHidden/>
    <w:unhideWhenUsed/>
    <w:rsid w:val="004A0488"/>
  </w:style>
  <w:style w:type="numbering" w:customStyle="1" w:styleId="12111110">
    <w:name w:val="リストなし1211111"/>
    <w:next w:val="NoList"/>
    <w:uiPriority w:val="99"/>
    <w:semiHidden/>
    <w:unhideWhenUsed/>
    <w:rsid w:val="004A0488"/>
  </w:style>
  <w:style w:type="numbering" w:customStyle="1" w:styleId="12111112">
    <w:name w:val="无列表1211111"/>
    <w:next w:val="NoList"/>
    <w:semiHidden/>
    <w:rsid w:val="004A0488"/>
  </w:style>
  <w:style w:type="numbering" w:customStyle="1" w:styleId="NoList2211111">
    <w:name w:val="No List2211111"/>
    <w:next w:val="NoList"/>
    <w:semiHidden/>
    <w:rsid w:val="004A0488"/>
  </w:style>
  <w:style w:type="numbering" w:customStyle="1" w:styleId="NoList3211111">
    <w:name w:val="No List3211111"/>
    <w:next w:val="NoList"/>
    <w:uiPriority w:val="99"/>
    <w:semiHidden/>
    <w:rsid w:val="004A0488"/>
  </w:style>
  <w:style w:type="numbering" w:customStyle="1" w:styleId="NoList11211111">
    <w:name w:val="No List11211111"/>
    <w:next w:val="NoList"/>
    <w:uiPriority w:val="99"/>
    <w:semiHidden/>
    <w:unhideWhenUsed/>
    <w:rsid w:val="004A0488"/>
  </w:style>
  <w:style w:type="numbering" w:customStyle="1" w:styleId="13111110">
    <w:name w:val="無清單1311111"/>
    <w:next w:val="NoList"/>
    <w:uiPriority w:val="99"/>
    <w:semiHidden/>
    <w:unhideWhenUsed/>
    <w:rsid w:val="004A0488"/>
  </w:style>
  <w:style w:type="numbering" w:customStyle="1" w:styleId="112111110">
    <w:name w:val="無清單11211111"/>
    <w:next w:val="NoList"/>
    <w:uiPriority w:val="99"/>
    <w:semiHidden/>
    <w:unhideWhenUsed/>
    <w:rsid w:val="004A0488"/>
  </w:style>
  <w:style w:type="numbering" w:customStyle="1" w:styleId="2111111">
    <w:name w:val="无列表2111111"/>
    <w:next w:val="NoList"/>
    <w:uiPriority w:val="99"/>
    <w:semiHidden/>
    <w:unhideWhenUsed/>
    <w:rsid w:val="004A0488"/>
  </w:style>
  <w:style w:type="numbering" w:customStyle="1" w:styleId="NoList12211111">
    <w:name w:val="No List12211111"/>
    <w:next w:val="NoList"/>
    <w:uiPriority w:val="99"/>
    <w:semiHidden/>
    <w:unhideWhenUsed/>
    <w:rsid w:val="004A0488"/>
  </w:style>
  <w:style w:type="numbering" w:customStyle="1" w:styleId="112111111">
    <w:name w:val="リストなし11211111"/>
    <w:next w:val="NoList"/>
    <w:uiPriority w:val="99"/>
    <w:semiHidden/>
    <w:unhideWhenUsed/>
    <w:rsid w:val="004A0488"/>
  </w:style>
  <w:style w:type="numbering" w:customStyle="1" w:styleId="112111112">
    <w:name w:val="无列表11211111"/>
    <w:next w:val="NoList"/>
    <w:semiHidden/>
    <w:rsid w:val="004A0488"/>
  </w:style>
  <w:style w:type="numbering" w:customStyle="1" w:styleId="NoList21211111">
    <w:name w:val="No List21211111"/>
    <w:next w:val="NoList"/>
    <w:semiHidden/>
    <w:rsid w:val="004A0488"/>
  </w:style>
  <w:style w:type="numbering" w:customStyle="1" w:styleId="NoList31211111">
    <w:name w:val="No List31211111"/>
    <w:next w:val="NoList"/>
    <w:uiPriority w:val="99"/>
    <w:semiHidden/>
    <w:rsid w:val="004A0488"/>
  </w:style>
  <w:style w:type="numbering" w:customStyle="1" w:styleId="NoList111211111">
    <w:name w:val="No List111211111"/>
    <w:next w:val="NoList"/>
    <w:uiPriority w:val="99"/>
    <w:semiHidden/>
    <w:unhideWhenUsed/>
    <w:rsid w:val="004A0488"/>
  </w:style>
  <w:style w:type="numbering" w:customStyle="1" w:styleId="12211111">
    <w:name w:val="無清單12211111"/>
    <w:next w:val="NoList"/>
    <w:uiPriority w:val="99"/>
    <w:semiHidden/>
    <w:unhideWhenUsed/>
    <w:rsid w:val="004A0488"/>
  </w:style>
  <w:style w:type="numbering" w:customStyle="1" w:styleId="111211111">
    <w:name w:val="無清單111211111"/>
    <w:next w:val="NoList"/>
    <w:uiPriority w:val="99"/>
    <w:semiHidden/>
    <w:unhideWhenUsed/>
    <w:rsid w:val="004A0488"/>
  </w:style>
  <w:style w:type="numbering" w:customStyle="1" w:styleId="1221110">
    <w:name w:val="无列表122111"/>
    <w:next w:val="NoList"/>
    <w:semiHidden/>
    <w:rsid w:val="004A0488"/>
  </w:style>
  <w:style w:type="numbering" w:customStyle="1" w:styleId="NoList10">
    <w:name w:val="No List10"/>
    <w:next w:val="NoList"/>
    <w:uiPriority w:val="99"/>
    <w:semiHidden/>
    <w:unhideWhenUsed/>
    <w:rsid w:val="004A0488"/>
  </w:style>
  <w:style w:type="numbering" w:customStyle="1" w:styleId="NoList64">
    <w:name w:val="No List64"/>
    <w:next w:val="NoList"/>
    <w:uiPriority w:val="99"/>
    <w:semiHidden/>
    <w:unhideWhenUsed/>
    <w:rsid w:val="004A0488"/>
  </w:style>
  <w:style w:type="numbering" w:customStyle="1" w:styleId="NoList144">
    <w:name w:val="No List144"/>
    <w:next w:val="NoList"/>
    <w:uiPriority w:val="99"/>
    <w:semiHidden/>
    <w:unhideWhenUsed/>
    <w:rsid w:val="004A0488"/>
  </w:style>
  <w:style w:type="numbering" w:customStyle="1" w:styleId="1344">
    <w:name w:val="リストなし134"/>
    <w:next w:val="NoList"/>
    <w:uiPriority w:val="99"/>
    <w:semiHidden/>
    <w:unhideWhenUsed/>
    <w:rsid w:val="004A0488"/>
  </w:style>
  <w:style w:type="numbering" w:customStyle="1" w:styleId="NoList234">
    <w:name w:val="No List234"/>
    <w:next w:val="NoList"/>
    <w:semiHidden/>
    <w:rsid w:val="004A0488"/>
  </w:style>
  <w:style w:type="numbering" w:customStyle="1" w:styleId="NoList334">
    <w:name w:val="No List334"/>
    <w:next w:val="NoList"/>
    <w:uiPriority w:val="99"/>
    <w:semiHidden/>
    <w:rsid w:val="004A0488"/>
  </w:style>
  <w:style w:type="numbering" w:customStyle="1" w:styleId="1441">
    <w:name w:val="無清單144"/>
    <w:next w:val="NoList"/>
    <w:uiPriority w:val="99"/>
    <w:semiHidden/>
    <w:unhideWhenUsed/>
    <w:rsid w:val="004A0488"/>
  </w:style>
  <w:style w:type="numbering" w:customStyle="1" w:styleId="11341">
    <w:name w:val="無清單1134"/>
    <w:next w:val="NoList"/>
    <w:uiPriority w:val="99"/>
    <w:semiHidden/>
    <w:unhideWhenUsed/>
    <w:rsid w:val="004A0488"/>
  </w:style>
  <w:style w:type="numbering" w:customStyle="1" w:styleId="NoList1234">
    <w:name w:val="No List1234"/>
    <w:next w:val="NoList"/>
    <w:uiPriority w:val="99"/>
    <w:semiHidden/>
    <w:unhideWhenUsed/>
    <w:rsid w:val="004A0488"/>
  </w:style>
  <w:style w:type="numbering" w:customStyle="1" w:styleId="11342">
    <w:name w:val="リストなし1134"/>
    <w:next w:val="NoList"/>
    <w:uiPriority w:val="99"/>
    <w:semiHidden/>
    <w:unhideWhenUsed/>
    <w:rsid w:val="004A0488"/>
  </w:style>
  <w:style w:type="numbering" w:customStyle="1" w:styleId="11343">
    <w:name w:val="无列表1134"/>
    <w:next w:val="NoList"/>
    <w:semiHidden/>
    <w:rsid w:val="004A0488"/>
  </w:style>
  <w:style w:type="numbering" w:customStyle="1" w:styleId="NoList2134">
    <w:name w:val="No List2134"/>
    <w:next w:val="NoList"/>
    <w:semiHidden/>
    <w:rsid w:val="004A0488"/>
  </w:style>
  <w:style w:type="numbering" w:customStyle="1" w:styleId="NoList3134">
    <w:name w:val="No List3134"/>
    <w:next w:val="NoList"/>
    <w:uiPriority w:val="99"/>
    <w:semiHidden/>
    <w:rsid w:val="004A0488"/>
  </w:style>
  <w:style w:type="numbering" w:customStyle="1" w:styleId="NoList11134">
    <w:name w:val="No List11134"/>
    <w:next w:val="NoList"/>
    <w:uiPriority w:val="99"/>
    <w:semiHidden/>
    <w:unhideWhenUsed/>
    <w:rsid w:val="004A0488"/>
  </w:style>
  <w:style w:type="numbering" w:customStyle="1" w:styleId="12341">
    <w:name w:val="無清單1234"/>
    <w:next w:val="NoList"/>
    <w:uiPriority w:val="99"/>
    <w:semiHidden/>
    <w:unhideWhenUsed/>
    <w:rsid w:val="004A0488"/>
  </w:style>
  <w:style w:type="numbering" w:customStyle="1" w:styleId="11134">
    <w:name w:val="無清單11134"/>
    <w:next w:val="NoList"/>
    <w:uiPriority w:val="99"/>
    <w:semiHidden/>
    <w:unhideWhenUsed/>
    <w:rsid w:val="004A0488"/>
  </w:style>
  <w:style w:type="numbering" w:customStyle="1" w:styleId="NoList514">
    <w:name w:val="No List514"/>
    <w:next w:val="NoList"/>
    <w:uiPriority w:val="99"/>
    <w:semiHidden/>
    <w:unhideWhenUsed/>
    <w:rsid w:val="004A0488"/>
  </w:style>
  <w:style w:type="numbering" w:customStyle="1" w:styleId="346">
    <w:name w:val="无列表34"/>
    <w:next w:val="NoList"/>
    <w:uiPriority w:val="99"/>
    <w:semiHidden/>
    <w:unhideWhenUsed/>
    <w:rsid w:val="004A0488"/>
  </w:style>
  <w:style w:type="numbering" w:customStyle="1" w:styleId="13140">
    <w:name w:val="无列表1314"/>
    <w:next w:val="NoList"/>
    <w:semiHidden/>
    <w:rsid w:val="004A0488"/>
  </w:style>
  <w:style w:type="numbering" w:customStyle="1" w:styleId="NoList11313">
    <w:name w:val="No List11313"/>
    <w:next w:val="NoList"/>
    <w:uiPriority w:val="99"/>
    <w:semiHidden/>
    <w:unhideWhenUsed/>
    <w:rsid w:val="004A0488"/>
  </w:style>
  <w:style w:type="numbering" w:customStyle="1" w:styleId="NoList4114">
    <w:name w:val="No List4114"/>
    <w:next w:val="NoList"/>
    <w:uiPriority w:val="99"/>
    <w:semiHidden/>
    <w:unhideWhenUsed/>
    <w:rsid w:val="004A0488"/>
  </w:style>
  <w:style w:type="numbering" w:customStyle="1" w:styleId="2214">
    <w:name w:val="无列表2214"/>
    <w:next w:val="NoList"/>
    <w:uiPriority w:val="99"/>
    <w:semiHidden/>
    <w:unhideWhenUsed/>
    <w:rsid w:val="004A0488"/>
  </w:style>
  <w:style w:type="numbering" w:customStyle="1" w:styleId="NoList121114">
    <w:name w:val="No List121114"/>
    <w:next w:val="NoList"/>
    <w:uiPriority w:val="99"/>
    <w:semiHidden/>
    <w:unhideWhenUsed/>
    <w:rsid w:val="004A0488"/>
  </w:style>
  <w:style w:type="numbering" w:customStyle="1" w:styleId="1111141">
    <w:name w:val="リストなし111114"/>
    <w:next w:val="NoList"/>
    <w:uiPriority w:val="99"/>
    <w:semiHidden/>
    <w:unhideWhenUsed/>
    <w:rsid w:val="004A0488"/>
  </w:style>
  <w:style w:type="numbering" w:customStyle="1" w:styleId="1111142">
    <w:name w:val="无列表111114"/>
    <w:next w:val="NoList"/>
    <w:semiHidden/>
    <w:rsid w:val="004A0488"/>
  </w:style>
  <w:style w:type="numbering" w:customStyle="1" w:styleId="NoList211114">
    <w:name w:val="No List211114"/>
    <w:next w:val="NoList"/>
    <w:semiHidden/>
    <w:rsid w:val="004A0488"/>
  </w:style>
  <w:style w:type="numbering" w:customStyle="1" w:styleId="NoList311114">
    <w:name w:val="No List311114"/>
    <w:next w:val="NoList"/>
    <w:uiPriority w:val="99"/>
    <w:semiHidden/>
    <w:rsid w:val="004A0488"/>
  </w:style>
  <w:style w:type="numbering" w:customStyle="1" w:styleId="NoList1111114">
    <w:name w:val="No List1111114"/>
    <w:next w:val="NoList"/>
    <w:uiPriority w:val="99"/>
    <w:semiHidden/>
    <w:unhideWhenUsed/>
    <w:rsid w:val="004A0488"/>
  </w:style>
  <w:style w:type="numbering" w:customStyle="1" w:styleId="1211140">
    <w:name w:val="無清單121114"/>
    <w:next w:val="NoList"/>
    <w:uiPriority w:val="99"/>
    <w:semiHidden/>
    <w:unhideWhenUsed/>
    <w:rsid w:val="004A0488"/>
  </w:style>
  <w:style w:type="numbering" w:customStyle="1" w:styleId="1111114">
    <w:name w:val="無清單1111114"/>
    <w:next w:val="NoList"/>
    <w:uiPriority w:val="99"/>
    <w:semiHidden/>
    <w:unhideWhenUsed/>
    <w:rsid w:val="004A0488"/>
  </w:style>
  <w:style w:type="numbering" w:customStyle="1" w:styleId="NoList13114">
    <w:name w:val="No List13114"/>
    <w:next w:val="NoList"/>
    <w:uiPriority w:val="99"/>
    <w:semiHidden/>
    <w:unhideWhenUsed/>
    <w:rsid w:val="004A0488"/>
  </w:style>
  <w:style w:type="numbering" w:customStyle="1" w:styleId="121140">
    <w:name w:val="リストなし12114"/>
    <w:next w:val="NoList"/>
    <w:uiPriority w:val="99"/>
    <w:semiHidden/>
    <w:unhideWhenUsed/>
    <w:rsid w:val="004A0488"/>
  </w:style>
  <w:style w:type="numbering" w:customStyle="1" w:styleId="121141">
    <w:name w:val="无列表12114"/>
    <w:next w:val="NoList"/>
    <w:semiHidden/>
    <w:rsid w:val="004A0488"/>
  </w:style>
  <w:style w:type="numbering" w:customStyle="1" w:styleId="NoList22114">
    <w:name w:val="No List22114"/>
    <w:next w:val="NoList"/>
    <w:semiHidden/>
    <w:rsid w:val="004A0488"/>
  </w:style>
  <w:style w:type="numbering" w:customStyle="1" w:styleId="NoList32114">
    <w:name w:val="No List32114"/>
    <w:next w:val="NoList"/>
    <w:uiPriority w:val="99"/>
    <w:semiHidden/>
    <w:rsid w:val="004A0488"/>
  </w:style>
  <w:style w:type="numbering" w:customStyle="1" w:styleId="NoList112114">
    <w:name w:val="No List112114"/>
    <w:next w:val="NoList"/>
    <w:uiPriority w:val="99"/>
    <w:semiHidden/>
    <w:unhideWhenUsed/>
    <w:rsid w:val="004A0488"/>
  </w:style>
  <w:style w:type="numbering" w:customStyle="1" w:styleId="131140">
    <w:name w:val="無清單13114"/>
    <w:next w:val="NoList"/>
    <w:uiPriority w:val="99"/>
    <w:semiHidden/>
    <w:unhideWhenUsed/>
    <w:rsid w:val="004A0488"/>
  </w:style>
  <w:style w:type="numbering" w:customStyle="1" w:styleId="1121140">
    <w:name w:val="無清單112114"/>
    <w:next w:val="NoList"/>
    <w:uiPriority w:val="99"/>
    <w:semiHidden/>
    <w:unhideWhenUsed/>
    <w:rsid w:val="004A0488"/>
  </w:style>
  <w:style w:type="numbering" w:customStyle="1" w:styleId="21114">
    <w:name w:val="无列表21114"/>
    <w:next w:val="NoList"/>
    <w:uiPriority w:val="99"/>
    <w:semiHidden/>
    <w:unhideWhenUsed/>
    <w:rsid w:val="004A0488"/>
  </w:style>
  <w:style w:type="numbering" w:customStyle="1" w:styleId="NoList122114">
    <w:name w:val="No List122114"/>
    <w:next w:val="NoList"/>
    <w:uiPriority w:val="99"/>
    <w:semiHidden/>
    <w:unhideWhenUsed/>
    <w:rsid w:val="004A0488"/>
  </w:style>
  <w:style w:type="numbering" w:customStyle="1" w:styleId="1121141">
    <w:name w:val="リストなし112114"/>
    <w:next w:val="NoList"/>
    <w:uiPriority w:val="99"/>
    <w:semiHidden/>
    <w:unhideWhenUsed/>
    <w:rsid w:val="004A0488"/>
  </w:style>
  <w:style w:type="numbering" w:customStyle="1" w:styleId="1121142">
    <w:name w:val="无列表112114"/>
    <w:next w:val="NoList"/>
    <w:semiHidden/>
    <w:rsid w:val="004A0488"/>
  </w:style>
  <w:style w:type="numbering" w:customStyle="1" w:styleId="NoList212114">
    <w:name w:val="No List212114"/>
    <w:next w:val="NoList"/>
    <w:semiHidden/>
    <w:rsid w:val="004A0488"/>
  </w:style>
  <w:style w:type="numbering" w:customStyle="1" w:styleId="NoList312114">
    <w:name w:val="No List312114"/>
    <w:next w:val="NoList"/>
    <w:uiPriority w:val="99"/>
    <w:semiHidden/>
    <w:rsid w:val="004A0488"/>
  </w:style>
  <w:style w:type="numbering" w:customStyle="1" w:styleId="NoList1112114">
    <w:name w:val="No List1112114"/>
    <w:next w:val="NoList"/>
    <w:uiPriority w:val="99"/>
    <w:semiHidden/>
    <w:unhideWhenUsed/>
    <w:rsid w:val="004A0488"/>
  </w:style>
  <w:style w:type="numbering" w:customStyle="1" w:styleId="1221140">
    <w:name w:val="無清單122114"/>
    <w:next w:val="NoList"/>
    <w:uiPriority w:val="99"/>
    <w:semiHidden/>
    <w:unhideWhenUsed/>
    <w:rsid w:val="004A0488"/>
  </w:style>
  <w:style w:type="numbering" w:customStyle="1" w:styleId="11121140">
    <w:name w:val="無清單1112114"/>
    <w:next w:val="NoList"/>
    <w:uiPriority w:val="99"/>
    <w:semiHidden/>
    <w:unhideWhenUsed/>
    <w:rsid w:val="004A0488"/>
  </w:style>
  <w:style w:type="numbering" w:customStyle="1" w:styleId="NoList5113">
    <w:name w:val="No List5113"/>
    <w:next w:val="NoList"/>
    <w:uiPriority w:val="99"/>
    <w:semiHidden/>
    <w:unhideWhenUsed/>
    <w:rsid w:val="004A0488"/>
  </w:style>
  <w:style w:type="numbering" w:customStyle="1" w:styleId="NoList613">
    <w:name w:val="No List613"/>
    <w:next w:val="NoList"/>
    <w:uiPriority w:val="99"/>
    <w:semiHidden/>
    <w:unhideWhenUsed/>
    <w:rsid w:val="004A0488"/>
  </w:style>
  <w:style w:type="numbering" w:customStyle="1" w:styleId="NoList1413">
    <w:name w:val="No List1413"/>
    <w:next w:val="NoList"/>
    <w:uiPriority w:val="99"/>
    <w:semiHidden/>
    <w:unhideWhenUsed/>
    <w:rsid w:val="004A0488"/>
  </w:style>
  <w:style w:type="numbering" w:customStyle="1" w:styleId="13132">
    <w:name w:val="リストなし1313"/>
    <w:next w:val="NoList"/>
    <w:uiPriority w:val="99"/>
    <w:semiHidden/>
    <w:unhideWhenUsed/>
    <w:rsid w:val="004A0488"/>
  </w:style>
  <w:style w:type="numbering" w:customStyle="1" w:styleId="NoList2313">
    <w:name w:val="No List2313"/>
    <w:next w:val="NoList"/>
    <w:semiHidden/>
    <w:rsid w:val="004A0488"/>
  </w:style>
  <w:style w:type="numbering" w:customStyle="1" w:styleId="NoList3313">
    <w:name w:val="No List3313"/>
    <w:next w:val="NoList"/>
    <w:uiPriority w:val="99"/>
    <w:semiHidden/>
    <w:rsid w:val="004A0488"/>
  </w:style>
  <w:style w:type="numbering" w:customStyle="1" w:styleId="NoList1143">
    <w:name w:val="No List1143"/>
    <w:next w:val="NoList"/>
    <w:uiPriority w:val="99"/>
    <w:semiHidden/>
    <w:unhideWhenUsed/>
    <w:rsid w:val="004A0488"/>
  </w:style>
  <w:style w:type="numbering" w:customStyle="1" w:styleId="14130">
    <w:name w:val="無清單1413"/>
    <w:next w:val="NoList"/>
    <w:uiPriority w:val="99"/>
    <w:semiHidden/>
    <w:unhideWhenUsed/>
    <w:rsid w:val="004A0488"/>
  </w:style>
  <w:style w:type="numbering" w:customStyle="1" w:styleId="113130">
    <w:name w:val="無清單11313"/>
    <w:next w:val="NoList"/>
    <w:uiPriority w:val="99"/>
    <w:semiHidden/>
    <w:unhideWhenUsed/>
    <w:rsid w:val="004A0488"/>
  </w:style>
  <w:style w:type="numbering" w:customStyle="1" w:styleId="NoList423">
    <w:name w:val="No List423"/>
    <w:next w:val="NoList"/>
    <w:uiPriority w:val="99"/>
    <w:semiHidden/>
    <w:unhideWhenUsed/>
    <w:rsid w:val="004A0488"/>
  </w:style>
  <w:style w:type="numbering" w:customStyle="1" w:styleId="NoList12313">
    <w:name w:val="No List12313"/>
    <w:next w:val="NoList"/>
    <w:uiPriority w:val="99"/>
    <w:semiHidden/>
    <w:unhideWhenUsed/>
    <w:rsid w:val="004A0488"/>
  </w:style>
  <w:style w:type="numbering" w:customStyle="1" w:styleId="113131">
    <w:name w:val="リストなし11313"/>
    <w:next w:val="NoList"/>
    <w:uiPriority w:val="99"/>
    <w:semiHidden/>
    <w:unhideWhenUsed/>
    <w:rsid w:val="004A0488"/>
  </w:style>
  <w:style w:type="numbering" w:customStyle="1" w:styleId="113132">
    <w:name w:val="无列表11313"/>
    <w:next w:val="NoList"/>
    <w:semiHidden/>
    <w:rsid w:val="004A0488"/>
  </w:style>
  <w:style w:type="numbering" w:customStyle="1" w:styleId="NoList21313">
    <w:name w:val="No List21313"/>
    <w:next w:val="NoList"/>
    <w:semiHidden/>
    <w:rsid w:val="004A0488"/>
  </w:style>
  <w:style w:type="numbering" w:customStyle="1" w:styleId="NoList31313">
    <w:name w:val="No List31313"/>
    <w:next w:val="NoList"/>
    <w:uiPriority w:val="99"/>
    <w:semiHidden/>
    <w:rsid w:val="004A0488"/>
  </w:style>
  <w:style w:type="numbering" w:customStyle="1" w:styleId="NoList111313">
    <w:name w:val="No List111313"/>
    <w:next w:val="NoList"/>
    <w:uiPriority w:val="99"/>
    <w:semiHidden/>
    <w:unhideWhenUsed/>
    <w:rsid w:val="004A0488"/>
  </w:style>
  <w:style w:type="numbering" w:customStyle="1" w:styleId="123130">
    <w:name w:val="無清單12313"/>
    <w:next w:val="NoList"/>
    <w:uiPriority w:val="99"/>
    <w:semiHidden/>
    <w:unhideWhenUsed/>
    <w:rsid w:val="004A0488"/>
  </w:style>
  <w:style w:type="numbering" w:customStyle="1" w:styleId="111313">
    <w:name w:val="無清單111313"/>
    <w:next w:val="NoList"/>
    <w:uiPriority w:val="99"/>
    <w:semiHidden/>
    <w:unhideWhenUsed/>
    <w:rsid w:val="004A0488"/>
  </w:style>
  <w:style w:type="numbering" w:customStyle="1" w:styleId="NoList12123">
    <w:name w:val="No List12123"/>
    <w:next w:val="NoList"/>
    <w:uiPriority w:val="99"/>
    <w:semiHidden/>
    <w:unhideWhenUsed/>
    <w:rsid w:val="004A0488"/>
  </w:style>
  <w:style w:type="numbering" w:customStyle="1" w:styleId="111234">
    <w:name w:val="リストなし11123"/>
    <w:next w:val="NoList"/>
    <w:uiPriority w:val="99"/>
    <w:semiHidden/>
    <w:unhideWhenUsed/>
    <w:rsid w:val="004A0488"/>
  </w:style>
  <w:style w:type="numbering" w:customStyle="1" w:styleId="111235">
    <w:name w:val="无列表11123"/>
    <w:next w:val="NoList"/>
    <w:semiHidden/>
    <w:rsid w:val="004A0488"/>
  </w:style>
  <w:style w:type="numbering" w:customStyle="1" w:styleId="NoList21123">
    <w:name w:val="No List21123"/>
    <w:next w:val="NoList"/>
    <w:semiHidden/>
    <w:rsid w:val="004A0488"/>
  </w:style>
  <w:style w:type="numbering" w:customStyle="1" w:styleId="NoList31123">
    <w:name w:val="No List31123"/>
    <w:next w:val="NoList"/>
    <w:uiPriority w:val="99"/>
    <w:semiHidden/>
    <w:rsid w:val="004A0488"/>
  </w:style>
  <w:style w:type="numbering" w:customStyle="1" w:styleId="NoList111123">
    <w:name w:val="No List111123"/>
    <w:next w:val="NoList"/>
    <w:uiPriority w:val="99"/>
    <w:semiHidden/>
    <w:unhideWhenUsed/>
    <w:rsid w:val="004A0488"/>
  </w:style>
  <w:style w:type="numbering" w:customStyle="1" w:styleId="121230">
    <w:name w:val="無清單12123"/>
    <w:next w:val="NoList"/>
    <w:uiPriority w:val="99"/>
    <w:semiHidden/>
    <w:unhideWhenUsed/>
    <w:rsid w:val="004A0488"/>
  </w:style>
  <w:style w:type="numbering" w:customStyle="1" w:styleId="1111230">
    <w:name w:val="無清單111123"/>
    <w:next w:val="NoList"/>
    <w:uiPriority w:val="99"/>
    <w:semiHidden/>
    <w:unhideWhenUsed/>
    <w:rsid w:val="004A0488"/>
  </w:style>
  <w:style w:type="numbering" w:customStyle="1" w:styleId="NoList523">
    <w:name w:val="No List523"/>
    <w:next w:val="NoList"/>
    <w:uiPriority w:val="99"/>
    <w:semiHidden/>
    <w:unhideWhenUsed/>
    <w:rsid w:val="004A0488"/>
  </w:style>
  <w:style w:type="numbering" w:customStyle="1" w:styleId="NoList1323">
    <w:name w:val="No List1323"/>
    <w:next w:val="NoList"/>
    <w:uiPriority w:val="99"/>
    <w:semiHidden/>
    <w:unhideWhenUsed/>
    <w:rsid w:val="004A0488"/>
  </w:style>
  <w:style w:type="numbering" w:customStyle="1" w:styleId="12234">
    <w:name w:val="リストなし1223"/>
    <w:next w:val="NoList"/>
    <w:uiPriority w:val="99"/>
    <w:semiHidden/>
    <w:unhideWhenUsed/>
    <w:rsid w:val="004A0488"/>
  </w:style>
  <w:style w:type="numbering" w:customStyle="1" w:styleId="12242">
    <w:name w:val="无列表1224"/>
    <w:next w:val="NoList"/>
    <w:semiHidden/>
    <w:rsid w:val="004A0488"/>
  </w:style>
  <w:style w:type="numbering" w:customStyle="1" w:styleId="NoList2223">
    <w:name w:val="No List2223"/>
    <w:next w:val="NoList"/>
    <w:semiHidden/>
    <w:rsid w:val="004A0488"/>
  </w:style>
  <w:style w:type="numbering" w:customStyle="1" w:styleId="NoList3223">
    <w:name w:val="No List3223"/>
    <w:next w:val="NoList"/>
    <w:uiPriority w:val="99"/>
    <w:semiHidden/>
    <w:rsid w:val="004A0488"/>
  </w:style>
  <w:style w:type="numbering" w:customStyle="1" w:styleId="NoList11223">
    <w:name w:val="No List11223"/>
    <w:next w:val="NoList"/>
    <w:uiPriority w:val="99"/>
    <w:semiHidden/>
    <w:unhideWhenUsed/>
    <w:rsid w:val="004A0488"/>
  </w:style>
  <w:style w:type="numbering" w:customStyle="1" w:styleId="13230">
    <w:name w:val="無清單1323"/>
    <w:next w:val="NoList"/>
    <w:uiPriority w:val="99"/>
    <w:semiHidden/>
    <w:unhideWhenUsed/>
    <w:rsid w:val="004A0488"/>
  </w:style>
  <w:style w:type="numbering" w:customStyle="1" w:styleId="112230">
    <w:name w:val="無清單11223"/>
    <w:next w:val="NoList"/>
    <w:uiPriority w:val="99"/>
    <w:semiHidden/>
    <w:unhideWhenUsed/>
    <w:rsid w:val="004A0488"/>
  </w:style>
  <w:style w:type="numbering" w:customStyle="1" w:styleId="2123">
    <w:name w:val="无列表2123"/>
    <w:next w:val="NoList"/>
    <w:uiPriority w:val="99"/>
    <w:semiHidden/>
    <w:unhideWhenUsed/>
    <w:rsid w:val="004A0488"/>
  </w:style>
  <w:style w:type="numbering" w:customStyle="1" w:styleId="NoList111223">
    <w:name w:val="No List111223"/>
    <w:next w:val="NoList"/>
    <w:uiPriority w:val="99"/>
    <w:semiHidden/>
    <w:unhideWhenUsed/>
    <w:rsid w:val="004A0488"/>
  </w:style>
  <w:style w:type="numbering" w:customStyle="1" w:styleId="NoList73">
    <w:name w:val="No List73"/>
    <w:next w:val="NoList"/>
    <w:uiPriority w:val="99"/>
    <w:semiHidden/>
    <w:unhideWhenUsed/>
    <w:rsid w:val="004A0488"/>
  </w:style>
  <w:style w:type="numbering" w:customStyle="1" w:styleId="NoList153">
    <w:name w:val="No List153"/>
    <w:next w:val="NoList"/>
    <w:uiPriority w:val="99"/>
    <w:semiHidden/>
    <w:unhideWhenUsed/>
    <w:rsid w:val="004A0488"/>
  </w:style>
  <w:style w:type="numbering" w:customStyle="1" w:styleId="1432">
    <w:name w:val="リストなし143"/>
    <w:next w:val="NoList"/>
    <w:uiPriority w:val="99"/>
    <w:semiHidden/>
    <w:unhideWhenUsed/>
    <w:rsid w:val="004A0488"/>
  </w:style>
  <w:style w:type="numbering" w:customStyle="1" w:styleId="1433">
    <w:name w:val="无列表143"/>
    <w:next w:val="NoList"/>
    <w:semiHidden/>
    <w:rsid w:val="004A0488"/>
  </w:style>
  <w:style w:type="numbering" w:customStyle="1" w:styleId="NoList243">
    <w:name w:val="No List243"/>
    <w:next w:val="NoList"/>
    <w:semiHidden/>
    <w:rsid w:val="004A0488"/>
  </w:style>
  <w:style w:type="numbering" w:customStyle="1" w:styleId="NoList343">
    <w:name w:val="No List343"/>
    <w:next w:val="NoList"/>
    <w:uiPriority w:val="99"/>
    <w:semiHidden/>
    <w:rsid w:val="004A0488"/>
  </w:style>
  <w:style w:type="numbering" w:customStyle="1" w:styleId="NoList1153">
    <w:name w:val="No List1153"/>
    <w:next w:val="NoList"/>
    <w:uiPriority w:val="99"/>
    <w:semiHidden/>
    <w:unhideWhenUsed/>
    <w:rsid w:val="004A0488"/>
  </w:style>
  <w:style w:type="numbering" w:customStyle="1" w:styleId="1531">
    <w:name w:val="無清單153"/>
    <w:next w:val="NoList"/>
    <w:uiPriority w:val="99"/>
    <w:semiHidden/>
    <w:unhideWhenUsed/>
    <w:rsid w:val="004A0488"/>
  </w:style>
  <w:style w:type="numbering" w:customStyle="1" w:styleId="11430">
    <w:name w:val="無清單1143"/>
    <w:next w:val="NoList"/>
    <w:uiPriority w:val="99"/>
    <w:semiHidden/>
    <w:unhideWhenUsed/>
    <w:rsid w:val="004A0488"/>
  </w:style>
  <w:style w:type="numbering" w:customStyle="1" w:styleId="NoList433">
    <w:name w:val="No List433"/>
    <w:next w:val="NoList"/>
    <w:uiPriority w:val="99"/>
    <w:semiHidden/>
    <w:unhideWhenUsed/>
    <w:rsid w:val="004A0488"/>
  </w:style>
  <w:style w:type="numbering" w:customStyle="1" w:styleId="NoList1243">
    <w:name w:val="No List1243"/>
    <w:next w:val="NoList"/>
    <w:uiPriority w:val="99"/>
    <w:semiHidden/>
    <w:unhideWhenUsed/>
    <w:rsid w:val="004A0488"/>
  </w:style>
  <w:style w:type="numbering" w:customStyle="1" w:styleId="11431">
    <w:name w:val="リストなし1143"/>
    <w:next w:val="NoList"/>
    <w:uiPriority w:val="99"/>
    <w:semiHidden/>
    <w:unhideWhenUsed/>
    <w:rsid w:val="004A0488"/>
  </w:style>
  <w:style w:type="numbering" w:customStyle="1" w:styleId="11432">
    <w:name w:val="无列表1143"/>
    <w:next w:val="NoList"/>
    <w:semiHidden/>
    <w:rsid w:val="004A0488"/>
  </w:style>
  <w:style w:type="numbering" w:customStyle="1" w:styleId="NoList2143">
    <w:name w:val="No List2143"/>
    <w:next w:val="NoList"/>
    <w:semiHidden/>
    <w:rsid w:val="004A0488"/>
  </w:style>
  <w:style w:type="numbering" w:customStyle="1" w:styleId="NoList3143">
    <w:name w:val="No List3143"/>
    <w:next w:val="NoList"/>
    <w:uiPriority w:val="99"/>
    <w:semiHidden/>
    <w:rsid w:val="004A0488"/>
  </w:style>
  <w:style w:type="numbering" w:customStyle="1" w:styleId="NoList11143">
    <w:name w:val="No List11143"/>
    <w:next w:val="NoList"/>
    <w:uiPriority w:val="99"/>
    <w:semiHidden/>
    <w:unhideWhenUsed/>
    <w:rsid w:val="004A0488"/>
  </w:style>
  <w:style w:type="numbering" w:customStyle="1" w:styleId="12430">
    <w:name w:val="無清單1243"/>
    <w:next w:val="NoList"/>
    <w:uiPriority w:val="99"/>
    <w:semiHidden/>
    <w:unhideWhenUsed/>
    <w:rsid w:val="004A0488"/>
  </w:style>
  <w:style w:type="numbering" w:customStyle="1" w:styleId="111430">
    <w:name w:val="無清單11143"/>
    <w:next w:val="NoList"/>
    <w:uiPriority w:val="99"/>
    <w:semiHidden/>
    <w:unhideWhenUsed/>
    <w:rsid w:val="004A0488"/>
  </w:style>
  <w:style w:type="numbering" w:customStyle="1" w:styleId="233">
    <w:name w:val="无列表233"/>
    <w:next w:val="NoList"/>
    <w:uiPriority w:val="99"/>
    <w:semiHidden/>
    <w:unhideWhenUsed/>
    <w:rsid w:val="004A0488"/>
  </w:style>
  <w:style w:type="numbering" w:customStyle="1" w:styleId="NoList12133">
    <w:name w:val="No List12133"/>
    <w:next w:val="NoList"/>
    <w:uiPriority w:val="99"/>
    <w:semiHidden/>
    <w:unhideWhenUsed/>
    <w:rsid w:val="004A0488"/>
  </w:style>
  <w:style w:type="numbering" w:customStyle="1" w:styleId="111331">
    <w:name w:val="リストなし11133"/>
    <w:next w:val="NoList"/>
    <w:uiPriority w:val="99"/>
    <w:semiHidden/>
    <w:unhideWhenUsed/>
    <w:rsid w:val="004A0488"/>
  </w:style>
  <w:style w:type="numbering" w:customStyle="1" w:styleId="111332">
    <w:name w:val="无列表11133"/>
    <w:next w:val="NoList"/>
    <w:semiHidden/>
    <w:rsid w:val="004A0488"/>
  </w:style>
  <w:style w:type="numbering" w:customStyle="1" w:styleId="NoList21133">
    <w:name w:val="No List21133"/>
    <w:next w:val="NoList"/>
    <w:semiHidden/>
    <w:rsid w:val="004A0488"/>
  </w:style>
  <w:style w:type="numbering" w:customStyle="1" w:styleId="NoList31133">
    <w:name w:val="No List31133"/>
    <w:next w:val="NoList"/>
    <w:uiPriority w:val="99"/>
    <w:semiHidden/>
    <w:rsid w:val="004A0488"/>
  </w:style>
  <w:style w:type="numbering" w:customStyle="1" w:styleId="NoList111133">
    <w:name w:val="No List111133"/>
    <w:next w:val="NoList"/>
    <w:uiPriority w:val="99"/>
    <w:semiHidden/>
    <w:unhideWhenUsed/>
    <w:rsid w:val="004A0488"/>
  </w:style>
  <w:style w:type="numbering" w:customStyle="1" w:styleId="121330">
    <w:name w:val="無清單12133"/>
    <w:next w:val="NoList"/>
    <w:uiPriority w:val="99"/>
    <w:semiHidden/>
    <w:unhideWhenUsed/>
    <w:rsid w:val="004A0488"/>
  </w:style>
  <w:style w:type="numbering" w:customStyle="1" w:styleId="1111330">
    <w:name w:val="無清單111133"/>
    <w:next w:val="NoList"/>
    <w:uiPriority w:val="99"/>
    <w:semiHidden/>
    <w:unhideWhenUsed/>
    <w:rsid w:val="004A0488"/>
  </w:style>
  <w:style w:type="numbering" w:customStyle="1" w:styleId="NoList533">
    <w:name w:val="No List533"/>
    <w:next w:val="NoList"/>
    <w:uiPriority w:val="99"/>
    <w:semiHidden/>
    <w:unhideWhenUsed/>
    <w:rsid w:val="004A0488"/>
  </w:style>
  <w:style w:type="numbering" w:customStyle="1" w:styleId="NoList1333">
    <w:name w:val="No List1333"/>
    <w:next w:val="NoList"/>
    <w:uiPriority w:val="99"/>
    <w:semiHidden/>
    <w:unhideWhenUsed/>
    <w:rsid w:val="004A0488"/>
  </w:style>
  <w:style w:type="numbering" w:customStyle="1" w:styleId="12332">
    <w:name w:val="リストなし1233"/>
    <w:next w:val="NoList"/>
    <w:uiPriority w:val="99"/>
    <w:semiHidden/>
    <w:unhideWhenUsed/>
    <w:rsid w:val="004A0488"/>
  </w:style>
  <w:style w:type="numbering" w:customStyle="1" w:styleId="12333">
    <w:name w:val="无列表1233"/>
    <w:next w:val="NoList"/>
    <w:semiHidden/>
    <w:rsid w:val="004A0488"/>
  </w:style>
  <w:style w:type="numbering" w:customStyle="1" w:styleId="NoList2233">
    <w:name w:val="No List2233"/>
    <w:next w:val="NoList"/>
    <w:semiHidden/>
    <w:rsid w:val="004A0488"/>
  </w:style>
  <w:style w:type="numbering" w:customStyle="1" w:styleId="NoList3233">
    <w:name w:val="No List3233"/>
    <w:next w:val="NoList"/>
    <w:uiPriority w:val="99"/>
    <w:semiHidden/>
    <w:rsid w:val="004A0488"/>
  </w:style>
  <w:style w:type="numbering" w:customStyle="1" w:styleId="NoList11233">
    <w:name w:val="No List11233"/>
    <w:next w:val="NoList"/>
    <w:uiPriority w:val="99"/>
    <w:semiHidden/>
    <w:unhideWhenUsed/>
    <w:rsid w:val="004A0488"/>
  </w:style>
  <w:style w:type="numbering" w:customStyle="1" w:styleId="13330">
    <w:name w:val="無清單1333"/>
    <w:next w:val="NoList"/>
    <w:uiPriority w:val="99"/>
    <w:semiHidden/>
    <w:unhideWhenUsed/>
    <w:rsid w:val="004A0488"/>
  </w:style>
  <w:style w:type="numbering" w:customStyle="1" w:styleId="112330">
    <w:name w:val="無清單11233"/>
    <w:next w:val="NoList"/>
    <w:uiPriority w:val="99"/>
    <w:semiHidden/>
    <w:unhideWhenUsed/>
    <w:rsid w:val="004A0488"/>
  </w:style>
  <w:style w:type="numbering" w:customStyle="1" w:styleId="2133">
    <w:name w:val="无列表2133"/>
    <w:next w:val="NoList"/>
    <w:uiPriority w:val="99"/>
    <w:semiHidden/>
    <w:unhideWhenUsed/>
    <w:rsid w:val="004A0488"/>
  </w:style>
  <w:style w:type="numbering" w:customStyle="1" w:styleId="NoList12223">
    <w:name w:val="No List12223"/>
    <w:next w:val="NoList"/>
    <w:uiPriority w:val="99"/>
    <w:semiHidden/>
    <w:unhideWhenUsed/>
    <w:rsid w:val="004A0488"/>
  </w:style>
  <w:style w:type="numbering" w:customStyle="1" w:styleId="112231">
    <w:name w:val="リストなし11223"/>
    <w:next w:val="NoList"/>
    <w:uiPriority w:val="99"/>
    <w:semiHidden/>
    <w:unhideWhenUsed/>
    <w:rsid w:val="004A0488"/>
  </w:style>
  <w:style w:type="numbering" w:customStyle="1" w:styleId="112232">
    <w:name w:val="无列表11223"/>
    <w:next w:val="NoList"/>
    <w:semiHidden/>
    <w:rsid w:val="004A0488"/>
  </w:style>
  <w:style w:type="numbering" w:customStyle="1" w:styleId="NoList21223">
    <w:name w:val="No List21223"/>
    <w:next w:val="NoList"/>
    <w:semiHidden/>
    <w:rsid w:val="004A0488"/>
  </w:style>
  <w:style w:type="numbering" w:customStyle="1" w:styleId="NoList31223">
    <w:name w:val="No List31223"/>
    <w:next w:val="NoList"/>
    <w:uiPriority w:val="99"/>
    <w:semiHidden/>
    <w:rsid w:val="004A0488"/>
  </w:style>
  <w:style w:type="numbering" w:customStyle="1" w:styleId="NoList111233">
    <w:name w:val="No List111233"/>
    <w:next w:val="NoList"/>
    <w:uiPriority w:val="99"/>
    <w:semiHidden/>
    <w:unhideWhenUsed/>
    <w:rsid w:val="004A0488"/>
  </w:style>
  <w:style w:type="numbering" w:customStyle="1" w:styleId="122230">
    <w:name w:val="無清單12223"/>
    <w:next w:val="NoList"/>
    <w:uiPriority w:val="99"/>
    <w:semiHidden/>
    <w:unhideWhenUsed/>
    <w:rsid w:val="004A0488"/>
  </w:style>
  <w:style w:type="numbering" w:customStyle="1" w:styleId="1112230">
    <w:name w:val="無清單111223"/>
    <w:next w:val="NoList"/>
    <w:uiPriority w:val="99"/>
    <w:semiHidden/>
    <w:unhideWhenUsed/>
    <w:rsid w:val="004A0488"/>
  </w:style>
  <w:style w:type="numbering" w:customStyle="1" w:styleId="NoList1212111">
    <w:name w:val="No List1212111"/>
    <w:next w:val="NoList"/>
    <w:uiPriority w:val="99"/>
    <w:semiHidden/>
    <w:unhideWhenUsed/>
    <w:rsid w:val="004A0488"/>
  </w:style>
  <w:style w:type="numbering" w:customStyle="1" w:styleId="11121110">
    <w:name w:val="リストなし1112111"/>
    <w:next w:val="NoList"/>
    <w:uiPriority w:val="99"/>
    <w:semiHidden/>
    <w:unhideWhenUsed/>
    <w:rsid w:val="004A0488"/>
  </w:style>
  <w:style w:type="numbering" w:customStyle="1" w:styleId="11121113">
    <w:name w:val="无列表1112111"/>
    <w:next w:val="NoList"/>
    <w:semiHidden/>
    <w:rsid w:val="004A0488"/>
  </w:style>
  <w:style w:type="numbering" w:customStyle="1" w:styleId="NoList2112111">
    <w:name w:val="No List2112111"/>
    <w:next w:val="NoList"/>
    <w:semiHidden/>
    <w:rsid w:val="004A0488"/>
  </w:style>
  <w:style w:type="numbering" w:customStyle="1" w:styleId="NoList3112111">
    <w:name w:val="No List3112111"/>
    <w:next w:val="NoList"/>
    <w:uiPriority w:val="99"/>
    <w:semiHidden/>
    <w:rsid w:val="004A0488"/>
  </w:style>
  <w:style w:type="numbering" w:customStyle="1" w:styleId="NoList11112111">
    <w:name w:val="No List11112111"/>
    <w:next w:val="NoList"/>
    <w:uiPriority w:val="99"/>
    <w:semiHidden/>
    <w:unhideWhenUsed/>
    <w:rsid w:val="004A0488"/>
  </w:style>
  <w:style w:type="numbering" w:customStyle="1" w:styleId="12121110">
    <w:name w:val="無清單1212111"/>
    <w:next w:val="NoList"/>
    <w:uiPriority w:val="99"/>
    <w:semiHidden/>
    <w:unhideWhenUsed/>
    <w:rsid w:val="004A0488"/>
  </w:style>
  <w:style w:type="numbering" w:customStyle="1" w:styleId="11112111">
    <w:name w:val="無清單11112111"/>
    <w:next w:val="NoList"/>
    <w:uiPriority w:val="99"/>
    <w:semiHidden/>
    <w:unhideWhenUsed/>
    <w:rsid w:val="004A0488"/>
  </w:style>
  <w:style w:type="numbering" w:customStyle="1" w:styleId="212111">
    <w:name w:val="无列表212111"/>
    <w:next w:val="NoList"/>
    <w:uiPriority w:val="99"/>
    <w:semiHidden/>
    <w:unhideWhenUsed/>
    <w:rsid w:val="004A0488"/>
  </w:style>
  <w:style w:type="paragraph" w:customStyle="1" w:styleId="4a">
    <w:name w:val="修订4"/>
    <w:hidden/>
    <w:uiPriority w:val="99"/>
    <w:semiHidden/>
    <w:rsid w:val="004A0488"/>
    <w:rPr>
      <w:rFonts w:ascii="Times New Roman" w:eastAsia="Batang" w:hAnsi="Times New Roman"/>
      <w:lang w:val="en-GB" w:eastAsia="en-US"/>
    </w:rPr>
  </w:style>
  <w:style w:type="character" w:customStyle="1" w:styleId="27">
    <w:name w:val="副標題 字元2"/>
    <w:basedOn w:val="DefaultParagraphFont"/>
    <w:rsid w:val="004A04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A0488"/>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A048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A04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A048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A04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A04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A048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A04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A048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A048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A048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A0488"/>
    <w:rPr>
      <w:rFonts w:ascii="Times New Roman" w:eastAsia="SimSun" w:hAnsi="Times New Roman"/>
      <w:lang w:val="en-GB" w:eastAsia="en-US"/>
    </w:rPr>
  </w:style>
  <w:style w:type="paragraph" w:customStyle="1" w:styleId="a1">
    <w:name w:val="吹き出し"/>
    <w:basedOn w:val="Normal"/>
    <w:uiPriority w:val="99"/>
    <w:semiHidden/>
    <w:rsid w:val="004A0488"/>
    <w:rPr>
      <w:rFonts w:ascii="Tahoma" w:eastAsia="MS Mincho" w:hAnsi="Tahoma" w:cs="Tahoma"/>
      <w:sz w:val="16"/>
      <w:szCs w:val="16"/>
      <w:lang w:eastAsia="ko-KR"/>
    </w:rPr>
  </w:style>
  <w:style w:type="paragraph" w:customStyle="1" w:styleId="TOC91">
    <w:name w:val="TOC 91"/>
    <w:basedOn w:val="TOC8"/>
    <w:uiPriority w:val="99"/>
    <w:rsid w:val="004A0488"/>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A048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A048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A0488"/>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A0488"/>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A0488"/>
    <w:pPr>
      <w:numPr>
        <w:numId w:val="27"/>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A0488"/>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A0488"/>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A0488"/>
    <w:rPr>
      <w:color w:val="605E5C"/>
      <w:shd w:val="clear" w:color="auto" w:fill="E1DFDD"/>
    </w:rPr>
  </w:style>
  <w:style w:type="character" w:customStyle="1" w:styleId="fontstyle01">
    <w:name w:val="fontstyle01"/>
    <w:rsid w:val="004A0488"/>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A0488"/>
  </w:style>
  <w:style w:type="character" w:customStyle="1" w:styleId="UnresolvedMention2">
    <w:name w:val="Unresolved Mention2"/>
    <w:basedOn w:val="DefaultParagraphFont"/>
    <w:uiPriority w:val="99"/>
    <w:unhideWhenUsed/>
    <w:rsid w:val="004A0488"/>
    <w:rPr>
      <w:color w:val="605E5C"/>
      <w:shd w:val="clear" w:color="auto" w:fill="E1DFDD"/>
    </w:rPr>
  </w:style>
  <w:style w:type="character" w:customStyle="1" w:styleId="eop">
    <w:name w:val="eop"/>
    <w:basedOn w:val="DefaultParagraphFont"/>
    <w:rsid w:val="004A0488"/>
  </w:style>
  <w:style w:type="character" w:customStyle="1" w:styleId="normaltextrun">
    <w:name w:val="normaltextrun"/>
    <w:basedOn w:val="DefaultParagraphFont"/>
    <w:rsid w:val="004A0488"/>
  </w:style>
  <w:style w:type="numbering" w:customStyle="1" w:styleId="NoList19">
    <w:name w:val="No List19"/>
    <w:next w:val="NoList"/>
    <w:uiPriority w:val="99"/>
    <w:semiHidden/>
    <w:unhideWhenUsed/>
    <w:rsid w:val="004A0488"/>
  </w:style>
  <w:style w:type="table" w:customStyle="1" w:styleId="TableGrid30">
    <w:name w:val="Table Grid30"/>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A0488"/>
  </w:style>
  <w:style w:type="numbering" w:customStyle="1" w:styleId="182">
    <w:name w:val="リストなし18"/>
    <w:next w:val="NoList"/>
    <w:uiPriority w:val="99"/>
    <w:semiHidden/>
    <w:unhideWhenUsed/>
    <w:rsid w:val="004A0488"/>
  </w:style>
  <w:style w:type="table" w:customStyle="1" w:styleId="TableGrid120">
    <w:name w:val="Table Grid120"/>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A0488"/>
  </w:style>
  <w:style w:type="table" w:customStyle="1" w:styleId="3100">
    <w:name w:val="网格型310"/>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A0488"/>
  </w:style>
  <w:style w:type="numbering" w:customStyle="1" w:styleId="NoList38">
    <w:name w:val="No List38"/>
    <w:next w:val="NoList"/>
    <w:uiPriority w:val="99"/>
    <w:semiHidden/>
    <w:rsid w:val="004A0488"/>
  </w:style>
  <w:style w:type="table" w:customStyle="1" w:styleId="TableGrid410">
    <w:name w:val="Table Grid410"/>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A0488"/>
  </w:style>
  <w:style w:type="numbering" w:customStyle="1" w:styleId="191">
    <w:name w:val="無清單19"/>
    <w:next w:val="NoList"/>
    <w:uiPriority w:val="99"/>
    <w:semiHidden/>
    <w:unhideWhenUsed/>
    <w:rsid w:val="004A0488"/>
  </w:style>
  <w:style w:type="numbering" w:customStyle="1" w:styleId="1180">
    <w:name w:val="無清單118"/>
    <w:next w:val="NoList"/>
    <w:uiPriority w:val="99"/>
    <w:semiHidden/>
    <w:unhideWhenUsed/>
    <w:rsid w:val="004A0488"/>
  </w:style>
  <w:style w:type="table" w:customStyle="1" w:styleId="1100">
    <w:name w:val="表格格線110"/>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A0488"/>
  </w:style>
  <w:style w:type="table" w:customStyle="1" w:styleId="TableGrid58">
    <w:name w:val="Table Grid58"/>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A0488"/>
  </w:style>
  <w:style w:type="numbering" w:customStyle="1" w:styleId="1181">
    <w:name w:val="リストなし118"/>
    <w:next w:val="NoList"/>
    <w:uiPriority w:val="99"/>
    <w:semiHidden/>
    <w:unhideWhenUsed/>
    <w:rsid w:val="004A0488"/>
  </w:style>
  <w:style w:type="table" w:customStyle="1" w:styleId="TableGrid1110">
    <w:name w:val="Table Grid1110"/>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A0488"/>
  </w:style>
  <w:style w:type="table" w:customStyle="1" w:styleId="3180">
    <w:name w:val="网格型31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A0488"/>
  </w:style>
  <w:style w:type="numbering" w:customStyle="1" w:styleId="NoList318">
    <w:name w:val="No List318"/>
    <w:next w:val="NoList"/>
    <w:uiPriority w:val="99"/>
    <w:semiHidden/>
    <w:rsid w:val="004A0488"/>
  </w:style>
  <w:style w:type="table" w:customStyle="1" w:styleId="TableGrid418">
    <w:name w:val="Table Grid418"/>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A0488"/>
  </w:style>
  <w:style w:type="numbering" w:customStyle="1" w:styleId="128">
    <w:name w:val="無清單128"/>
    <w:next w:val="NoList"/>
    <w:uiPriority w:val="99"/>
    <w:semiHidden/>
    <w:unhideWhenUsed/>
    <w:rsid w:val="004A0488"/>
  </w:style>
  <w:style w:type="numbering" w:customStyle="1" w:styleId="1118">
    <w:name w:val="無清單1118"/>
    <w:next w:val="NoList"/>
    <w:uiPriority w:val="99"/>
    <w:semiHidden/>
    <w:unhideWhenUsed/>
    <w:rsid w:val="004A0488"/>
  </w:style>
  <w:style w:type="table" w:customStyle="1" w:styleId="1183">
    <w:name w:val="表格格線118"/>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A0488"/>
  </w:style>
  <w:style w:type="numbering" w:customStyle="1" w:styleId="NoList1217">
    <w:name w:val="No List1217"/>
    <w:next w:val="NoList"/>
    <w:uiPriority w:val="99"/>
    <w:semiHidden/>
    <w:unhideWhenUsed/>
    <w:rsid w:val="004A0488"/>
  </w:style>
  <w:style w:type="numbering" w:customStyle="1" w:styleId="11171">
    <w:name w:val="リストなし1117"/>
    <w:next w:val="NoList"/>
    <w:uiPriority w:val="99"/>
    <w:semiHidden/>
    <w:unhideWhenUsed/>
    <w:rsid w:val="004A0488"/>
  </w:style>
  <w:style w:type="numbering" w:customStyle="1" w:styleId="11172">
    <w:name w:val="无列表1117"/>
    <w:next w:val="NoList"/>
    <w:semiHidden/>
    <w:rsid w:val="004A0488"/>
  </w:style>
  <w:style w:type="numbering" w:customStyle="1" w:styleId="NoList2117">
    <w:name w:val="No List2117"/>
    <w:next w:val="NoList"/>
    <w:semiHidden/>
    <w:rsid w:val="004A0488"/>
  </w:style>
  <w:style w:type="numbering" w:customStyle="1" w:styleId="NoList3117">
    <w:name w:val="No List3117"/>
    <w:next w:val="NoList"/>
    <w:uiPriority w:val="99"/>
    <w:semiHidden/>
    <w:rsid w:val="004A0488"/>
  </w:style>
  <w:style w:type="numbering" w:customStyle="1" w:styleId="NoList11117">
    <w:name w:val="No List11117"/>
    <w:next w:val="NoList"/>
    <w:uiPriority w:val="99"/>
    <w:semiHidden/>
    <w:unhideWhenUsed/>
    <w:rsid w:val="004A0488"/>
  </w:style>
  <w:style w:type="numbering" w:customStyle="1" w:styleId="12170">
    <w:name w:val="無清單1217"/>
    <w:next w:val="NoList"/>
    <w:uiPriority w:val="99"/>
    <w:semiHidden/>
    <w:unhideWhenUsed/>
    <w:rsid w:val="004A0488"/>
  </w:style>
  <w:style w:type="numbering" w:customStyle="1" w:styleId="11117">
    <w:name w:val="無清單11117"/>
    <w:next w:val="NoList"/>
    <w:uiPriority w:val="99"/>
    <w:semiHidden/>
    <w:unhideWhenUsed/>
    <w:rsid w:val="004A0488"/>
  </w:style>
  <w:style w:type="numbering" w:customStyle="1" w:styleId="NoList57">
    <w:name w:val="No List57"/>
    <w:next w:val="NoList"/>
    <w:uiPriority w:val="99"/>
    <w:semiHidden/>
    <w:unhideWhenUsed/>
    <w:rsid w:val="004A0488"/>
  </w:style>
  <w:style w:type="table" w:customStyle="1" w:styleId="TableGrid68">
    <w:name w:val="Table Grid68"/>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A0488"/>
  </w:style>
  <w:style w:type="numbering" w:customStyle="1" w:styleId="1271">
    <w:name w:val="リストなし127"/>
    <w:next w:val="NoList"/>
    <w:uiPriority w:val="99"/>
    <w:semiHidden/>
    <w:unhideWhenUsed/>
    <w:rsid w:val="004A0488"/>
  </w:style>
  <w:style w:type="table" w:customStyle="1" w:styleId="TableGrid128">
    <w:name w:val="Table Grid128"/>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A0488"/>
  </w:style>
  <w:style w:type="table" w:customStyle="1" w:styleId="328">
    <w:name w:val="网格型32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A0488"/>
  </w:style>
  <w:style w:type="numbering" w:customStyle="1" w:styleId="NoList327">
    <w:name w:val="No List327"/>
    <w:next w:val="NoList"/>
    <w:uiPriority w:val="99"/>
    <w:semiHidden/>
    <w:rsid w:val="004A0488"/>
  </w:style>
  <w:style w:type="table" w:customStyle="1" w:styleId="TableGrid428">
    <w:name w:val="Table Grid428"/>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A0488"/>
  </w:style>
  <w:style w:type="numbering" w:customStyle="1" w:styleId="1370">
    <w:name w:val="無清單137"/>
    <w:next w:val="NoList"/>
    <w:uiPriority w:val="99"/>
    <w:semiHidden/>
    <w:unhideWhenUsed/>
    <w:rsid w:val="004A0488"/>
  </w:style>
  <w:style w:type="numbering" w:customStyle="1" w:styleId="11270">
    <w:name w:val="無清單1127"/>
    <w:next w:val="NoList"/>
    <w:uiPriority w:val="99"/>
    <w:semiHidden/>
    <w:unhideWhenUsed/>
    <w:rsid w:val="004A0488"/>
  </w:style>
  <w:style w:type="table" w:customStyle="1" w:styleId="1280">
    <w:name w:val="表格格線128"/>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A0488"/>
  </w:style>
  <w:style w:type="numbering" w:customStyle="1" w:styleId="NoList1226">
    <w:name w:val="No List1226"/>
    <w:next w:val="NoList"/>
    <w:uiPriority w:val="99"/>
    <w:semiHidden/>
    <w:unhideWhenUsed/>
    <w:rsid w:val="004A0488"/>
  </w:style>
  <w:style w:type="numbering" w:customStyle="1" w:styleId="11260">
    <w:name w:val="リストなし1126"/>
    <w:next w:val="NoList"/>
    <w:uiPriority w:val="99"/>
    <w:semiHidden/>
    <w:unhideWhenUsed/>
    <w:rsid w:val="004A0488"/>
  </w:style>
  <w:style w:type="numbering" w:customStyle="1" w:styleId="11261">
    <w:name w:val="无列表1126"/>
    <w:next w:val="NoList"/>
    <w:semiHidden/>
    <w:rsid w:val="004A0488"/>
  </w:style>
  <w:style w:type="numbering" w:customStyle="1" w:styleId="NoList2126">
    <w:name w:val="No List2126"/>
    <w:next w:val="NoList"/>
    <w:semiHidden/>
    <w:rsid w:val="004A0488"/>
  </w:style>
  <w:style w:type="numbering" w:customStyle="1" w:styleId="NoList3126">
    <w:name w:val="No List3126"/>
    <w:next w:val="NoList"/>
    <w:uiPriority w:val="99"/>
    <w:semiHidden/>
    <w:rsid w:val="004A0488"/>
  </w:style>
  <w:style w:type="numbering" w:customStyle="1" w:styleId="NoList11127">
    <w:name w:val="No List11127"/>
    <w:next w:val="NoList"/>
    <w:uiPriority w:val="99"/>
    <w:semiHidden/>
    <w:unhideWhenUsed/>
    <w:rsid w:val="004A0488"/>
  </w:style>
  <w:style w:type="numbering" w:customStyle="1" w:styleId="12260">
    <w:name w:val="無清單1226"/>
    <w:next w:val="NoList"/>
    <w:uiPriority w:val="99"/>
    <w:semiHidden/>
    <w:unhideWhenUsed/>
    <w:rsid w:val="004A0488"/>
  </w:style>
  <w:style w:type="numbering" w:customStyle="1" w:styleId="11126">
    <w:name w:val="無清單11126"/>
    <w:next w:val="NoList"/>
    <w:uiPriority w:val="99"/>
    <w:semiHidden/>
    <w:unhideWhenUsed/>
    <w:rsid w:val="004A0488"/>
  </w:style>
  <w:style w:type="numbering" w:customStyle="1" w:styleId="NoList65">
    <w:name w:val="No List65"/>
    <w:next w:val="NoList"/>
    <w:uiPriority w:val="99"/>
    <w:semiHidden/>
    <w:unhideWhenUsed/>
    <w:rsid w:val="004A0488"/>
  </w:style>
  <w:style w:type="table" w:customStyle="1" w:styleId="TableGrid76">
    <w:name w:val="Table Grid7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A0488"/>
  </w:style>
  <w:style w:type="numbering" w:customStyle="1" w:styleId="1351">
    <w:name w:val="リストなし135"/>
    <w:next w:val="NoList"/>
    <w:uiPriority w:val="99"/>
    <w:semiHidden/>
    <w:unhideWhenUsed/>
    <w:rsid w:val="004A0488"/>
  </w:style>
  <w:style w:type="table" w:customStyle="1" w:styleId="TableGrid136">
    <w:name w:val="Table Grid136"/>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A0488"/>
  </w:style>
  <w:style w:type="table" w:customStyle="1" w:styleId="336">
    <w:name w:val="网格型33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A0488"/>
  </w:style>
  <w:style w:type="numbering" w:customStyle="1" w:styleId="NoList335">
    <w:name w:val="No List335"/>
    <w:next w:val="NoList"/>
    <w:uiPriority w:val="99"/>
    <w:semiHidden/>
    <w:rsid w:val="004A0488"/>
  </w:style>
  <w:style w:type="table" w:customStyle="1" w:styleId="TableGrid436">
    <w:name w:val="Table Grid43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A0488"/>
  </w:style>
  <w:style w:type="numbering" w:customStyle="1" w:styleId="1451">
    <w:name w:val="無清單145"/>
    <w:next w:val="NoList"/>
    <w:uiPriority w:val="99"/>
    <w:semiHidden/>
    <w:unhideWhenUsed/>
    <w:rsid w:val="004A0488"/>
  </w:style>
  <w:style w:type="numbering" w:customStyle="1" w:styleId="1135">
    <w:name w:val="無清單1135"/>
    <w:next w:val="NoList"/>
    <w:uiPriority w:val="99"/>
    <w:semiHidden/>
    <w:unhideWhenUsed/>
    <w:rsid w:val="004A0488"/>
  </w:style>
  <w:style w:type="table" w:customStyle="1" w:styleId="1360">
    <w:name w:val="表格格線13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A0488"/>
  </w:style>
  <w:style w:type="numbering" w:customStyle="1" w:styleId="NoList1235">
    <w:name w:val="No List1235"/>
    <w:next w:val="NoList"/>
    <w:uiPriority w:val="99"/>
    <w:semiHidden/>
    <w:unhideWhenUsed/>
    <w:rsid w:val="004A0488"/>
  </w:style>
  <w:style w:type="numbering" w:customStyle="1" w:styleId="11350">
    <w:name w:val="リストなし1135"/>
    <w:next w:val="NoList"/>
    <w:uiPriority w:val="99"/>
    <w:semiHidden/>
    <w:unhideWhenUsed/>
    <w:rsid w:val="004A0488"/>
  </w:style>
  <w:style w:type="numbering" w:customStyle="1" w:styleId="11351">
    <w:name w:val="无列表1135"/>
    <w:next w:val="NoList"/>
    <w:semiHidden/>
    <w:rsid w:val="004A0488"/>
  </w:style>
  <w:style w:type="numbering" w:customStyle="1" w:styleId="NoList2135">
    <w:name w:val="No List2135"/>
    <w:next w:val="NoList"/>
    <w:semiHidden/>
    <w:rsid w:val="004A0488"/>
  </w:style>
  <w:style w:type="numbering" w:customStyle="1" w:styleId="NoList3135">
    <w:name w:val="No List3135"/>
    <w:next w:val="NoList"/>
    <w:uiPriority w:val="99"/>
    <w:semiHidden/>
    <w:rsid w:val="004A0488"/>
  </w:style>
  <w:style w:type="numbering" w:customStyle="1" w:styleId="NoList11135">
    <w:name w:val="No List11135"/>
    <w:next w:val="NoList"/>
    <w:uiPriority w:val="99"/>
    <w:semiHidden/>
    <w:unhideWhenUsed/>
    <w:rsid w:val="004A0488"/>
  </w:style>
  <w:style w:type="numbering" w:customStyle="1" w:styleId="1235">
    <w:name w:val="無清單1235"/>
    <w:next w:val="NoList"/>
    <w:uiPriority w:val="99"/>
    <w:semiHidden/>
    <w:unhideWhenUsed/>
    <w:rsid w:val="004A0488"/>
  </w:style>
  <w:style w:type="numbering" w:customStyle="1" w:styleId="11135">
    <w:name w:val="無清單11135"/>
    <w:next w:val="NoList"/>
    <w:uiPriority w:val="99"/>
    <w:semiHidden/>
    <w:unhideWhenUsed/>
    <w:rsid w:val="004A0488"/>
  </w:style>
  <w:style w:type="numbering" w:customStyle="1" w:styleId="NoList415">
    <w:name w:val="No List415"/>
    <w:next w:val="NoList"/>
    <w:uiPriority w:val="99"/>
    <w:semiHidden/>
    <w:unhideWhenUsed/>
    <w:rsid w:val="004A0488"/>
  </w:style>
  <w:style w:type="table" w:customStyle="1" w:styleId="TableGrid516">
    <w:name w:val="Table Grid51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A0488"/>
  </w:style>
  <w:style w:type="numbering" w:customStyle="1" w:styleId="111151">
    <w:name w:val="リストなし11115"/>
    <w:next w:val="NoList"/>
    <w:uiPriority w:val="99"/>
    <w:semiHidden/>
    <w:unhideWhenUsed/>
    <w:rsid w:val="004A0488"/>
  </w:style>
  <w:style w:type="numbering" w:customStyle="1" w:styleId="111152">
    <w:name w:val="无列表11115"/>
    <w:next w:val="NoList"/>
    <w:semiHidden/>
    <w:rsid w:val="004A0488"/>
  </w:style>
  <w:style w:type="numbering" w:customStyle="1" w:styleId="NoList21115">
    <w:name w:val="No List21115"/>
    <w:next w:val="NoList"/>
    <w:semiHidden/>
    <w:rsid w:val="004A0488"/>
  </w:style>
  <w:style w:type="numbering" w:customStyle="1" w:styleId="NoList31115">
    <w:name w:val="No List31115"/>
    <w:next w:val="NoList"/>
    <w:uiPriority w:val="99"/>
    <w:semiHidden/>
    <w:rsid w:val="004A0488"/>
  </w:style>
  <w:style w:type="numbering" w:customStyle="1" w:styleId="NoList111115">
    <w:name w:val="No List111115"/>
    <w:next w:val="NoList"/>
    <w:uiPriority w:val="99"/>
    <w:semiHidden/>
    <w:unhideWhenUsed/>
    <w:rsid w:val="004A0488"/>
  </w:style>
  <w:style w:type="numbering" w:customStyle="1" w:styleId="12115">
    <w:name w:val="無清單12115"/>
    <w:next w:val="NoList"/>
    <w:uiPriority w:val="99"/>
    <w:semiHidden/>
    <w:unhideWhenUsed/>
    <w:rsid w:val="004A0488"/>
  </w:style>
  <w:style w:type="numbering" w:customStyle="1" w:styleId="111115">
    <w:name w:val="無清單111115"/>
    <w:next w:val="NoList"/>
    <w:uiPriority w:val="99"/>
    <w:semiHidden/>
    <w:unhideWhenUsed/>
    <w:rsid w:val="004A0488"/>
  </w:style>
  <w:style w:type="numbering" w:customStyle="1" w:styleId="NoList515">
    <w:name w:val="No List515"/>
    <w:next w:val="NoList"/>
    <w:uiPriority w:val="99"/>
    <w:semiHidden/>
    <w:unhideWhenUsed/>
    <w:rsid w:val="004A0488"/>
  </w:style>
  <w:style w:type="table" w:customStyle="1" w:styleId="TableGrid616">
    <w:name w:val="Table Grid61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A0488"/>
  </w:style>
  <w:style w:type="numbering" w:customStyle="1" w:styleId="12151">
    <w:name w:val="リストなし1215"/>
    <w:next w:val="NoList"/>
    <w:uiPriority w:val="99"/>
    <w:semiHidden/>
    <w:unhideWhenUsed/>
    <w:rsid w:val="004A0488"/>
  </w:style>
  <w:style w:type="table" w:customStyle="1" w:styleId="TableGrid1216">
    <w:name w:val="Table Grid1216"/>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A0488"/>
  </w:style>
  <w:style w:type="table" w:customStyle="1" w:styleId="3216">
    <w:name w:val="网格型321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A0488"/>
  </w:style>
  <w:style w:type="numbering" w:customStyle="1" w:styleId="NoList3215">
    <w:name w:val="No List3215"/>
    <w:next w:val="NoList"/>
    <w:uiPriority w:val="99"/>
    <w:semiHidden/>
    <w:rsid w:val="004A0488"/>
  </w:style>
  <w:style w:type="table" w:customStyle="1" w:styleId="TableGrid4216">
    <w:name w:val="Table Grid421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A0488"/>
  </w:style>
  <w:style w:type="numbering" w:customStyle="1" w:styleId="1315">
    <w:name w:val="無清單1315"/>
    <w:next w:val="NoList"/>
    <w:uiPriority w:val="99"/>
    <w:semiHidden/>
    <w:unhideWhenUsed/>
    <w:rsid w:val="004A0488"/>
  </w:style>
  <w:style w:type="numbering" w:customStyle="1" w:styleId="11215">
    <w:name w:val="無清單11215"/>
    <w:next w:val="NoList"/>
    <w:uiPriority w:val="99"/>
    <w:semiHidden/>
    <w:unhideWhenUsed/>
    <w:rsid w:val="004A0488"/>
  </w:style>
  <w:style w:type="table" w:customStyle="1" w:styleId="12160">
    <w:name w:val="表格格線121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A0488"/>
  </w:style>
  <w:style w:type="numbering" w:customStyle="1" w:styleId="NoList12215">
    <w:name w:val="No List12215"/>
    <w:next w:val="NoList"/>
    <w:uiPriority w:val="99"/>
    <w:semiHidden/>
    <w:unhideWhenUsed/>
    <w:rsid w:val="004A0488"/>
  </w:style>
  <w:style w:type="numbering" w:customStyle="1" w:styleId="112150">
    <w:name w:val="リストなし11215"/>
    <w:next w:val="NoList"/>
    <w:uiPriority w:val="99"/>
    <w:semiHidden/>
    <w:unhideWhenUsed/>
    <w:rsid w:val="004A0488"/>
  </w:style>
  <w:style w:type="numbering" w:customStyle="1" w:styleId="112151">
    <w:name w:val="无列表11215"/>
    <w:next w:val="NoList"/>
    <w:semiHidden/>
    <w:rsid w:val="004A0488"/>
  </w:style>
  <w:style w:type="numbering" w:customStyle="1" w:styleId="NoList21215">
    <w:name w:val="No List21215"/>
    <w:next w:val="NoList"/>
    <w:semiHidden/>
    <w:rsid w:val="004A0488"/>
  </w:style>
  <w:style w:type="numbering" w:customStyle="1" w:styleId="NoList31215">
    <w:name w:val="No List31215"/>
    <w:next w:val="NoList"/>
    <w:uiPriority w:val="99"/>
    <w:semiHidden/>
    <w:rsid w:val="004A0488"/>
  </w:style>
  <w:style w:type="numbering" w:customStyle="1" w:styleId="NoList111215">
    <w:name w:val="No List111215"/>
    <w:next w:val="NoList"/>
    <w:uiPriority w:val="99"/>
    <w:semiHidden/>
    <w:unhideWhenUsed/>
    <w:rsid w:val="004A0488"/>
  </w:style>
  <w:style w:type="numbering" w:customStyle="1" w:styleId="12215">
    <w:name w:val="無清單12215"/>
    <w:next w:val="NoList"/>
    <w:uiPriority w:val="99"/>
    <w:semiHidden/>
    <w:unhideWhenUsed/>
    <w:rsid w:val="004A0488"/>
  </w:style>
  <w:style w:type="numbering" w:customStyle="1" w:styleId="111215">
    <w:name w:val="無清單111215"/>
    <w:next w:val="NoList"/>
    <w:uiPriority w:val="99"/>
    <w:semiHidden/>
    <w:unhideWhenUsed/>
    <w:rsid w:val="004A0488"/>
  </w:style>
  <w:style w:type="table" w:customStyle="1" w:styleId="174">
    <w:name w:val="网格型17"/>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A0488"/>
  </w:style>
  <w:style w:type="table" w:customStyle="1" w:styleId="260">
    <w:name w:val="网格型2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A0488"/>
  </w:style>
  <w:style w:type="numbering" w:customStyle="1" w:styleId="NoList11314">
    <w:name w:val="No List11314"/>
    <w:next w:val="NoList"/>
    <w:uiPriority w:val="99"/>
    <w:semiHidden/>
    <w:unhideWhenUsed/>
    <w:rsid w:val="004A0488"/>
  </w:style>
  <w:style w:type="numbering" w:customStyle="1" w:styleId="NoList4115">
    <w:name w:val="No List4115"/>
    <w:next w:val="NoList"/>
    <w:uiPriority w:val="99"/>
    <w:semiHidden/>
    <w:unhideWhenUsed/>
    <w:rsid w:val="004A0488"/>
  </w:style>
  <w:style w:type="table" w:customStyle="1" w:styleId="TableGrid1127">
    <w:name w:val="Table Grid1127"/>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A0488"/>
  </w:style>
  <w:style w:type="numbering" w:customStyle="1" w:styleId="NoList121115">
    <w:name w:val="No List121115"/>
    <w:next w:val="NoList"/>
    <w:uiPriority w:val="99"/>
    <w:semiHidden/>
    <w:unhideWhenUsed/>
    <w:rsid w:val="004A0488"/>
  </w:style>
  <w:style w:type="numbering" w:customStyle="1" w:styleId="1111150">
    <w:name w:val="リストなし111115"/>
    <w:next w:val="NoList"/>
    <w:uiPriority w:val="99"/>
    <w:semiHidden/>
    <w:unhideWhenUsed/>
    <w:rsid w:val="004A0488"/>
  </w:style>
  <w:style w:type="numbering" w:customStyle="1" w:styleId="1111151">
    <w:name w:val="无列表111115"/>
    <w:next w:val="NoList"/>
    <w:semiHidden/>
    <w:rsid w:val="004A0488"/>
  </w:style>
  <w:style w:type="numbering" w:customStyle="1" w:styleId="NoList211115">
    <w:name w:val="No List211115"/>
    <w:next w:val="NoList"/>
    <w:semiHidden/>
    <w:rsid w:val="004A0488"/>
  </w:style>
  <w:style w:type="numbering" w:customStyle="1" w:styleId="NoList311115">
    <w:name w:val="No List311115"/>
    <w:next w:val="NoList"/>
    <w:uiPriority w:val="99"/>
    <w:semiHidden/>
    <w:rsid w:val="004A0488"/>
  </w:style>
  <w:style w:type="numbering" w:customStyle="1" w:styleId="NoList1111115">
    <w:name w:val="No List1111115"/>
    <w:next w:val="NoList"/>
    <w:uiPriority w:val="99"/>
    <w:semiHidden/>
    <w:unhideWhenUsed/>
    <w:rsid w:val="004A0488"/>
  </w:style>
  <w:style w:type="numbering" w:customStyle="1" w:styleId="121115">
    <w:name w:val="無清單121115"/>
    <w:next w:val="NoList"/>
    <w:uiPriority w:val="99"/>
    <w:semiHidden/>
    <w:unhideWhenUsed/>
    <w:rsid w:val="004A0488"/>
  </w:style>
  <w:style w:type="numbering" w:customStyle="1" w:styleId="1111115">
    <w:name w:val="無清單1111115"/>
    <w:next w:val="NoList"/>
    <w:uiPriority w:val="99"/>
    <w:semiHidden/>
    <w:unhideWhenUsed/>
    <w:rsid w:val="004A0488"/>
  </w:style>
  <w:style w:type="numbering" w:customStyle="1" w:styleId="NoList13115">
    <w:name w:val="No List13115"/>
    <w:next w:val="NoList"/>
    <w:uiPriority w:val="99"/>
    <w:semiHidden/>
    <w:unhideWhenUsed/>
    <w:rsid w:val="004A0488"/>
  </w:style>
  <w:style w:type="numbering" w:customStyle="1" w:styleId="121150">
    <w:name w:val="リストなし12115"/>
    <w:next w:val="NoList"/>
    <w:uiPriority w:val="99"/>
    <w:semiHidden/>
    <w:unhideWhenUsed/>
    <w:rsid w:val="004A0488"/>
  </w:style>
  <w:style w:type="numbering" w:customStyle="1" w:styleId="121151">
    <w:name w:val="无列表12115"/>
    <w:next w:val="NoList"/>
    <w:semiHidden/>
    <w:rsid w:val="004A0488"/>
  </w:style>
  <w:style w:type="numbering" w:customStyle="1" w:styleId="NoList22115">
    <w:name w:val="No List22115"/>
    <w:next w:val="NoList"/>
    <w:semiHidden/>
    <w:rsid w:val="004A0488"/>
  </w:style>
  <w:style w:type="numbering" w:customStyle="1" w:styleId="NoList32115">
    <w:name w:val="No List32115"/>
    <w:next w:val="NoList"/>
    <w:uiPriority w:val="99"/>
    <w:semiHidden/>
    <w:rsid w:val="004A0488"/>
  </w:style>
  <w:style w:type="numbering" w:customStyle="1" w:styleId="NoList112115">
    <w:name w:val="No List112115"/>
    <w:next w:val="NoList"/>
    <w:uiPriority w:val="99"/>
    <w:semiHidden/>
    <w:unhideWhenUsed/>
    <w:rsid w:val="004A0488"/>
  </w:style>
  <w:style w:type="numbering" w:customStyle="1" w:styleId="13115">
    <w:name w:val="無清單13115"/>
    <w:next w:val="NoList"/>
    <w:uiPriority w:val="99"/>
    <w:semiHidden/>
    <w:unhideWhenUsed/>
    <w:rsid w:val="004A0488"/>
  </w:style>
  <w:style w:type="numbering" w:customStyle="1" w:styleId="112115">
    <w:name w:val="無清單112115"/>
    <w:next w:val="NoList"/>
    <w:uiPriority w:val="99"/>
    <w:semiHidden/>
    <w:unhideWhenUsed/>
    <w:rsid w:val="004A0488"/>
  </w:style>
  <w:style w:type="numbering" w:customStyle="1" w:styleId="21115">
    <w:name w:val="无列表21115"/>
    <w:next w:val="NoList"/>
    <w:uiPriority w:val="99"/>
    <w:semiHidden/>
    <w:unhideWhenUsed/>
    <w:rsid w:val="004A0488"/>
  </w:style>
  <w:style w:type="numbering" w:customStyle="1" w:styleId="NoList122115">
    <w:name w:val="No List122115"/>
    <w:next w:val="NoList"/>
    <w:uiPriority w:val="99"/>
    <w:semiHidden/>
    <w:unhideWhenUsed/>
    <w:rsid w:val="004A0488"/>
  </w:style>
  <w:style w:type="numbering" w:customStyle="1" w:styleId="1121150">
    <w:name w:val="リストなし112115"/>
    <w:next w:val="NoList"/>
    <w:uiPriority w:val="99"/>
    <w:semiHidden/>
    <w:unhideWhenUsed/>
    <w:rsid w:val="004A0488"/>
  </w:style>
  <w:style w:type="numbering" w:customStyle="1" w:styleId="1121151">
    <w:name w:val="无列表112115"/>
    <w:next w:val="NoList"/>
    <w:semiHidden/>
    <w:rsid w:val="004A0488"/>
  </w:style>
  <w:style w:type="numbering" w:customStyle="1" w:styleId="NoList212115">
    <w:name w:val="No List212115"/>
    <w:next w:val="NoList"/>
    <w:semiHidden/>
    <w:rsid w:val="004A0488"/>
  </w:style>
  <w:style w:type="numbering" w:customStyle="1" w:styleId="NoList312115">
    <w:name w:val="No List312115"/>
    <w:next w:val="NoList"/>
    <w:uiPriority w:val="99"/>
    <w:semiHidden/>
    <w:rsid w:val="004A0488"/>
  </w:style>
  <w:style w:type="numbering" w:customStyle="1" w:styleId="NoList1112115">
    <w:name w:val="No List1112115"/>
    <w:next w:val="NoList"/>
    <w:uiPriority w:val="99"/>
    <w:semiHidden/>
    <w:unhideWhenUsed/>
    <w:rsid w:val="004A0488"/>
  </w:style>
  <w:style w:type="numbering" w:customStyle="1" w:styleId="1221150">
    <w:name w:val="無清單122115"/>
    <w:next w:val="NoList"/>
    <w:uiPriority w:val="99"/>
    <w:semiHidden/>
    <w:unhideWhenUsed/>
    <w:rsid w:val="004A0488"/>
  </w:style>
  <w:style w:type="numbering" w:customStyle="1" w:styleId="1112115">
    <w:name w:val="無清單1112115"/>
    <w:next w:val="NoList"/>
    <w:uiPriority w:val="99"/>
    <w:semiHidden/>
    <w:unhideWhenUsed/>
    <w:rsid w:val="004A0488"/>
  </w:style>
  <w:style w:type="numbering" w:customStyle="1" w:styleId="NoList5114">
    <w:name w:val="No List5114"/>
    <w:next w:val="NoList"/>
    <w:uiPriority w:val="99"/>
    <w:semiHidden/>
    <w:unhideWhenUsed/>
    <w:rsid w:val="004A0488"/>
  </w:style>
  <w:style w:type="numbering" w:customStyle="1" w:styleId="NoList614">
    <w:name w:val="No List614"/>
    <w:next w:val="NoList"/>
    <w:uiPriority w:val="99"/>
    <w:semiHidden/>
    <w:unhideWhenUsed/>
    <w:rsid w:val="004A0488"/>
  </w:style>
  <w:style w:type="numbering" w:customStyle="1" w:styleId="NoList1414">
    <w:name w:val="No List1414"/>
    <w:next w:val="NoList"/>
    <w:uiPriority w:val="99"/>
    <w:semiHidden/>
    <w:unhideWhenUsed/>
    <w:rsid w:val="004A0488"/>
  </w:style>
  <w:style w:type="numbering" w:customStyle="1" w:styleId="13141">
    <w:name w:val="リストなし1314"/>
    <w:next w:val="NoList"/>
    <w:uiPriority w:val="99"/>
    <w:semiHidden/>
    <w:unhideWhenUsed/>
    <w:rsid w:val="004A0488"/>
  </w:style>
  <w:style w:type="numbering" w:customStyle="1" w:styleId="NoList2314">
    <w:name w:val="No List2314"/>
    <w:next w:val="NoList"/>
    <w:semiHidden/>
    <w:rsid w:val="004A0488"/>
  </w:style>
  <w:style w:type="numbering" w:customStyle="1" w:styleId="NoList3314">
    <w:name w:val="No List3314"/>
    <w:next w:val="NoList"/>
    <w:uiPriority w:val="99"/>
    <w:semiHidden/>
    <w:rsid w:val="004A0488"/>
  </w:style>
  <w:style w:type="numbering" w:customStyle="1" w:styleId="NoList1144">
    <w:name w:val="No List1144"/>
    <w:next w:val="NoList"/>
    <w:uiPriority w:val="99"/>
    <w:semiHidden/>
    <w:unhideWhenUsed/>
    <w:rsid w:val="004A0488"/>
  </w:style>
  <w:style w:type="numbering" w:customStyle="1" w:styleId="1414">
    <w:name w:val="無清單1414"/>
    <w:next w:val="NoList"/>
    <w:uiPriority w:val="99"/>
    <w:semiHidden/>
    <w:unhideWhenUsed/>
    <w:rsid w:val="004A0488"/>
  </w:style>
  <w:style w:type="numbering" w:customStyle="1" w:styleId="11314">
    <w:name w:val="無清單11314"/>
    <w:next w:val="NoList"/>
    <w:uiPriority w:val="99"/>
    <w:semiHidden/>
    <w:unhideWhenUsed/>
    <w:rsid w:val="004A0488"/>
  </w:style>
  <w:style w:type="numbering" w:customStyle="1" w:styleId="NoList424">
    <w:name w:val="No List424"/>
    <w:next w:val="NoList"/>
    <w:uiPriority w:val="99"/>
    <w:semiHidden/>
    <w:unhideWhenUsed/>
    <w:rsid w:val="004A0488"/>
  </w:style>
  <w:style w:type="numbering" w:customStyle="1" w:styleId="NoList12314">
    <w:name w:val="No List12314"/>
    <w:next w:val="NoList"/>
    <w:uiPriority w:val="99"/>
    <w:semiHidden/>
    <w:unhideWhenUsed/>
    <w:rsid w:val="004A0488"/>
  </w:style>
  <w:style w:type="numbering" w:customStyle="1" w:styleId="113140">
    <w:name w:val="リストなし11314"/>
    <w:next w:val="NoList"/>
    <w:uiPriority w:val="99"/>
    <w:semiHidden/>
    <w:unhideWhenUsed/>
    <w:rsid w:val="004A0488"/>
  </w:style>
  <w:style w:type="numbering" w:customStyle="1" w:styleId="113141">
    <w:name w:val="无列表11314"/>
    <w:next w:val="NoList"/>
    <w:semiHidden/>
    <w:rsid w:val="004A0488"/>
  </w:style>
  <w:style w:type="numbering" w:customStyle="1" w:styleId="NoList21314">
    <w:name w:val="No List21314"/>
    <w:next w:val="NoList"/>
    <w:semiHidden/>
    <w:rsid w:val="004A0488"/>
  </w:style>
  <w:style w:type="numbering" w:customStyle="1" w:styleId="NoList31314">
    <w:name w:val="No List31314"/>
    <w:next w:val="NoList"/>
    <w:uiPriority w:val="99"/>
    <w:semiHidden/>
    <w:rsid w:val="004A0488"/>
  </w:style>
  <w:style w:type="numbering" w:customStyle="1" w:styleId="NoList111314">
    <w:name w:val="No List111314"/>
    <w:next w:val="NoList"/>
    <w:uiPriority w:val="99"/>
    <w:semiHidden/>
    <w:unhideWhenUsed/>
    <w:rsid w:val="004A0488"/>
  </w:style>
  <w:style w:type="numbering" w:customStyle="1" w:styleId="12314">
    <w:name w:val="無清單12314"/>
    <w:next w:val="NoList"/>
    <w:uiPriority w:val="99"/>
    <w:semiHidden/>
    <w:unhideWhenUsed/>
    <w:rsid w:val="004A0488"/>
  </w:style>
  <w:style w:type="numbering" w:customStyle="1" w:styleId="111314">
    <w:name w:val="無清單111314"/>
    <w:next w:val="NoList"/>
    <w:uiPriority w:val="99"/>
    <w:semiHidden/>
    <w:unhideWhenUsed/>
    <w:rsid w:val="004A0488"/>
  </w:style>
  <w:style w:type="numbering" w:customStyle="1" w:styleId="NoList12124">
    <w:name w:val="No List12124"/>
    <w:next w:val="NoList"/>
    <w:uiPriority w:val="99"/>
    <w:semiHidden/>
    <w:unhideWhenUsed/>
    <w:rsid w:val="004A0488"/>
  </w:style>
  <w:style w:type="numbering" w:customStyle="1" w:styleId="111241">
    <w:name w:val="リストなし11124"/>
    <w:next w:val="NoList"/>
    <w:uiPriority w:val="99"/>
    <w:semiHidden/>
    <w:unhideWhenUsed/>
    <w:rsid w:val="004A0488"/>
  </w:style>
  <w:style w:type="numbering" w:customStyle="1" w:styleId="111242">
    <w:name w:val="无列表11124"/>
    <w:next w:val="NoList"/>
    <w:semiHidden/>
    <w:rsid w:val="004A0488"/>
  </w:style>
  <w:style w:type="numbering" w:customStyle="1" w:styleId="NoList21124">
    <w:name w:val="No List21124"/>
    <w:next w:val="NoList"/>
    <w:semiHidden/>
    <w:rsid w:val="004A0488"/>
  </w:style>
  <w:style w:type="numbering" w:customStyle="1" w:styleId="NoList31124">
    <w:name w:val="No List31124"/>
    <w:next w:val="NoList"/>
    <w:uiPriority w:val="99"/>
    <w:semiHidden/>
    <w:rsid w:val="004A0488"/>
  </w:style>
  <w:style w:type="numbering" w:customStyle="1" w:styleId="NoList111124">
    <w:name w:val="No List111124"/>
    <w:next w:val="NoList"/>
    <w:uiPriority w:val="99"/>
    <w:semiHidden/>
    <w:unhideWhenUsed/>
    <w:rsid w:val="004A0488"/>
  </w:style>
  <w:style w:type="numbering" w:customStyle="1" w:styleId="12124">
    <w:name w:val="無清單12124"/>
    <w:next w:val="NoList"/>
    <w:uiPriority w:val="99"/>
    <w:semiHidden/>
    <w:unhideWhenUsed/>
    <w:rsid w:val="004A0488"/>
  </w:style>
  <w:style w:type="numbering" w:customStyle="1" w:styleId="111124">
    <w:name w:val="無清單111124"/>
    <w:next w:val="NoList"/>
    <w:uiPriority w:val="99"/>
    <w:semiHidden/>
    <w:unhideWhenUsed/>
    <w:rsid w:val="004A0488"/>
  </w:style>
  <w:style w:type="numbering" w:customStyle="1" w:styleId="NoList524">
    <w:name w:val="No List524"/>
    <w:next w:val="NoList"/>
    <w:uiPriority w:val="99"/>
    <w:semiHidden/>
    <w:unhideWhenUsed/>
    <w:rsid w:val="004A0488"/>
  </w:style>
  <w:style w:type="numbering" w:customStyle="1" w:styleId="NoList1324">
    <w:name w:val="No List1324"/>
    <w:next w:val="NoList"/>
    <w:uiPriority w:val="99"/>
    <w:semiHidden/>
    <w:unhideWhenUsed/>
    <w:rsid w:val="004A0488"/>
  </w:style>
  <w:style w:type="numbering" w:customStyle="1" w:styleId="12243">
    <w:name w:val="リストなし1224"/>
    <w:next w:val="NoList"/>
    <w:uiPriority w:val="99"/>
    <w:semiHidden/>
    <w:unhideWhenUsed/>
    <w:rsid w:val="004A0488"/>
  </w:style>
  <w:style w:type="numbering" w:customStyle="1" w:styleId="12251">
    <w:name w:val="无列表1225"/>
    <w:next w:val="NoList"/>
    <w:semiHidden/>
    <w:rsid w:val="004A0488"/>
  </w:style>
  <w:style w:type="numbering" w:customStyle="1" w:styleId="NoList2224">
    <w:name w:val="No List2224"/>
    <w:next w:val="NoList"/>
    <w:semiHidden/>
    <w:rsid w:val="004A0488"/>
  </w:style>
  <w:style w:type="numbering" w:customStyle="1" w:styleId="NoList3224">
    <w:name w:val="No List3224"/>
    <w:next w:val="NoList"/>
    <w:uiPriority w:val="99"/>
    <w:semiHidden/>
    <w:rsid w:val="004A0488"/>
  </w:style>
  <w:style w:type="numbering" w:customStyle="1" w:styleId="NoList11224">
    <w:name w:val="No List11224"/>
    <w:next w:val="NoList"/>
    <w:uiPriority w:val="99"/>
    <w:semiHidden/>
    <w:unhideWhenUsed/>
    <w:rsid w:val="004A0488"/>
  </w:style>
  <w:style w:type="numbering" w:customStyle="1" w:styleId="1324">
    <w:name w:val="無清單1324"/>
    <w:next w:val="NoList"/>
    <w:uiPriority w:val="99"/>
    <w:semiHidden/>
    <w:unhideWhenUsed/>
    <w:rsid w:val="004A0488"/>
  </w:style>
  <w:style w:type="numbering" w:customStyle="1" w:styleId="11224">
    <w:name w:val="無清單11224"/>
    <w:next w:val="NoList"/>
    <w:uiPriority w:val="99"/>
    <w:semiHidden/>
    <w:unhideWhenUsed/>
    <w:rsid w:val="004A0488"/>
  </w:style>
  <w:style w:type="numbering" w:customStyle="1" w:styleId="2124">
    <w:name w:val="无列表2124"/>
    <w:next w:val="NoList"/>
    <w:uiPriority w:val="99"/>
    <w:semiHidden/>
    <w:unhideWhenUsed/>
    <w:rsid w:val="004A0488"/>
  </w:style>
  <w:style w:type="numbering" w:customStyle="1" w:styleId="NoList111224">
    <w:name w:val="No List111224"/>
    <w:next w:val="NoList"/>
    <w:uiPriority w:val="99"/>
    <w:semiHidden/>
    <w:unhideWhenUsed/>
    <w:rsid w:val="004A0488"/>
  </w:style>
  <w:style w:type="numbering" w:customStyle="1" w:styleId="NoList74">
    <w:name w:val="No List74"/>
    <w:next w:val="NoList"/>
    <w:uiPriority w:val="99"/>
    <w:semiHidden/>
    <w:unhideWhenUsed/>
    <w:rsid w:val="004A0488"/>
  </w:style>
  <w:style w:type="table" w:customStyle="1" w:styleId="TableGrid86">
    <w:name w:val="Table Grid8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A0488"/>
  </w:style>
  <w:style w:type="numbering" w:customStyle="1" w:styleId="1442">
    <w:name w:val="リストなし144"/>
    <w:next w:val="NoList"/>
    <w:uiPriority w:val="99"/>
    <w:semiHidden/>
    <w:unhideWhenUsed/>
    <w:rsid w:val="004A0488"/>
  </w:style>
  <w:style w:type="table" w:customStyle="1" w:styleId="TableGrid146">
    <w:name w:val="Table Grid146"/>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A0488"/>
  </w:style>
  <w:style w:type="table" w:customStyle="1" w:styleId="3460">
    <w:name w:val="网格型34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A0488"/>
  </w:style>
  <w:style w:type="numbering" w:customStyle="1" w:styleId="NoList344">
    <w:name w:val="No List344"/>
    <w:next w:val="NoList"/>
    <w:uiPriority w:val="99"/>
    <w:semiHidden/>
    <w:rsid w:val="004A0488"/>
  </w:style>
  <w:style w:type="table" w:customStyle="1" w:styleId="TableGrid446">
    <w:name w:val="Table Grid44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A0488"/>
  </w:style>
  <w:style w:type="numbering" w:customStyle="1" w:styleId="1541">
    <w:name w:val="無清單154"/>
    <w:next w:val="NoList"/>
    <w:uiPriority w:val="99"/>
    <w:semiHidden/>
    <w:unhideWhenUsed/>
    <w:rsid w:val="004A0488"/>
  </w:style>
  <w:style w:type="numbering" w:customStyle="1" w:styleId="1144">
    <w:name w:val="無清單1144"/>
    <w:next w:val="NoList"/>
    <w:uiPriority w:val="99"/>
    <w:semiHidden/>
    <w:unhideWhenUsed/>
    <w:rsid w:val="004A0488"/>
  </w:style>
  <w:style w:type="table" w:customStyle="1" w:styleId="146">
    <w:name w:val="表格格線14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A0488"/>
  </w:style>
  <w:style w:type="table" w:customStyle="1" w:styleId="TableGrid526">
    <w:name w:val="Table Grid52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A0488"/>
  </w:style>
  <w:style w:type="numbering" w:customStyle="1" w:styleId="11440">
    <w:name w:val="リストなし1144"/>
    <w:next w:val="NoList"/>
    <w:uiPriority w:val="99"/>
    <w:semiHidden/>
    <w:unhideWhenUsed/>
    <w:rsid w:val="004A0488"/>
  </w:style>
  <w:style w:type="table" w:customStyle="1" w:styleId="TableGrid1136">
    <w:name w:val="Table Grid1136"/>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A0488"/>
  </w:style>
  <w:style w:type="table" w:customStyle="1" w:styleId="3126">
    <w:name w:val="网格型31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A0488"/>
  </w:style>
  <w:style w:type="numbering" w:customStyle="1" w:styleId="NoList3144">
    <w:name w:val="No List3144"/>
    <w:next w:val="NoList"/>
    <w:uiPriority w:val="99"/>
    <w:semiHidden/>
    <w:rsid w:val="004A0488"/>
  </w:style>
  <w:style w:type="table" w:customStyle="1" w:styleId="TableGrid4126">
    <w:name w:val="Table Grid412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A0488"/>
  </w:style>
  <w:style w:type="numbering" w:customStyle="1" w:styleId="1244">
    <w:name w:val="無清單1244"/>
    <w:next w:val="NoList"/>
    <w:uiPriority w:val="99"/>
    <w:semiHidden/>
    <w:unhideWhenUsed/>
    <w:rsid w:val="004A0488"/>
  </w:style>
  <w:style w:type="numbering" w:customStyle="1" w:styleId="11144">
    <w:name w:val="無清單11144"/>
    <w:next w:val="NoList"/>
    <w:uiPriority w:val="99"/>
    <w:semiHidden/>
    <w:unhideWhenUsed/>
    <w:rsid w:val="004A0488"/>
  </w:style>
  <w:style w:type="table" w:customStyle="1" w:styleId="11262">
    <w:name w:val="表格格線112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A0488"/>
  </w:style>
  <w:style w:type="numbering" w:customStyle="1" w:styleId="NoList12134">
    <w:name w:val="No List12134"/>
    <w:next w:val="NoList"/>
    <w:uiPriority w:val="99"/>
    <w:semiHidden/>
    <w:unhideWhenUsed/>
    <w:rsid w:val="004A0488"/>
  </w:style>
  <w:style w:type="numbering" w:customStyle="1" w:styleId="111340">
    <w:name w:val="リストなし11134"/>
    <w:next w:val="NoList"/>
    <w:uiPriority w:val="99"/>
    <w:semiHidden/>
    <w:unhideWhenUsed/>
    <w:rsid w:val="004A0488"/>
  </w:style>
  <w:style w:type="numbering" w:customStyle="1" w:styleId="111341">
    <w:name w:val="无列表11134"/>
    <w:next w:val="NoList"/>
    <w:semiHidden/>
    <w:rsid w:val="004A0488"/>
  </w:style>
  <w:style w:type="numbering" w:customStyle="1" w:styleId="NoList21134">
    <w:name w:val="No List21134"/>
    <w:next w:val="NoList"/>
    <w:semiHidden/>
    <w:rsid w:val="004A0488"/>
  </w:style>
  <w:style w:type="numbering" w:customStyle="1" w:styleId="NoList31134">
    <w:name w:val="No List31134"/>
    <w:next w:val="NoList"/>
    <w:uiPriority w:val="99"/>
    <w:semiHidden/>
    <w:rsid w:val="004A0488"/>
  </w:style>
  <w:style w:type="numbering" w:customStyle="1" w:styleId="NoList111134">
    <w:name w:val="No List111134"/>
    <w:next w:val="NoList"/>
    <w:uiPriority w:val="99"/>
    <w:semiHidden/>
    <w:unhideWhenUsed/>
    <w:rsid w:val="004A0488"/>
  </w:style>
  <w:style w:type="numbering" w:customStyle="1" w:styleId="121340">
    <w:name w:val="無清單12134"/>
    <w:next w:val="NoList"/>
    <w:uiPriority w:val="99"/>
    <w:semiHidden/>
    <w:unhideWhenUsed/>
    <w:rsid w:val="004A0488"/>
  </w:style>
  <w:style w:type="numbering" w:customStyle="1" w:styleId="111134">
    <w:name w:val="無清單111134"/>
    <w:next w:val="NoList"/>
    <w:uiPriority w:val="99"/>
    <w:semiHidden/>
    <w:unhideWhenUsed/>
    <w:rsid w:val="004A0488"/>
  </w:style>
  <w:style w:type="numbering" w:customStyle="1" w:styleId="NoList534">
    <w:name w:val="No List534"/>
    <w:next w:val="NoList"/>
    <w:uiPriority w:val="99"/>
    <w:semiHidden/>
    <w:unhideWhenUsed/>
    <w:rsid w:val="004A0488"/>
  </w:style>
  <w:style w:type="table" w:customStyle="1" w:styleId="TableGrid626">
    <w:name w:val="Table Grid62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A0488"/>
  </w:style>
  <w:style w:type="numbering" w:customStyle="1" w:styleId="12342">
    <w:name w:val="リストなし1234"/>
    <w:next w:val="NoList"/>
    <w:uiPriority w:val="99"/>
    <w:semiHidden/>
    <w:unhideWhenUsed/>
    <w:rsid w:val="004A0488"/>
  </w:style>
  <w:style w:type="table" w:customStyle="1" w:styleId="TableGrid1226">
    <w:name w:val="Table Grid1226"/>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A0488"/>
  </w:style>
  <w:style w:type="table" w:customStyle="1" w:styleId="3226">
    <w:name w:val="网格型32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A0488"/>
  </w:style>
  <w:style w:type="numbering" w:customStyle="1" w:styleId="NoList3234">
    <w:name w:val="No List3234"/>
    <w:next w:val="NoList"/>
    <w:uiPriority w:val="99"/>
    <w:semiHidden/>
    <w:rsid w:val="004A0488"/>
  </w:style>
  <w:style w:type="table" w:customStyle="1" w:styleId="TableGrid4226">
    <w:name w:val="Table Grid4226"/>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A0488"/>
  </w:style>
  <w:style w:type="numbering" w:customStyle="1" w:styleId="13340">
    <w:name w:val="無清單1334"/>
    <w:next w:val="NoList"/>
    <w:uiPriority w:val="99"/>
    <w:semiHidden/>
    <w:unhideWhenUsed/>
    <w:rsid w:val="004A0488"/>
  </w:style>
  <w:style w:type="numbering" w:customStyle="1" w:styleId="11234">
    <w:name w:val="無清單11234"/>
    <w:next w:val="NoList"/>
    <w:uiPriority w:val="99"/>
    <w:semiHidden/>
    <w:unhideWhenUsed/>
    <w:rsid w:val="004A0488"/>
  </w:style>
  <w:style w:type="table" w:customStyle="1" w:styleId="12261">
    <w:name w:val="表格格線1226"/>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A0488"/>
  </w:style>
  <w:style w:type="numbering" w:customStyle="1" w:styleId="NoList12224">
    <w:name w:val="No List12224"/>
    <w:next w:val="NoList"/>
    <w:uiPriority w:val="99"/>
    <w:semiHidden/>
    <w:unhideWhenUsed/>
    <w:rsid w:val="004A0488"/>
  </w:style>
  <w:style w:type="numbering" w:customStyle="1" w:styleId="112240">
    <w:name w:val="リストなし11224"/>
    <w:next w:val="NoList"/>
    <w:uiPriority w:val="99"/>
    <w:semiHidden/>
    <w:unhideWhenUsed/>
    <w:rsid w:val="004A0488"/>
  </w:style>
  <w:style w:type="numbering" w:customStyle="1" w:styleId="112241">
    <w:name w:val="无列表11224"/>
    <w:next w:val="NoList"/>
    <w:semiHidden/>
    <w:rsid w:val="004A0488"/>
  </w:style>
  <w:style w:type="numbering" w:customStyle="1" w:styleId="NoList21224">
    <w:name w:val="No List21224"/>
    <w:next w:val="NoList"/>
    <w:semiHidden/>
    <w:rsid w:val="004A0488"/>
  </w:style>
  <w:style w:type="numbering" w:customStyle="1" w:styleId="NoList31224">
    <w:name w:val="No List31224"/>
    <w:next w:val="NoList"/>
    <w:uiPriority w:val="99"/>
    <w:semiHidden/>
    <w:rsid w:val="004A0488"/>
  </w:style>
  <w:style w:type="numbering" w:customStyle="1" w:styleId="NoList111234">
    <w:name w:val="No List111234"/>
    <w:next w:val="NoList"/>
    <w:uiPriority w:val="99"/>
    <w:semiHidden/>
    <w:unhideWhenUsed/>
    <w:rsid w:val="004A0488"/>
  </w:style>
  <w:style w:type="numbering" w:customStyle="1" w:styleId="122240">
    <w:name w:val="無清單12224"/>
    <w:next w:val="NoList"/>
    <w:uiPriority w:val="99"/>
    <w:semiHidden/>
    <w:unhideWhenUsed/>
    <w:rsid w:val="004A0488"/>
  </w:style>
  <w:style w:type="numbering" w:customStyle="1" w:styleId="1112240">
    <w:name w:val="無清單111224"/>
    <w:next w:val="NoList"/>
    <w:uiPriority w:val="99"/>
    <w:semiHidden/>
    <w:unhideWhenUsed/>
    <w:rsid w:val="004A0488"/>
  </w:style>
  <w:style w:type="numbering" w:customStyle="1" w:styleId="NoList83">
    <w:name w:val="No List83"/>
    <w:next w:val="NoList"/>
    <w:uiPriority w:val="99"/>
    <w:semiHidden/>
    <w:unhideWhenUsed/>
    <w:rsid w:val="004A0488"/>
  </w:style>
  <w:style w:type="table" w:customStyle="1" w:styleId="TableGrid96">
    <w:name w:val="Table Grid96"/>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A0488"/>
  </w:style>
  <w:style w:type="numbering" w:customStyle="1" w:styleId="1532">
    <w:name w:val="リストなし153"/>
    <w:next w:val="NoList"/>
    <w:uiPriority w:val="99"/>
    <w:semiHidden/>
    <w:unhideWhenUsed/>
    <w:rsid w:val="004A0488"/>
  </w:style>
  <w:style w:type="table" w:customStyle="1" w:styleId="TableGrid155">
    <w:name w:val="Table Grid15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A0488"/>
  </w:style>
  <w:style w:type="table" w:customStyle="1" w:styleId="355">
    <w:name w:val="网格型35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A0488"/>
  </w:style>
  <w:style w:type="numbering" w:customStyle="1" w:styleId="NoList353">
    <w:name w:val="No List353"/>
    <w:next w:val="NoList"/>
    <w:uiPriority w:val="99"/>
    <w:semiHidden/>
    <w:rsid w:val="004A0488"/>
  </w:style>
  <w:style w:type="table" w:customStyle="1" w:styleId="TableGrid455">
    <w:name w:val="Table Grid45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A0488"/>
  </w:style>
  <w:style w:type="numbering" w:customStyle="1" w:styleId="1630">
    <w:name w:val="無清單163"/>
    <w:next w:val="NoList"/>
    <w:uiPriority w:val="99"/>
    <w:semiHidden/>
    <w:unhideWhenUsed/>
    <w:rsid w:val="004A0488"/>
  </w:style>
  <w:style w:type="numbering" w:customStyle="1" w:styleId="1153">
    <w:name w:val="無清單1153"/>
    <w:next w:val="NoList"/>
    <w:uiPriority w:val="99"/>
    <w:semiHidden/>
    <w:unhideWhenUsed/>
    <w:rsid w:val="004A0488"/>
  </w:style>
  <w:style w:type="table" w:customStyle="1" w:styleId="155">
    <w:name w:val="表格格線15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A0488"/>
  </w:style>
  <w:style w:type="table" w:customStyle="1" w:styleId="TableGrid535">
    <w:name w:val="Table Grid53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A0488"/>
  </w:style>
  <w:style w:type="numbering" w:customStyle="1" w:styleId="11530">
    <w:name w:val="リストなし1153"/>
    <w:next w:val="NoList"/>
    <w:uiPriority w:val="99"/>
    <w:semiHidden/>
    <w:unhideWhenUsed/>
    <w:rsid w:val="004A0488"/>
  </w:style>
  <w:style w:type="table" w:customStyle="1" w:styleId="TableGrid1145">
    <w:name w:val="Table Grid114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A0488"/>
  </w:style>
  <w:style w:type="table" w:customStyle="1" w:styleId="3135">
    <w:name w:val="网格型31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A0488"/>
  </w:style>
  <w:style w:type="numbering" w:customStyle="1" w:styleId="NoList3153">
    <w:name w:val="No List3153"/>
    <w:next w:val="NoList"/>
    <w:uiPriority w:val="99"/>
    <w:semiHidden/>
    <w:rsid w:val="004A0488"/>
  </w:style>
  <w:style w:type="table" w:customStyle="1" w:styleId="TableGrid4135">
    <w:name w:val="Table Grid413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A0488"/>
  </w:style>
  <w:style w:type="numbering" w:customStyle="1" w:styleId="1253">
    <w:name w:val="無清單1253"/>
    <w:next w:val="NoList"/>
    <w:uiPriority w:val="99"/>
    <w:semiHidden/>
    <w:unhideWhenUsed/>
    <w:rsid w:val="004A0488"/>
  </w:style>
  <w:style w:type="numbering" w:customStyle="1" w:styleId="111530">
    <w:name w:val="無清單11153"/>
    <w:next w:val="NoList"/>
    <w:uiPriority w:val="99"/>
    <w:semiHidden/>
    <w:unhideWhenUsed/>
    <w:rsid w:val="004A0488"/>
  </w:style>
  <w:style w:type="table" w:customStyle="1" w:styleId="11352">
    <w:name w:val="表格格線113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A0488"/>
  </w:style>
  <w:style w:type="numbering" w:customStyle="1" w:styleId="NoList12143">
    <w:name w:val="No List12143"/>
    <w:next w:val="NoList"/>
    <w:uiPriority w:val="99"/>
    <w:semiHidden/>
    <w:unhideWhenUsed/>
    <w:rsid w:val="004A0488"/>
  </w:style>
  <w:style w:type="numbering" w:customStyle="1" w:styleId="111431">
    <w:name w:val="リストなし11143"/>
    <w:next w:val="NoList"/>
    <w:uiPriority w:val="99"/>
    <w:semiHidden/>
    <w:unhideWhenUsed/>
    <w:rsid w:val="004A0488"/>
  </w:style>
  <w:style w:type="numbering" w:customStyle="1" w:styleId="111432">
    <w:name w:val="无列表11143"/>
    <w:next w:val="NoList"/>
    <w:semiHidden/>
    <w:rsid w:val="004A0488"/>
  </w:style>
  <w:style w:type="numbering" w:customStyle="1" w:styleId="NoList21143">
    <w:name w:val="No List21143"/>
    <w:next w:val="NoList"/>
    <w:semiHidden/>
    <w:rsid w:val="004A0488"/>
  </w:style>
  <w:style w:type="numbering" w:customStyle="1" w:styleId="NoList31143">
    <w:name w:val="No List31143"/>
    <w:next w:val="NoList"/>
    <w:uiPriority w:val="99"/>
    <w:semiHidden/>
    <w:rsid w:val="004A0488"/>
  </w:style>
  <w:style w:type="numbering" w:customStyle="1" w:styleId="NoList111143">
    <w:name w:val="No List111143"/>
    <w:next w:val="NoList"/>
    <w:uiPriority w:val="99"/>
    <w:semiHidden/>
    <w:unhideWhenUsed/>
    <w:rsid w:val="004A0488"/>
  </w:style>
  <w:style w:type="numbering" w:customStyle="1" w:styleId="121430">
    <w:name w:val="無清單12143"/>
    <w:next w:val="NoList"/>
    <w:uiPriority w:val="99"/>
    <w:semiHidden/>
    <w:unhideWhenUsed/>
    <w:rsid w:val="004A0488"/>
  </w:style>
  <w:style w:type="numbering" w:customStyle="1" w:styleId="1111430">
    <w:name w:val="無清單111143"/>
    <w:next w:val="NoList"/>
    <w:uiPriority w:val="99"/>
    <w:semiHidden/>
    <w:unhideWhenUsed/>
    <w:rsid w:val="004A0488"/>
  </w:style>
  <w:style w:type="numbering" w:customStyle="1" w:styleId="NoList543">
    <w:name w:val="No List543"/>
    <w:next w:val="NoList"/>
    <w:uiPriority w:val="99"/>
    <w:semiHidden/>
    <w:unhideWhenUsed/>
    <w:rsid w:val="004A0488"/>
  </w:style>
  <w:style w:type="table" w:customStyle="1" w:styleId="TableGrid635">
    <w:name w:val="Table Grid63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A0488"/>
  </w:style>
  <w:style w:type="numbering" w:customStyle="1" w:styleId="12431">
    <w:name w:val="リストなし1243"/>
    <w:next w:val="NoList"/>
    <w:uiPriority w:val="99"/>
    <w:semiHidden/>
    <w:unhideWhenUsed/>
    <w:rsid w:val="004A0488"/>
  </w:style>
  <w:style w:type="table" w:customStyle="1" w:styleId="TableGrid1235">
    <w:name w:val="Table Grid123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A0488"/>
  </w:style>
  <w:style w:type="table" w:customStyle="1" w:styleId="3235">
    <w:name w:val="网格型32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A0488"/>
  </w:style>
  <w:style w:type="numbering" w:customStyle="1" w:styleId="NoList3243">
    <w:name w:val="No List3243"/>
    <w:next w:val="NoList"/>
    <w:uiPriority w:val="99"/>
    <w:semiHidden/>
    <w:rsid w:val="004A0488"/>
  </w:style>
  <w:style w:type="table" w:customStyle="1" w:styleId="TableGrid4235">
    <w:name w:val="Table Grid423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A0488"/>
  </w:style>
  <w:style w:type="numbering" w:customStyle="1" w:styleId="13430">
    <w:name w:val="無清單1343"/>
    <w:next w:val="NoList"/>
    <w:uiPriority w:val="99"/>
    <w:semiHidden/>
    <w:unhideWhenUsed/>
    <w:rsid w:val="004A0488"/>
  </w:style>
  <w:style w:type="numbering" w:customStyle="1" w:styleId="112430">
    <w:name w:val="無清單11243"/>
    <w:next w:val="NoList"/>
    <w:uiPriority w:val="99"/>
    <w:semiHidden/>
    <w:unhideWhenUsed/>
    <w:rsid w:val="004A0488"/>
  </w:style>
  <w:style w:type="table" w:customStyle="1" w:styleId="12350">
    <w:name w:val="表格格線123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A0488"/>
  </w:style>
  <w:style w:type="numbering" w:customStyle="1" w:styleId="NoList12233">
    <w:name w:val="No List12233"/>
    <w:next w:val="NoList"/>
    <w:uiPriority w:val="99"/>
    <w:semiHidden/>
    <w:unhideWhenUsed/>
    <w:rsid w:val="004A0488"/>
  </w:style>
  <w:style w:type="numbering" w:customStyle="1" w:styleId="112331">
    <w:name w:val="リストなし11233"/>
    <w:next w:val="NoList"/>
    <w:uiPriority w:val="99"/>
    <w:semiHidden/>
    <w:unhideWhenUsed/>
    <w:rsid w:val="004A0488"/>
  </w:style>
  <w:style w:type="numbering" w:customStyle="1" w:styleId="112332">
    <w:name w:val="无列表11233"/>
    <w:next w:val="NoList"/>
    <w:semiHidden/>
    <w:rsid w:val="004A0488"/>
  </w:style>
  <w:style w:type="numbering" w:customStyle="1" w:styleId="NoList21233">
    <w:name w:val="No List21233"/>
    <w:next w:val="NoList"/>
    <w:semiHidden/>
    <w:rsid w:val="004A0488"/>
  </w:style>
  <w:style w:type="numbering" w:customStyle="1" w:styleId="NoList31233">
    <w:name w:val="No List31233"/>
    <w:next w:val="NoList"/>
    <w:uiPriority w:val="99"/>
    <w:semiHidden/>
    <w:rsid w:val="004A0488"/>
  </w:style>
  <w:style w:type="numbering" w:customStyle="1" w:styleId="NoList111243">
    <w:name w:val="No List111243"/>
    <w:next w:val="NoList"/>
    <w:uiPriority w:val="99"/>
    <w:semiHidden/>
    <w:unhideWhenUsed/>
    <w:rsid w:val="004A0488"/>
  </w:style>
  <w:style w:type="numbering" w:customStyle="1" w:styleId="122330">
    <w:name w:val="無清單12233"/>
    <w:next w:val="NoList"/>
    <w:uiPriority w:val="99"/>
    <w:semiHidden/>
    <w:unhideWhenUsed/>
    <w:rsid w:val="004A0488"/>
  </w:style>
  <w:style w:type="numbering" w:customStyle="1" w:styleId="1112330">
    <w:name w:val="無清單111233"/>
    <w:next w:val="NoList"/>
    <w:uiPriority w:val="99"/>
    <w:semiHidden/>
    <w:unhideWhenUsed/>
    <w:rsid w:val="004A0488"/>
  </w:style>
  <w:style w:type="numbering" w:customStyle="1" w:styleId="NoList622">
    <w:name w:val="No List622"/>
    <w:next w:val="NoList"/>
    <w:uiPriority w:val="99"/>
    <w:semiHidden/>
    <w:unhideWhenUsed/>
    <w:rsid w:val="004A0488"/>
  </w:style>
  <w:style w:type="table" w:customStyle="1" w:styleId="TableGrid713">
    <w:name w:val="Table Grid7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A0488"/>
  </w:style>
  <w:style w:type="numbering" w:customStyle="1" w:styleId="13222">
    <w:name w:val="リストなし1322"/>
    <w:next w:val="NoList"/>
    <w:uiPriority w:val="99"/>
    <w:semiHidden/>
    <w:unhideWhenUsed/>
    <w:rsid w:val="004A0488"/>
  </w:style>
  <w:style w:type="table" w:customStyle="1" w:styleId="TableGrid1313">
    <w:name w:val="Table Grid1313"/>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A0488"/>
  </w:style>
  <w:style w:type="table" w:customStyle="1" w:styleId="3313">
    <w:name w:val="网格型33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A0488"/>
  </w:style>
  <w:style w:type="numbering" w:customStyle="1" w:styleId="NoList3322">
    <w:name w:val="No List3322"/>
    <w:next w:val="NoList"/>
    <w:uiPriority w:val="99"/>
    <w:semiHidden/>
    <w:rsid w:val="004A0488"/>
  </w:style>
  <w:style w:type="table" w:customStyle="1" w:styleId="TableGrid4313">
    <w:name w:val="Table Grid43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A0488"/>
  </w:style>
  <w:style w:type="numbering" w:customStyle="1" w:styleId="14220">
    <w:name w:val="無清單1422"/>
    <w:next w:val="NoList"/>
    <w:uiPriority w:val="99"/>
    <w:semiHidden/>
    <w:unhideWhenUsed/>
    <w:rsid w:val="004A0488"/>
  </w:style>
  <w:style w:type="numbering" w:customStyle="1" w:styleId="113220">
    <w:name w:val="無清單11322"/>
    <w:next w:val="NoList"/>
    <w:uiPriority w:val="99"/>
    <w:semiHidden/>
    <w:unhideWhenUsed/>
    <w:rsid w:val="004A0488"/>
  </w:style>
  <w:style w:type="table" w:customStyle="1" w:styleId="13133">
    <w:name w:val="表格格線13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A0488"/>
  </w:style>
  <w:style w:type="numbering" w:customStyle="1" w:styleId="NoList12322">
    <w:name w:val="No List12322"/>
    <w:next w:val="NoList"/>
    <w:uiPriority w:val="99"/>
    <w:semiHidden/>
    <w:unhideWhenUsed/>
    <w:rsid w:val="004A0488"/>
  </w:style>
  <w:style w:type="numbering" w:customStyle="1" w:styleId="113221">
    <w:name w:val="リストなし11322"/>
    <w:next w:val="NoList"/>
    <w:uiPriority w:val="99"/>
    <w:semiHidden/>
    <w:unhideWhenUsed/>
    <w:rsid w:val="004A0488"/>
  </w:style>
  <w:style w:type="numbering" w:customStyle="1" w:styleId="113222">
    <w:name w:val="无列表11322"/>
    <w:next w:val="NoList"/>
    <w:semiHidden/>
    <w:rsid w:val="004A0488"/>
  </w:style>
  <w:style w:type="numbering" w:customStyle="1" w:styleId="NoList21322">
    <w:name w:val="No List21322"/>
    <w:next w:val="NoList"/>
    <w:semiHidden/>
    <w:rsid w:val="004A0488"/>
  </w:style>
  <w:style w:type="numbering" w:customStyle="1" w:styleId="NoList31322">
    <w:name w:val="No List31322"/>
    <w:next w:val="NoList"/>
    <w:uiPriority w:val="99"/>
    <w:semiHidden/>
    <w:rsid w:val="004A0488"/>
  </w:style>
  <w:style w:type="numbering" w:customStyle="1" w:styleId="NoList111322">
    <w:name w:val="No List111322"/>
    <w:next w:val="NoList"/>
    <w:uiPriority w:val="99"/>
    <w:semiHidden/>
    <w:unhideWhenUsed/>
    <w:rsid w:val="004A0488"/>
  </w:style>
  <w:style w:type="numbering" w:customStyle="1" w:styleId="123220">
    <w:name w:val="無清單12322"/>
    <w:next w:val="NoList"/>
    <w:uiPriority w:val="99"/>
    <w:semiHidden/>
    <w:unhideWhenUsed/>
    <w:rsid w:val="004A0488"/>
  </w:style>
  <w:style w:type="numbering" w:customStyle="1" w:styleId="1113220">
    <w:name w:val="無清單111322"/>
    <w:next w:val="NoList"/>
    <w:uiPriority w:val="99"/>
    <w:semiHidden/>
    <w:unhideWhenUsed/>
    <w:rsid w:val="004A0488"/>
  </w:style>
  <w:style w:type="numbering" w:customStyle="1" w:styleId="NoList4123">
    <w:name w:val="No List4123"/>
    <w:next w:val="NoList"/>
    <w:uiPriority w:val="99"/>
    <w:semiHidden/>
    <w:unhideWhenUsed/>
    <w:rsid w:val="004A0488"/>
  </w:style>
  <w:style w:type="table" w:customStyle="1" w:styleId="TableGrid5113">
    <w:name w:val="Table Grid51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A0488"/>
  </w:style>
  <w:style w:type="numbering" w:customStyle="1" w:styleId="1111231">
    <w:name w:val="リストなし111123"/>
    <w:next w:val="NoList"/>
    <w:uiPriority w:val="99"/>
    <w:semiHidden/>
    <w:unhideWhenUsed/>
    <w:rsid w:val="004A0488"/>
  </w:style>
  <w:style w:type="numbering" w:customStyle="1" w:styleId="1111232">
    <w:name w:val="无列表111123"/>
    <w:next w:val="NoList"/>
    <w:semiHidden/>
    <w:rsid w:val="004A0488"/>
  </w:style>
  <w:style w:type="numbering" w:customStyle="1" w:styleId="NoList211123">
    <w:name w:val="No List211123"/>
    <w:next w:val="NoList"/>
    <w:semiHidden/>
    <w:rsid w:val="004A0488"/>
  </w:style>
  <w:style w:type="numbering" w:customStyle="1" w:styleId="NoList311123">
    <w:name w:val="No List311123"/>
    <w:next w:val="NoList"/>
    <w:uiPriority w:val="99"/>
    <w:semiHidden/>
    <w:rsid w:val="004A0488"/>
  </w:style>
  <w:style w:type="numbering" w:customStyle="1" w:styleId="NoList1111123">
    <w:name w:val="No List1111123"/>
    <w:next w:val="NoList"/>
    <w:uiPriority w:val="99"/>
    <w:semiHidden/>
    <w:unhideWhenUsed/>
    <w:rsid w:val="004A0488"/>
  </w:style>
  <w:style w:type="numbering" w:customStyle="1" w:styleId="1211230">
    <w:name w:val="無清單121123"/>
    <w:next w:val="NoList"/>
    <w:uiPriority w:val="99"/>
    <w:semiHidden/>
    <w:unhideWhenUsed/>
    <w:rsid w:val="004A0488"/>
  </w:style>
  <w:style w:type="numbering" w:customStyle="1" w:styleId="1111123">
    <w:name w:val="無清單1111123"/>
    <w:next w:val="NoList"/>
    <w:uiPriority w:val="99"/>
    <w:semiHidden/>
    <w:unhideWhenUsed/>
    <w:rsid w:val="004A0488"/>
  </w:style>
  <w:style w:type="numbering" w:customStyle="1" w:styleId="NoList5122">
    <w:name w:val="No List5122"/>
    <w:next w:val="NoList"/>
    <w:uiPriority w:val="99"/>
    <w:semiHidden/>
    <w:unhideWhenUsed/>
    <w:rsid w:val="004A0488"/>
  </w:style>
  <w:style w:type="table" w:customStyle="1" w:styleId="TableGrid6113">
    <w:name w:val="Table Grid61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A0488"/>
  </w:style>
  <w:style w:type="numbering" w:customStyle="1" w:styleId="121231">
    <w:name w:val="リストなし12123"/>
    <w:next w:val="NoList"/>
    <w:uiPriority w:val="99"/>
    <w:semiHidden/>
    <w:unhideWhenUsed/>
    <w:rsid w:val="004A0488"/>
  </w:style>
  <w:style w:type="table" w:customStyle="1" w:styleId="TableGrid12113">
    <w:name w:val="Table Grid12113"/>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A0488"/>
  </w:style>
  <w:style w:type="table" w:customStyle="1" w:styleId="32113">
    <w:name w:val="网格型321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A0488"/>
  </w:style>
  <w:style w:type="numbering" w:customStyle="1" w:styleId="NoList32123">
    <w:name w:val="No List32123"/>
    <w:next w:val="NoList"/>
    <w:uiPriority w:val="99"/>
    <w:semiHidden/>
    <w:rsid w:val="004A0488"/>
  </w:style>
  <w:style w:type="table" w:customStyle="1" w:styleId="TableGrid42113">
    <w:name w:val="Table Grid421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A0488"/>
  </w:style>
  <w:style w:type="numbering" w:customStyle="1" w:styleId="131230">
    <w:name w:val="無清單13123"/>
    <w:next w:val="NoList"/>
    <w:uiPriority w:val="99"/>
    <w:semiHidden/>
    <w:unhideWhenUsed/>
    <w:rsid w:val="004A0488"/>
  </w:style>
  <w:style w:type="numbering" w:customStyle="1" w:styleId="1121230">
    <w:name w:val="無清單112123"/>
    <w:next w:val="NoList"/>
    <w:uiPriority w:val="99"/>
    <w:semiHidden/>
    <w:unhideWhenUsed/>
    <w:rsid w:val="004A0488"/>
  </w:style>
  <w:style w:type="table" w:customStyle="1" w:styleId="121133">
    <w:name w:val="表格格線121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A0488"/>
  </w:style>
  <w:style w:type="numbering" w:customStyle="1" w:styleId="NoList122123">
    <w:name w:val="No List122123"/>
    <w:next w:val="NoList"/>
    <w:uiPriority w:val="99"/>
    <w:semiHidden/>
    <w:unhideWhenUsed/>
    <w:rsid w:val="004A0488"/>
  </w:style>
  <w:style w:type="numbering" w:customStyle="1" w:styleId="1121231">
    <w:name w:val="リストなし112123"/>
    <w:next w:val="NoList"/>
    <w:uiPriority w:val="99"/>
    <w:semiHidden/>
    <w:unhideWhenUsed/>
    <w:rsid w:val="004A0488"/>
  </w:style>
  <w:style w:type="numbering" w:customStyle="1" w:styleId="1121232">
    <w:name w:val="无列表112123"/>
    <w:next w:val="NoList"/>
    <w:semiHidden/>
    <w:rsid w:val="004A0488"/>
  </w:style>
  <w:style w:type="numbering" w:customStyle="1" w:styleId="NoList212123">
    <w:name w:val="No List212123"/>
    <w:next w:val="NoList"/>
    <w:semiHidden/>
    <w:rsid w:val="004A0488"/>
  </w:style>
  <w:style w:type="numbering" w:customStyle="1" w:styleId="NoList312123">
    <w:name w:val="No List312123"/>
    <w:next w:val="NoList"/>
    <w:uiPriority w:val="99"/>
    <w:semiHidden/>
    <w:rsid w:val="004A0488"/>
  </w:style>
  <w:style w:type="numbering" w:customStyle="1" w:styleId="NoList1112123">
    <w:name w:val="No List1112123"/>
    <w:next w:val="NoList"/>
    <w:uiPriority w:val="99"/>
    <w:semiHidden/>
    <w:unhideWhenUsed/>
    <w:rsid w:val="004A0488"/>
  </w:style>
  <w:style w:type="numbering" w:customStyle="1" w:styleId="1221230">
    <w:name w:val="無清單122123"/>
    <w:next w:val="NoList"/>
    <w:uiPriority w:val="99"/>
    <w:semiHidden/>
    <w:unhideWhenUsed/>
    <w:rsid w:val="004A0488"/>
  </w:style>
  <w:style w:type="numbering" w:customStyle="1" w:styleId="1112123">
    <w:name w:val="無清單1112123"/>
    <w:next w:val="NoList"/>
    <w:uiPriority w:val="99"/>
    <w:semiHidden/>
    <w:unhideWhenUsed/>
    <w:rsid w:val="004A0488"/>
  </w:style>
  <w:style w:type="table" w:customStyle="1" w:styleId="1154">
    <w:name w:val="网格型11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A0488"/>
  </w:style>
  <w:style w:type="table" w:customStyle="1" w:styleId="2151">
    <w:name w:val="网格型215"/>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A0488"/>
  </w:style>
  <w:style w:type="numbering" w:customStyle="1" w:styleId="NoList113112">
    <w:name w:val="No List113112"/>
    <w:next w:val="NoList"/>
    <w:uiPriority w:val="99"/>
    <w:semiHidden/>
    <w:unhideWhenUsed/>
    <w:rsid w:val="004A0488"/>
  </w:style>
  <w:style w:type="numbering" w:customStyle="1" w:styleId="NoList41113">
    <w:name w:val="No List41113"/>
    <w:next w:val="NoList"/>
    <w:uiPriority w:val="99"/>
    <w:semiHidden/>
    <w:unhideWhenUsed/>
    <w:rsid w:val="004A0488"/>
  </w:style>
  <w:style w:type="table" w:customStyle="1" w:styleId="TableGrid11215">
    <w:name w:val="Table Grid11215"/>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A0488"/>
  </w:style>
  <w:style w:type="numbering" w:customStyle="1" w:styleId="NoList1211114">
    <w:name w:val="No List1211114"/>
    <w:next w:val="NoList"/>
    <w:uiPriority w:val="99"/>
    <w:semiHidden/>
    <w:unhideWhenUsed/>
    <w:rsid w:val="004A0488"/>
  </w:style>
  <w:style w:type="numbering" w:customStyle="1" w:styleId="11111140">
    <w:name w:val="リストなし1111114"/>
    <w:next w:val="NoList"/>
    <w:uiPriority w:val="99"/>
    <w:semiHidden/>
    <w:unhideWhenUsed/>
    <w:rsid w:val="004A0488"/>
  </w:style>
  <w:style w:type="numbering" w:customStyle="1" w:styleId="11111141">
    <w:name w:val="无列表1111114"/>
    <w:next w:val="NoList"/>
    <w:semiHidden/>
    <w:rsid w:val="004A0488"/>
  </w:style>
  <w:style w:type="numbering" w:customStyle="1" w:styleId="NoList2111114">
    <w:name w:val="No List2111114"/>
    <w:next w:val="NoList"/>
    <w:semiHidden/>
    <w:rsid w:val="004A0488"/>
  </w:style>
  <w:style w:type="numbering" w:customStyle="1" w:styleId="NoList3111114">
    <w:name w:val="No List3111114"/>
    <w:next w:val="NoList"/>
    <w:uiPriority w:val="99"/>
    <w:semiHidden/>
    <w:rsid w:val="004A0488"/>
  </w:style>
  <w:style w:type="numbering" w:customStyle="1" w:styleId="NoList11111114">
    <w:name w:val="No List11111114"/>
    <w:next w:val="NoList"/>
    <w:uiPriority w:val="99"/>
    <w:semiHidden/>
    <w:unhideWhenUsed/>
    <w:rsid w:val="004A0488"/>
  </w:style>
  <w:style w:type="numbering" w:customStyle="1" w:styleId="1211114">
    <w:name w:val="無清單1211114"/>
    <w:next w:val="NoList"/>
    <w:uiPriority w:val="99"/>
    <w:semiHidden/>
    <w:unhideWhenUsed/>
    <w:rsid w:val="004A0488"/>
  </w:style>
  <w:style w:type="numbering" w:customStyle="1" w:styleId="11111114">
    <w:name w:val="無清單11111114"/>
    <w:next w:val="NoList"/>
    <w:uiPriority w:val="99"/>
    <w:semiHidden/>
    <w:unhideWhenUsed/>
    <w:rsid w:val="004A0488"/>
  </w:style>
  <w:style w:type="numbering" w:customStyle="1" w:styleId="NoList131113">
    <w:name w:val="No List131113"/>
    <w:next w:val="NoList"/>
    <w:uiPriority w:val="99"/>
    <w:semiHidden/>
    <w:unhideWhenUsed/>
    <w:rsid w:val="004A0488"/>
  </w:style>
  <w:style w:type="numbering" w:customStyle="1" w:styleId="1211131">
    <w:name w:val="リストなし121113"/>
    <w:next w:val="NoList"/>
    <w:uiPriority w:val="99"/>
    <w:semiHidden/>
    <w:unhideWhenUsed/>
    <w:rsid w:val="004A0488"/>
  </w:style>
  <w:style w:type="numbering" w:customStyle="1" w:styleId="1211141">
    <w:name w:val="无列表121114"/>
    <w:next w:val="NoList"/>
    <w:semiHidden/>
    <w:rsid w:val="004A0488"/>
  </w:style>
  <w:style w:type="numbering" w:customStyle="1" w:styleId="NoList221113">
    <w:name w:val="No List221113"/>
    <w:next w:val="NoList"/>
    <w:semiHidden/>
    <w:rsid w:val="004A0488"/>
  </w:style>
  <w:style w:type="numbering" w:customStyle="1" w:styleId="NoList321113">
    <w:name w:val="No List321113"/>
    <w:next w:val="NoList"/>
    <w:uiPriority w:val="99"/>
    <w:semiHidden/>
    <w:rsid w:val="004A0488"/>
  </w:style>
  <w:style w:type="numbering" w:customStyle="1" w:styleId="NoList1121113">
    <w:name w:val="No List1121113"/>
    <w:next w:val="NoList"/>
    <w:uiPriority w:val="99"/>
    <w:semiHidden/>
    <w:unhideWhenUsed/>
    <w:rsid w:val="004A0488"/>
  </w:style>
  <w:style w:type="numbering" w:customStyle="1" w:styleId="1311130">
    <w:name w:val="無清單131113"/>
    <w:next w:val="NoList"/>
    <w:uiPriority w:val="99"/>
    <w:semiHidden/>
    <w:unhideWhenUsed/>
    <w:rsid w:val="004A0488"/>
  </w:style>
  <w:style w:type="numbering" w:customStyle="1" w:styleId="1121113">
    <w:name w:val="無清單1121113"/>
    <w:next w:val="NoList"/>
    <w:uiPriority w:val="99"/>
    <w:semiHidden/>
    <w:unhideWhenUsed/>
    <w:rsid w:val="004A0488"/>
  </w:style>
  <w:style w:type="numbering" w:customStyle="1" w:styleId="211114">
    <w:name w:val="无列表211114"/>
    <w:next w:val="NoList"/>
    <w:uiPriority w:val="99"/>
    <w:semiHidden/>
    <w:unhideWhenUsed/>
    <w:rsid w:val="004A0488"/>
  </w:style>
  <w:style w:type="numbering" w:customStyle="1" w:styleId="NoList1221113">
    <w:name w:val="No List1221113"/>
    <w:next w:val="NoList"/>
    <w:uiPriority w:val="99"/>
    <w:semiHidden/>
    <w:unhideWhenUsed/>
    <w:rsid w:val="004A0488"/>
  </w:style>
  <w:style w:type="numbering" w:customStyle="1" w:styleId="11211130">
    <w:name w:val="リストなし1121113"/>
    <w:next w:val="NoList"/>
    <w:uiPriority w:val="99"/>
    <w:semiHidden/>
    <w:unhideWhenUsed/>
    <w:rsid w:val="004A0488"/>
  </w:style>
  <w:style w:type="numbering" w:customStyle="1" w:styleId="11211131">
    <w:name w:val="无列表1121113"/>
    <w:next w:val="NoList"/>
    <w:semiHidden/>
    <w:rsid w:val="004A0488"/>
  </w:style>
  <w:style w:type="numbering" w:customStyle="1" w:styleId="NoList2121113">
    <w:name w:val="No List2121113"/>
    <w:next w:val="NoList"/>
    <w:semiHidden/>
    <w:rsid w:val="004A0488"/>
  </w:style>
  <w:style w:type="numbering" w:customStyle="1" w:styleId="NoList3121113">
    <w:name w:val="No List3121113"/>
    <w:next w:val="NoList"/>
    <w:uiPriority w:val="99"/>
    <w:semiHidden/>
    <w:rsid w:val="004A0488"/>
  </w:style>
  <w:style w:type="numbering" w:customStyle="1" w:styleId="NoList11121113">
    <w:name w:val="No List11121113"/>
    <w:next w:val="NoList"/>
    <w:uiPriority w:val="99"/>
    <w:semiHidden/>
    <w:unhideWhenUsed/>
    <w:rsid w:val="004A0488"/>
  </w:style>
  <w:style w:type="numbering" w:customStyle="1" w:styleId="1221113">
    <w:name w:val="無清單1221113"/>
    <w:next w:val="NoList"/>
    <w:uiPriority w:val="99"/>
    <w:semiHidden/>
    <w:unhideWhenUsed/>
    <w:rsid w:val="004A0488"/>
  </w:style>
  <w:style w:type="numbering" w:customStyle="1" w:styleId="111211130">
    <w:name w:val="無清單11121113"/>
    <w:next w:val="NoList"/>
    <w:uiPriority w:val="99"/>
    <w:semiHidden/>
    <w:unhideWhenUsed/>
    <w:rsid w:val="004A0488"/>
  </w:style>
  <w:style w:type="numbering" w:customStyle="1" w:styleId="NoList51112">
    <w:name w:val="No List51112"/>
    <w:next w:val="NoList"/>
    <w:uiPriority w:val="99"/>
    <w:semiHidden/>
    <w:unhideWhenUsed/>
    <w:rsid w:val="004A0488"/>
  </w:style>
  <w:style w:type="numbering" w:customStyle="1" w:styleId="NoList6112">
    <w:name w:val="No List6112"/>
    <w:next w:val="NoList"/>
    <w:uiPriority w:val="99"/>
    <w:semiHidden/>
    <w:unhideWhenUsed/>
    <w:rsid w:val="004A0488"/>
  </w:style>
  <w:style w:type="numbering" w:customStyle="1" w:styleId="NoList14112">
    <w:name w:val="No List14112"/>
    <w:next w:val="NoList"/>
    <w:uiPriority w:val="99"/>
    <w:semiHidden/>
    <w:unhideWhenUsed/>
    <w:rsid w:val="004A0488"/>
  </w:style>
  <w:style w:type="numbering" w:customStyle="1" w:styleId="131122">
    <w:name w:val="リストなし13112"/>
    <w:next w:val="NoList"/>
    <w:uiPriority w:val="99"/>
    <w:semiHidden/>
    <w:unhideWhenUsed/>
    <w:rsid w:val="004A0488"/>
  </w:style>
  <w:style w:type="numbering" w:customStyle="1" w:styleId="NoList23112">
    <w:name w:val="No List23112"/>
    <w:next w:val="NoList"/>
    <w:semiHidden/>
    <w:rsid w:val="004A0488"/>
  </w:style>
  <w:style w:type="numbering" w:customStyle="1" w:styleId="NoList33112">
    <w:name w:val="No List33112"/>
    <w:next w:val="NoList"/>
    <w:uiPriority w:val="99"/>
    <w:semiHidden/>
    <w:rsid w:val="004A0488"/>
  </w:style>
  <w:style w:type="numbering" w:customStyle="1" w:styleId="NoList11412">
    <w:name w:val="No List11412"/>
    <w:next w:val="NoList"/>
    <w:uiPriority w:val="99"/>
    <w:semiHidden/>
    <w:unhideWhenUsed/>
    <w:rsid w:val="004A0488"/>
  </w:style>
  <w:style w:type="numbering" w:customStyle="1" w:styleId="141120">
    <w:name w:val="無清單14112"/>
    <w:next w:val="NoList"/>
    <w:uiPriority w:val="99"/>
    <w:semiHidden/>
    <w:unhideWhenUsed/>
    <w:rsid w:val="004A0488"/>
  </w:style>
  <w:style w:type="numbering" w:customStyle="1" w:styleId="1131120">
    <w:name w:val="無清單113112"/>
    <w:next w:val="NoList"/>
    <w:uiPriority w:val="99"/>
    <w:semiHidden/>
    <w:unhideWhenUsed/>
    <w:rsid w:val="004A0488"/>
  </w:style>
  <w:style w:type="numbering" w:customStyle="1" w:styleId="NoList4212">
    <w:name w:val="No List4212"/>
    <w:next w:val="NoList"/>
    <w:uiPriority w:val="99"/>
    <w:semiHidden/>
    <w:unhideWhenUsed/>
    <w:rsid w:val="004A0488"/>
  </w:style>
  <w:style w:type="numbering" w:customStyle="1" w:styleId="NoList123112">
    <w:name w:val="No List123112"/>
    <w:next w:val="NoList"/>
    <w:uiPriority w:val="99"/>
    <w:semiHidden/>
    <w:unhideWhenUsed/>
    <w:rsid w:val="004A0488"/>
  </w:style>
  <w:style w:type="numbering" w:customStyle="1" w:styleId="1131121">
    <w:name w:val="リストなし113112"/>
    <w:next w:val="NoList"/>
    <w:uiPriority w:val="99"/>
    <w:semiHidden/>
    <w:unhideWhenUsed/>
    <w:rsid w:val="004A0488"/>
  </w:style>
  <w:style w:type="numbering" w:customStyle="1" w:styleId="1131122">
    <w:name w:val="无列表113112"/>
    <w:next w:val="NoList"/>
    <w:semiHidden/>
    <w:rsid w:val="004A0488"/>
  </w:style>
  <w:style w:type="numbering" w:customStyle="1" w:styleId="NoList213112">
    <w:name w:val="No List213112"/>
    <w:next w:val="NoList"/>
    <w:semiHidden/>
    <w:rsid w:val="004A0488"/>
  </w:style>
  <w:style w:type="numbering" w:customStyle="1" w:styleId="NoList313112">
    <w:name w:val="No List313112"/>
    <w:next w:val="NoList"/>
    <w:uiPriority w:val="99"/>
    <w:semiHidden/>
    <w:rsid w:val="004A0488"/>
  </w:style>
  <w:style w:type="numbering" w:customStyle="1" w:styleId="NoList1113112">
    <w:name w:val="No List1113112"/>
    <w:next w:val="NoList"/>
    <w:uiPriority w:val="99"/>
    <w:semiHidden/>
    <w:unhideWhenUsed/>
    <w:rsid w:val="004A0488"/>
  </w:style>
  <w:style w:type="numbering" w:customStyle="1" w:styleId="1231120">
    <w:name w:val="無清單123112"/>
    <w:next w:val="NoList"/>
    <w:uiPriority w:val="99"/>
    <w:semiHidden/>
    <w:unhideWhenUsed/>
    <w:rsid w:val="004A0488"/>
  </w:style>
  <w:style w:type="numbering" w:customStyle="1" w:styleId="11131120">
    <w:name w:val="無清單1113112"/>
    <w:next w:val="NoList"/>
    <w:uiPriority w:val="99"/>
    <w:semiHidden/>
    <w:unhideWhenUsed/>
    <w:rsid w:val="004A0488"/>
  </w:style>
  <w:style w:type="numbering" w:customStyle="1" w:styleId="NoList121212">
    <w:name w:val="No List121212"/>
    <w:next w:val="NoList"/>
    <w:uiPriority w:val="99"/>
    <w:semiHidden/>
    <w:unhideWhenUsed/>
    <w:rsid w:val="004A0488"/>
  </w:style>
  <w:style w:type="numbering" w:customStyle="1" w:styleId="1112120">
    <w:name w:val="リストなし111212"/>
    <w:next w:val="NoList"/>
    <w:uiPriority w:val="99"/>
    <w:semiHidden/>
    <w:unhideWhenUsed/>
    <w:rsid w:val="004A0488"/>
  </w:style>
  <w:style w:type="numbering" w:customStyle="1" w:styleId="1112124">
    <w:name w:val="无列表111212"/>
    <w:next w:val="NoList"/>
    <w:semiHidden/>
    <w:rsid w:val="004A0488"/>
  </w:style>
  <w:style w:type="numbering" w:customStyle="1" w:styleId="NoList211212">
    <w:name w:val="No List211212"/>
    <w:next w:val="NoList"/>
    <w:semiHidden/>
    <w:rsid w:val="004A0488"/>
  </w:style>
  <w:style w:type="numbering" w:customStyle="1" w:styleId="NoList311212">
    <w:name w:val="No List311212"/>
    <w:next w:val="NoList"/>
    <w:uiPriority w:val="99"/>
    <w:semiHidden/>
    <w:rsid w:val="004A0488"/>
  </w:style>
  <w:style w:type="numbering" w:customStyle="1" w:styleId="NoList1111212">
    <w:name w:val="No List1111212"/>
    <w:next w:val="NoList"/>
    <w:uiPriority w:val="99"/>
    <w:semiHidden/>
    <w:unhideWhenUsed/>
    <w:rsid w:val="004A0488"/>
  </w:style>
  <w:style w:type="numbering" w:customStyle="1" w:styleId="1212120">
    <w:name w:val="無清單121212"/>
    <w:next w:val="NoList"/>
    <w:uiPriority w:val="99"/>
    <w:semiHidden/>
    <w:unhideWhenUsed/>
    <w:rsid w:val="004A0488"/>
  </w:style>
  <w:style w:type="numbering" w:customStyle="1" w:styleId="11112120">
    <w:name w:val="無清單1111212"/>
    <w:next w:val="NoList"/>
    <w:uiPriority w:val="99"/>
    <w:semiHidden/>
    <w:unhideWhenUsed/>
    <w:rsid w:val="004A0488"/>
  </w:style>
  <w:style w:type="numbering" w:customStyle="1" w:styleId="NoList5212">
    <w:name w:val="No List5212"/>
    <w:next w:val="NoList"/>
    <w:uiPriority w:val="99"/>
    <w:semiHidden/>
    <w:unhideWhenUsed/>
    <w:rsid w:val="004A0488"/>
  </w:style>
  <w:style w:type="numbering" w:customStyle="1" w:styleId="NoList13212">
    <w:name w:val="No List13212"/>
    <w:next w:val="NoList"/>
    <w:uiPriority w:val="99"/>
    <w:semiHidden/>
    <w:unhideWhenUsed/>
    <w:rsid w:val="004A0488"/>
  </w:style>
  <w:style w:type="numbering" w:customStyle="1" w:styleId="122124">
    <w:name w:val="リストなし12212"/>
    <w:next w:val="NoList"/>
    <w:uiPriority w:val="99"/>
    <w:semiHidden/>
    <w:unhideWhenUsed/>
    <w:rsid w:val="004A0488"/>
  </w:style>
  <w:style w:type="numbering" w:customStyle="1" w:styleId="122131">
    <w:name w:val="无列表12213"/>
    <w:next w:val="NoList"/>
    <w:semiHidden/>
    <w:rsid w:val="004A0488"/>
  </w:style>
  <w:style w:type="numbering" w:customStyle="1" w:styleId="NoList22212">
    <w:name w:val="No List22212"/>
    <w:next w:val="NoList"/>
    <w:semiHidden/>
    <w:rsid w:val="004A0488"/>
  </w:style>
  <w:style w:type="numbering" w:customStyle="1" w:styleId="NoList32212">
    <w:name w:val="No List32212"/>
    <w:next w:val="NoList"/>
    <w:uiPriority w:val="99"/>
    <w:semiHidden/>
    <w:rsid w:val="004A0488"/>
  </w:style>
  <w:style w:type="numbering" w:customStyle="1" w:styleId="NoList112212">
    <w:name w:val="No List112212"/>
    <w:next w:val="NoList"/>
    <w:uiPriority w:val="99"/>
    <w:semiHidden/>
    <w:unhideWhenUsed/>
    <w:rsid w:val="004A0488"/>
  </w:style>
  <w:style w:type="numbering" w:customStyle="1" w:styleId="132120">
    <w:name w:val="無清單13212"/>
    <w:next w:val="NoList"/>
    <w:uiPriority w:val="99"/>
    <w:semiHidden/>
    <w:unhideWhenUsed/>
    <w:rsid w:val="004A0488"/>
  </w:style>
  <w:style w:type="numbering" w:customStyle="1" w:styleId="1122120">
    <w:name w:val="無清單112212"/>
    <w:next w:val="NoList"/>
    <w:uiPriority w:val="99"/>
    <w:semiHidden/>
    <w:unhideWhenUsed/>
    <w:rsid w:val="004A0488"/>
  </w:style>
  <w:style w:type="numbering" w:customStyle="1" w:styleId="21212">
    <w:name w:val="无列表21212"/>
    <w:next w:val="NoList"/>
    <w:uiPriority w:val="99"/>
    <w:semiHidden/>
    <w:unhideWhenUsed/>
    <w:rsid w:val="004A0488"/>
  </w:style>
  <w:style w:type="numbering" w:customStyle="1" w:styleId="NoList1112212">
    <w:name w:val="No List1112212"/>
    <w:next w:val="NoList"/>
    <w:uiPriority w:val="99"/>
    <w:semiHidden/>
    <w:unhideWhenUsed/>
    <w:rsid w:val="004A0488"/>
  </w:style>
  <w:style w:type="numbering" w:customStyle="1" w:styleId="NoList712">
    <w:name w:val="No List712"/>
    <w:next w:val="NoList"/>
    <w:uiPriority w:val="99"/>
    <w:semiHidden/>
    <w:unhideWhenUsed/>
    <w:rsid w:val="004A0488"/>
  </w:style>
  <w:style w:type="table" w:customStyle="1" w:styleId="TableGrid813">
    <w:name w:val="Table Grid8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A0488"/>
  </w:style>
  <w:style w:type="numbering" w:customStyle="1" w:styleId="14122">
    <w:name w:val="リストなし1412"/>
    <w:next w:val="NoList"/>
    <w:uiPriority w:val="99"/>
    <w:semiHidden/>
    <w:unhideWhenUsed/>
    <w:rsid w:val="004A0488"/>
  </w:style>
  <w:style w:type="table" w:customStyle="1" w:styleId="TableGrid1413">
    <w:name w:val="Table Grid1413"/>
    <w:basedOn w:val="TableNormal"/>
    <w:next w:val="TableGrid"/>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A0488"/>
  </w:style>
  <w:style w:type="table" w:customStyle="1" w:styleId="3413">
    <w:name w:val="网格型34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A0488"/>
  </w:style>
  <w:style w:type="numbering" w:customStyle="1" w:styleId="NoList3412">
    <w:name w:val="No List3412"/>
    <w:next w:val="NoList"/>
    <w:uiPriority w:val="99"/>
    <w:semiHidden/>
    <w:rsid w:val="004A0488"/>
  </w:style>
  <w:style w:type="table" w:customStyle="1" w:styleId="TableGrid4413">
    <w:name w:val="Table Grid44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A0488"/>
  </w:style>
  <w:style w:type="numbering" w:customStyle="1" w:styleId="15120">
    <w:name w:val="無清單1512"/>
    <w:next w:val="NoList"/>
    <w:uiPriority w:val="99"/>
    <w:semiHidden/>
    <w:unhideWhenUsed/>
    <w:rsid w:val="004A0488"/>
  </w:style>
  <w:style w:type="numbering" w:customStyle="1" w:styleId="114120">
    <w:name w:val="無清單11412"/>
    <w:next w:val="NoList"/>
    <w:uiPriority w:val="99"/>
    <w:semiHidden/>
    <w:unhideWhenUsed/>
    <w:rsid w:val="004A0488"/>
  </w:style>
  <w:style w:type="table" w:customStyle="1" w:styleId="14131">
    <w:name w:val="表格格線14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A0488"/>
  </w:style>
  <w:style w:type="table" w:customStyle="1" w:styleId="TableGrid5213">
    <w:name w:val="Table Grid52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A0488"/>
  </w:style>
  <w:style w:type="numbering" w:customStyle="1" w:styleId="114121">
    <w:name w:val="リストなし11412"/>
    <w:next w:val="NoList"/>
    <w:uiPriority w:val="99"/>
    <w:semiHidden/>
    <w:unhideWhenUsed/>
    <w:rsid w:val="004A0488"/>
  </w:style>
  <w:style w:type="table" w:customStyle="1" w:styleId="TableGrid11313">
    <w:name w:val="Table Grid11313"/>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A0488"/>
  </w:style>
  <w:style w:type="table" w:customStyle="1" w:styleId="31213">
    <w:name w:val="网格型31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A0488"/>
  </w:style>
  <w:style w:type="numbering" w:customStyle="1" w:styleId="NoList31412">
    <w:name w:val="No List31412"/>
    <w:next w:val="NoList"/>
    <w:uiPriority w:val="99"/>
    <w:semiHidden/>
    <w:rsid w:val="004A0488"/>
  </w:style>
  <w:style w:type="table" w:customStyle="1" w:styleId="TableGrid41213">
    <w:name w:val="Table Grid412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A0488"/>
  </w:style>
  <w:style w:type="numbering" w:customStyle="1" w:styleId="124120">
    <w:name w:val="無清單12412"/>
    <w:next w:val="NoList"/>
    <w:uiPriority w:val="99"/>
    <w:semiHidden/>
    <w:unhideWhenUsed/>
    <w:rsid w:val="004A0488"/>
  </w:style>
  <w:style w:type="numbering" w:customStyle="1" w:styleId="1114120">
    <w:name w:val="無清單111412"/>
    <w:next w:val="NoList"/>
    <w:uiPriority w:val="99"/>
    <w:semiHidden/>
    <w:unhideWhenUsed/>
    <w:rsid w:val="004A0488"/>
  </w:style>
  <w:style w:type="table" w:customStyle="1" w:styleId="112133">
    <w:name w:val="表格格線112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A0488"/>
  </w:style>
  <w:style w:type="numbering" w:customStyle="1" w:styleId="NoList121312">
    <w:name w:val="No List121312"/>
    <w:next w:val="NoList"/>
    <w:uiPriority w:val="99"/>
    <w:semiHidden/>
    <w:unhideWhenUsed/>
    <w:rsid w:val="004A0488"/>
  </w:style>
  <w:style w:type="numbering" w:customStyle="1" w:styleId="1113121">
    <w:name w:val="リストなし111312"/>
    <w:next w:val="NoList"/>
    <w:uiPriority w:val="99"/>
    <w:semiHidden/>
    <w:unhideWhenUsed/>
    <w:rsid w:val="004A0488"/>
  </w:style>
  <w:style w:type="numbering" w:customStyle="1" w:styleId="1113122">
    <w:name w:val="无列表111312"/>
    <w:next w:val="NoList"/>
    <w:semiHidden/>
    <w:rsid w:val="004A0488"/>
  </w:style>
  <w:style w:type="numbering" w:customStyle="1" w:styleId="NoList211312">
    <w:name w:val="No List211312"/>
    <w:next w:val="NoList"/>
    <w:semiHidden/>
    <w:rsid w:val="004A0488"/>
  </w:style>
  <w:style w:type="numbering" w:customStyle="1" w:styleId="NoList311312">
    <w:name w:val="No List311312"/>
    <w:next w:val="NoList"/>
    <w:uiPriority w:val="99"/>
    <w:semiHidden/>
    <w:rsid w:val="004A0488"/>
  </w:style>
  <w:style w:type="numbering" w:customStyle="1" w:styleId="NoList1111312">
    <w:name w:val="No List1111312"/>
    <w:next w:val="NoList"/>
    <w:uiPriority w:val="99"/>
    <w:semiHidden/>
    <w:unhideWhenUsed/>
    <w:rsid w:val="004A0488"/>
  </w:style>
  <w:style w:type="numbering" w:customStyle="1" w:styleId="121312">
    <w:name w:val="無清單121312"/>
    <w:next w:val="NoList"/>
    <w:uiPriority w:val="99"/>
    <w:semiHidden/>
    <w:unhideWhenUsed/>
    <w:rsid w:val="004A0488"/>
  </w:style>
  <w:style w:type="numbering" w:customStyle="1" w:styleId="1111312">
    <w:name w:val="無清單1111312"/>
    <w:next w:val="NoList"/>
    <w:uiPriority w:val="99"/>
    <w:semiHidden/>
    <w:unhideWhenUsed/>
    <w:rsid w:val="004A0488"/>
  </w:style>
  <w:style w:type="numbering" w:customStyle="1" w:styleId="NoList5312">
    <w:name w:val="No List5312"/>
    <w:next w:val="NoList"/>
    <w:uiPriority w:val="99"/>
    <w:semiHidden/>
    <w:unhideWhenUsed/>
    <w:rsid w:val="004A0488"/>
  </w:style>
  <w:style w:type="table" w:customStyle="1" w:styleId="TableGrid6213">
    <w:name w:val="Table Grid621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A0488"/>
  </w:style>
  <w:style w:type="numbering" w:customStyle="1" w:styleId="123121">
    <w:name w:val="リストなし12312"/>
    <w:next w:val="NoList"/>
    <w:uiPriority w:val="99"/>
    <w:semiHidden/>
    <w:unhideWhenUsed/>
    <w:rsid w:val="004A0488"/>
  </w:style>
  <w:style w:type="table" w:customStyle="1" w:styleId="TableGrid12213">
    <w:name w:val="Table Grid12213"/>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A0488"/>
  </w:style>
  <w:style w:type="table" w:customStyle="1" w:styleId="32213">
    <w:name w:val="网格型32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A0488"/>
  </w:style>
  <w:style w:type="numbering" w:customStyle="1" w:styleId="NoList32312">
    <w:name w:val="No List32312"/>
    <w:next w:val="NoList"/>
    <w:uiPriority w:val="99"/>
    <w:semiHidden/>
    <w:rsid w:val="004A0488"/>
  </w:style>
  <w:style w:type="table" w:customStyle="1" w:styleId="TableGrid42213">
    <w:name w:val="Table Grid42213"/>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A0488"/>
  </w:style>
  <w:style w:type="numbering" w:customStyle="1" w:styleId="13312">
    <w:name w:val="無清單13312"/>
    <w:next w:val="NoList"/>
    <w:uiPriority w:val="99"/>
    <w:semiHidden/>
    <w:unhideWhenUsed/>
    <w:rsid w:val="004A0488"/>
  </w:style>
  <w:style w:type="numbering" w:customStyle="1" w:styleId="1123120">
    <w:name w:val="無清單112312"/>
    <w:next w:val="NoList"/>
    <w:uiPriority w:val="99"/>
    <w:semiHidden/>
    <w:unhideWhenUsed/>
    <w:rsid w:val="004A0488"/>
  </w:style>
  <w:style w:type="table" w:customStyle="1" w:styleId="122132">
    <w:name w:val="表格格線12213"/>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A0488"/>
  </w:style>
  <w:style w:type="numbering" w:customStyle="1" w:styleId="NoList122212">
    <w:name w:val="No List122212"/>
    <w:next w:val="NoList"/>
    <w:uiPriority w:val="99"/>
    <w:semiHidden/>
    <w:unhideWhenUsed/>
    <w:rsid w:val="004A0488"/>
  </w:style>
  <w:style w:type="numbering" w:customStyle="1" w:styleId="1122121">
    <w:name w:val="リストなし112212"/>
    <w:next w:val="NoList"/>
    <w:uiPriority w:val="99"/>
    <w:semiHidden/>
    <w:unhideWhenUsed/>
    <w:rsid w:val="004A0488"/>
  </w:style>
  <w:style w:type="numbering" w:customStyle="1" w:styleId="1122122">
    <w:name w:val="无列表112212"/>
    <w:next w:val="NoList"/>
    <w:semiHidden/>
    <w:rsid w:val="004A0488"/>
  </w:style>
  <w:style w:type="numbering" w:customStyle="1" w:styleId="NoList212212">
    <w:name w:val="No List212212"/>
    <w:next w:val="NoList"/>
    <w:semiHidden/>
    <w:rsid w:val="004A0488"/>
  </w:style>
  <w:style w:type="numbering" w:customStyle="1" w:styleId="NoList312212">
    <w:name w:val="No List312212"/>
    <w:next w:val="NoList"/>
    <w:uiPriority w:val="99"/>
    <w:semiHidden/>
    <w:rsid w:val="004A0488"/>
  </w:style>
  <w:style w:type="numbering" w:customStyle="1" w:styleId="NoList1112312">
    <w:name w:val="No List1112312"/>
    <w:next w:val="NoList"/>
    <w:uiPriority w:val="99"/>
    <w:semiHidden/>
    <w:unhideWhenUsed/>
    <w:rsid w:val="004A0488"/>
  </w:style>
  <w:style w:type="numbering" w:customStyle="1" w:styleId="122212">
    <w:name w:val="無清單122212"/>
    <w:next w:val="NoList"/>
    <w:uiPriority w:val="99"/>
    <w:semiHidden/>
    <w:unhideWhenUsed/>
    <w:rsid w:val="004A0488"/>
  </w:style>
  <w:style w:type="numbering" w:customStyle="1" w:styleId="1112212">
    <w:name w:val="無清單1112212"/>
    <w:next w:val="NoList"/>
    <w:uiPriority w:val="99"/>
    <w:semiHidden/>
    <w:unhideWhenUsed/>
    <w:rsid w:val="004A0488"/>
  </w:style>
  <w:style w:type="numbering" w:customStyle="1" w:styleId="420">
    <w:name w:val="无列表42"/>
    <w:next w:val="NoList"/>
    <w:uiPriority w:val="99"/>
    <w:semiHidden/>
    <w:unhideWhenUsed/>
    <w:rsid w:val="004A0488"/>
  </w:style>
  <w:style w:type="table" w:customStyle="1" w:styleId="53">
    <w:name w:val="网格型5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A0488"/>
  </w:style>
  <w:style w:type="numbering" w:customStyle="1" w:styleId="131221">
    <w:name w:val="无列表13122"/>
    <w:next w:val="NoList"/>
    <w:semiHidden/>
    <w:rsid w:val="004A0488"/>
  </w:style>
  <w:style w:type="numbering" w:customStyle="1" w:styleId="NoList41122">
    <w:name w:val="No List41122"/>
    <w:next w:val="NoList"/>
    <w:uiPriority w:val="99"/>
    <w:semiHidden/>
    <w:unhideWhenUsed/>
    <w:rsid w:val="004A0488"/>
  </w:style>
  <w:style w:type="numbering" w:customStyle="1" w:styleId="22122">
    <w:name w:val="无列表22122"/>
    <w:next w:val="NoList"/>
    <w:uiPriority w:val="99"/>
    <w:semiHidden/>
    <w:unhideWhenUsed/>
    <w:rsid w:val="004A0488"/>
  </w:style>
  <w:style w:type="numbering" w:customStyle="1" w:styleId="NoList1211122">
    <w:name w:val="No List1211122"/>
    <w:next w:val="NoList"/>
    <w:uiPriority w:val="99"/>
    <w:semiHidden/>
    <w:unhideWhenUsed/>
    <w:rsid w:val="004A0488"/>
  </w:style>
  <w:style w:type="numbering" w:customStyle="1" w:styleId="11111221">
    <w:name w:val="リストなし1111122"/>
    <w:next w:val="NoList"/>
    <w:uiPriority w:val="99"/>
    <w:semiHidden/>
    <w:unhideWhenUsed/>
    <w:rsid w:val="004A0488"/>
  </w:style>
  <w:style w:type="numbering" w:customStyle="1" w:styleId="11111222">
    <w:name w:val="无列表1111122"/>
    <w:next w:val="NoList"/>
    <w:semiHidden/>
    <w:rsid w:val="004A0488"/>
  </w:style>
  <w:style w:type="numbering" w:customStyle="1" w:styleId="NoList2111122">
    <w:name w:val="No List2111122"/>
    <w:next w:val="NoList"/>
    <w:semiHidden/>
    <w:rsid w:val="004A0488"/>
  </w:style>
  <w:style w:type="numbering" w:customStyle="1" w:styleId="NoList3111122">
    <w:name w:val="No List3111122"/>
    <w:next w:val="NoList"/>
    <w:uiPriority w:val="99"/>
    <w:semiHidden/>
    <w:rsid w:val="004A0488"/>
  </w:style>
  <w:style w:type="numbering" w:customStyle="1" w:styleId="NoList11111122">
    <w:name w:val="No List11111122"/>
    <w:next w:val="NoList"/>
    <w:uiPriority w:val="99"/>
    <w:semiHidden/>
    <w:unhideWhenUsed/>
    <w:rsid w:val="004A0488"/>
  </w:style>
  <w:style w:type="numbering" w:customStyle="1" w:styleId="12111220">
    <w:name w:val="無清單1211122"/>
    <w:next w:val="NoList"/>
    <w:uiPriority w:val="99"/>
    <w:semiHidden/>
    <w:unhideWhenUsed/>
    <w:rsid w:val="004A0488"/>
  </w:style>
  <w:style w:type="numbering" w:customStyle="1" w:styleId="111111220">
    <w:name w:val="無清單11111122"/>
    <w:next w:val="NoList"/>
    <w:uiPriority w:val="99"/>
    <w:semiHidden/>
    <w:unhideWhenUsed/>
    <w:rsid w:val="004A0488"/>
  </w:style>
  <w:style w:type="numbering" w:customStyle="1" w:styleId="NoList131122">
    <w:name w:val="No List131122"/>
    <w:next w:val="NoList"/>
    <w:uiPriority w:val="99"/>
    <w:semiHidden/>
    <w:unhideWhenUsed/>
    <w:rsid w:val="004A0488"/>
  </w:style>
  <w:style w:type="numbering" w:customStyle="1" w:styleId="1211221">
    <w:name w:val="リストなし121122"/>
    <w:next w:val="NoList"/>
    <w:uiPriority w:val="99"/>
    <w:semiHidden/>
    <w:unhideWhenUsed/>
    <w:rsid w:val="004A0488"/>
  </w:style>
  <w:style w:type="numbering" w:customStyle="1" w:styleId="1211222">
    <w:name w:val="无列表121122"/>
    <w:next w:val="NoList"/>
    <w:semiHidden/>
    <w:rsid w:val="004A0488"/>
  </w:style>
  <w:style w:type="numbering" w:customStyle="1" w:styleId="NoList221122">
    <w:name w:val="No List221122"/>
    <w:next w:val="NoList"/>
    <w:semiHidden/>
    <w:rsid w:val="004A0488"/>
  </w:style>
  <w:style w:type="numbering" w:customStyle="1" w:styleId="NoList321122">
    <w:name w:val="No List321122"/>
    <w:next w:val="NoList"/>
    <w:uiPriority w:val="99"/>
    <w:semiHidden/>
    <w:rsid w:val="004A0488"/>
  </w:style>
  <w:style w:type="numbering" w:customStyle="1" w:styleId="NoList1121122">
    <w:name w:val="No List1121122"/>
    <w:next w:val="NoList"/>
    <w:uiPriority w:val="99"/>
    <w:semiHidden/>
    <w:unhideWhenUsed/>
    <w:rsid w:val="004A0488"/>
  </w:style>
  <w:style w:type="numbering" w:customStyle="1" w:styleId="1311220">
    <w:name w:val="無清單131122"/>
    <w:next w:val="NoList"/>
    <w:uiPriority w:val="99"/>
    <w:semiHidden/>
    <w:unhideWhenUsed/>
    <w:rsid w:val="004A0488"/>
  </w:style>
  <w:style w:type="numbering" w:customStyle="1" w:styleId="11211220">
    <w:name w:val="無清單1121122"/>
    <w:next w:val="NoList"/>
    <w:uiPriority w:val="99"/>
    <w:semiHidden/>
    <w:unhideWhenUsed/>
    <w:rsid w:val="004A0488"/>
  </w:style>
  <w:style w:type="numbering" w:customStyle="1" w:styleId="211122">
    <w:name w:val="无列表211122"/>
    <w:next w:val="NoList"/>
    <w:uiPriority w:val="99"/>
    <w:semiHidden/>
    <w:unhideWhenUsed/>
    <w:rsid w:val="004A0488"/>
  </w:style>
  <w:style w:type="numbering" w:customStyle="1" w:styleId="NoList1221122">
    <w:name w:val="No List1221122"/>
    <w:next w:val="NoList"/>
    <w:uiPriority w:val="99"/>
    <w:semiHidden/>
    <w:unhideWhenUsed/>
    <w:rsid w:val="004A0488"/>
  </w:style>
  <w:style w:type="numbering" w:customStyle="1" w:styleId="11211221">
    <w:name w:val="リストなし1121122"/>
    <w:next w:val="NoList"/>
    <w:uiPriority w:val="99"/>
    <w:semiHidden/>
    <w:unhideWhenUsed/>
    <w:rsid w:val="004A0488"/>
  </w:style>
  <w:style w:type="numbering" w:customStyle="1" w:styleId="11211222">
    <w:name w:val="无列表1121122"/>
    <w:next w:val="NoList"/>
    <w:semiHidden/>
    <w:rsid w:val="004A0488"/>
  </w:style>
  <w:style w:type="numbering" w:customStyle="1" w:styleId="NoList2121122">
    <w:name w:val="No List2121122"/>
    <w:next w:val="NoList"/>
    <w:semiHidden/>
    <w:rsid w:val="004A0488"/>
  </w:style>
  <w:style w:type="numbering" w:customStyle="1" w:styleId="NoList3121122">
    <w:name w:val="No List3121122"/>
    <w:next w:val="NoList"/>
    <w:uiPriority w:val="99"/>
    <w:semiHidden/>
    <w:rsid w:val="004A0488"/>
  </w:style>
  <w:style w:type="numbering" w:customStyle="1" w:styleId="NoList11121122">
    <w:name w:val="No List11121122"/>
    <w:next w:val="NoList"/>
    <w:uiPriority w:val="99"/>
    <w:semiHidden/>
    <w:unhideWhenUsed/>
    <w:rsid w:val="004A0488"/>
  </w:style>
  <w:style w:type="numbering" w:customStyle="1" w:styleId="1221122">
    <w:name w:val="無清單1221122"/>
    <w:next w:val="NoList"/>
    <w:uiPriority w:val="99"/>
    <w:semiHidden/>
    <w:unhideWhenUsed/>
    <w:rsid w:val="004A0488"/>
  </w:style>
  <w:style w:type="numbering" w:customStyle="1" w:styleId="11121122">
    <w:name w:val="無清單11121122"/>
    <w:next w:val="NoList"/>
    <w:uiPriority w:val="99"/>
    <w:semiHidden/>
    <w:unhideWhenUsed/>
    <w:rsid w:val="004A0488"/>
  </w:style>
  <w:style w:type="numbering" w:customStyle="1" w:styleId="122221">
    <w:name w:val="无列表12222"/>
    <w:next w:val="NoList"/>
    <w:semiHidden/>
    <w:rsid w:val="004A0488"/>
  </w:style>
  <w:style w:type="table" w:customStyle="1" w:styleId="TableGrid11224">
    <w:name w:val="Table Grid11224"/>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A0488"/>
  </w:style>
  <w:style w:type="numbering" w:customStyle="1" w:styleId="111111121">
    <w:name w:val="リストなし11111112"/>
    <w:next w:val="NoList"/>
    <w:uiPriority w:val="99"/>
    <w:semiHidden/>
    <w:unhideWhenUsed/>
    <w:rsid w:val="004A0488"/>
  </w:style>
  <w:style w:type="numbering" w:customStyle="1" w:styleId="111111122">
    <w:name w:val="无列表11111112"/>
    <w:next w:val="NoList"/>
    <w:semiHidden/>
    <w:rsid w:val="004A0488"/>
  </w:style>
  <w:style w:type="numbering" w:customStyle="1" w:styleId="NoList21111112">
    <w:name w:val="No List21111112"/>
    <w:next w:val="NoList"/>
    <w:semiHidden/>
    <w:rsid w:val="004A0488"/>
  </w:style>
  <w:style w:type="numbering" w:customStyle="1" w:styleId="NoList31111112">
    <w:name w:val="No List31111112"/>
    <w:next w:val="NoList"/>
    <w:uiPriority w:val="99"/>
    <w:semiHidden/>
    <w:rsid w:val="004A0488"/>
  </w:style>
  <w:style w:type="numbering" w:customStyle="1" w:styleId="NoList111111112">
    <w:name w:val="No List111111112"/>
    <w:next w:val="NoList"/>
    <w:uiPriority w:val="99"/>
    <w:semiHidden/>
    <w:unhideWhenUsed/>
    <w:rsid w:val="004A0488"/>
  </w:style>
  <w:style w:type="numbering" w:customStyle="1" w:styleId="121111120">
    <w:name w:val="無清單12111112"/>
    <w:next w:val="NoList"/>
    <w:uiPriority w:val="99"/>
    <w:semiHidden/>
    <w:unhideWhenUsed/>
    <w:rsid w:val="004A0488"/>
  </w:style>
  <w:style w:type="numbering" w:customStyle="1" w:styleId="1111111120">
    <w:name w:val="無清單111111112"/>
    <w:next w:val="NoList"/>
    <w:uiPriority w:val="99"/>
    <w:semiHidden/>
    <w:unhideWhenUsed/>
    <w:rsid w:val="004A0488"/>
  </w:style>
  <w:style w:type="numbering" w:customStyle="1" w:styleId="12111120">
    <w:name w:val="无列表1211112"/>
    <w:next w:val="NoList"/>
    <w:semiHidden/>
    <w:rsid w:val="004A0488"/>
  </w:style>
  <w:style w:type="numbering" w:customStyle="1" w:styleId="2111112">
    <w:name w:val="无列表2111112"/>
    <w:next w:val="NoList"/>
    <w:uiPriority w:val="99"/>
    <w:semiHidden/>
    <w:unhideWhenUsed/>
    <w:rsid w:val="004A0488"/>
  </w:style>
  <w:style w:type="numbering" w:customStyle="1" w:styleId="NoList171">
    <w:name w:val="No List171"/>
    <w:next w:val="NoList"/>
    <w:uiPriority w:val="99"/>
    <w:semiHidden/>
    <w:unhideWhenUsed/>
    <w:rsid w:val="004A0488"/>
  </w:style>
  <w:style w:type="numbering" w:customStyle="1" w:styleId="1611">
    <w:name w:val="リストなし161"/>
    <w:next w:val="NoList"/>
    <w:uiPriority w:val="99"/>
    <w:semiHidden/>
    <w:unhideWhenUsed/>
    <w:rsid w:val="004A0488"/>
  </w:style>
  <w:style w:type="table" w:customStyle="1" w:styleId="TableGrid161">
    <w:name w:val="Table Grid16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A0488"/>
  </w:style>
  <w:style w:type="table" w:customStyle="1" w:styleId="361">
    <w:name w:val="网格型36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A0488"/>
  </w:style>
  <w:style w:type="numbering" w:customStyle="1" w:styleId="NoList361">
    <w:name w:val="No List361"/>
    <w:next w:val="NoList"/>
    <w:uiPriority w:val="99"/>
    <w:semiHidden/>
    <w:rsid w:val="004A0488"/>
  </w:style>
  <w:style w:type="table" w:customStyle="1" w:styleId="TableGrid461">
    <w:name w:val="Table Grid46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A0488"/>
  </w:style>
  <w:style w:type="numbering" w:customStyle="1" w:styleId="1710">
    <w:name w:val="無清單171"/>
    <w:next w:val="NoList"/>
    <w:uiPriority w:val="99"/>
    <w:semiHidden/>
    <w:unhideWhenUsed/>
    <w:rsid w:val="004A0488"/>
  </w:style>
  <w:style w:type="numbering" w:customStyle="1" w:styleId="11610">
    <w:name w:val="無清單1161"/>
    <w:next w:val="NoList"/>
    <w:uiPriority w:val="99"/>
    <w:semiHidden/>
    <w:unhideWhenUsed/>
    <w:rsid w:val="004A0488"/>
  </w:style>
  <w:style w:type="table" w:customStyle="1" w:styleId="1613">
    <w:name w:val="表格格線16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A0488"/>
  </w:style>
  <w:style w:type="numbering" w:customStyle="1" w:styleId="251">
    <w:name w:val="无列表251"/>
    <w:next w:val="NoList"/>
    <w:uiPriority w:val="99"/>
    <w:semiHidden/>
    <w:unhideWhenUsed/>
    <w:rsid w:val="004A0488"/>
  </w:style>
  <w:style w:type="numbering" w:customStyle="1" w:styleId="NoList1261">
    <w:name w:val="No List1261"/>
    <w:next w:val="NoList"/>
    <w:uiPriority w:val="99"/>
    <w:semiHidden/>
    <w:unhideWhenUsed/>
    <w:rsid w:val="004A0488"/>
  </w:style>
  <w:style w:type="numbering" w:customStyle="1" w:styleId="11611">
    <w:name w:val="リストなし1161"/>
    <w:next w:val="NoList"/>
    <w:uiPriority w:val="99"/>
    <w:semiHidden/>
    <w:unhideWhenUsed/>
    <w:rsid w:val="004A0488"/>
  </w:style>
  <w:style w:type="numbering" w:customStyle="1" w:styleId="11612">
    <w:name w:val="无列表1161"/>
    <w:next w:val="NoList"/>
    <w:semiHidden/>
    <w:rsid w:val="004A0488"/>
  </w:style>
  <w:style w:type="numbering" w:customStyle="1" w:styleId="NoList2161">
    <w:name w:val="No List2161"/>
    <w:next w:val="NoList"/>
    <w:semiHidden/>
    <w:rsid w:val="004A0488"/>
  </w:style>
  <w:style w:type="numbering" w:customStyle="1" w:styleId="NoList3161">
    <w:name w:val="No List3161"/>
    <w:next w:val="NoList"/>
    <w:uiPriority w:val="99"/>
    <w:semiHidden/>
    <w:rsid w:val="004A0488"/>
  </w:style>
  <w:style w:type="numbering" w:customStyle="1" w:styleId="12610">
    <w:name w:val="無清單1261"/>
    <w:next w:val="NoList"/>
    <w:uiPriority w:val="99"/>
    <w:semiHidden/>
    <w:unhideWhenUsed/>
    <w:rsid w:val="004A0488"/>
  </w:style>
  <w:style w:type="numbering" w:customStyle="1" w:styleId="111610">
    <w:name w:val="無清單11161"/>
    <w:next w:val="NoList"/>
    <w:uiPriority w:val="99"/>
    <w:semiHidden/>
    <w:unhideWhenUsed/>
    <w:rsid w:val="004A0488"/>
  </w:style>
  <w:style w:type="table" w:customStyle="1" w:styleId="TableGrid1151">
    <w:name w:val="Table Grid1151"/>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A0488"/>
  </w:style>
  <w:style w:type="numbering" w:customStyle="1" w:styleId="NoList11251">
    <w:name w:val="No List11251"/>
    <w:next w:val="NoList"/>
    <w:uiPriority w:val="99"/>
    <w:semiHidden/>
    <w:unhideWhenUsed/>
    <w:rsid w:val="004A0488"/>
  </w:style>
  <w:style w:type="table" w:customStyle="1" w:styleId="TableGrid541">
    <w:name w:val="Table Grid54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A0488"/>
  </w:style>
  <w:style w:type="numbering" w:customStyle="1" w:styleId="111511">
    <w:name w:val="リストなし11151"/>
    <w:next w:val="NoList"/>
    <w:uiPriority w:val="99"/>
    <w:semiHidden/>
    <w:unhideWhenUsed/>
    <w:rsid w:val="004A0488"/>
  </w:style>
  <w:style w:type="numbering" w:customStyle="1" w:styleId="111512">
    <w:name w:val="无列表11151"/>
    <w:next w:val="NoList"/>
    <w:semiHidden/>
    <w:rsid w:val="004A0488"/>
  </w:style>
  <w:style w:type="numbering" w:customStyle="1" w:styleId="NoList21151">
    <w:name w:val="No List21151"/>
    <w:next w:val="NoList"/>
    <w:semiHidden/>
    <w:rsid w:val="004A0488"/>
  </w:style>
  <w:style w:type="numbering" w:customStyle="1" w:styleId="NoList31151">
    <w:name w:val="No List31151"/>
    <w:next w:val="NoList"/>
    <w:uiPriority w:val="99"/>
    <w:semiHidden/>
    <w:rsid w:val="004A0488"/>
  </w:style>
  <w:style w:type="numbering" w:customStyle="1" w:styleId="NoList111151">
    <w:name w:val="No List111151"/>
    <w:next w:val="NoList"/>
    <w:uiPriority w:val="99"/>
    <w:semiHidden/>
    <w:unhideWhenUsed/>
    <w:rsid w:val="004A0488"/>
  </w:style>
  <w:style w:type="numbering" w:customStyle="1" w:styleId="121510">
    <w:name w:val="無清單12151"/>
    <w:next w:val="NoList"/>
    <w:uiPriority w:val="99"/>
    <w:semiHidden/>
    <w:unhideWhenUsed/>
    <w:rsid w:val="004A0488"/>
  </w:style>
  <w:style w:type="numbering" w:customStyle="1" w:styleId="1111510">
    <w:name w:val="無清單111151"/>
    <w:next w:val="NoList"/>
    <w:uiPriority w:val="99"/>
    <w:semiHidden/>
    <w:unhideWhenUsed/>
    <w:rsid w:val="004A0488"/>
  </w:style>
  <w:style w:type="numbering" w:customStyle="1" w:styleId="NoList551">
    <w:name w:val="No List551"/>
    <w:next w:val="NoList"/>
    <w:uiPriority w:val="99"/>
    <w:semiHidden/>
    <w:unhideWhenUsed/>
    <w:rsid w:val="004A0488"/>
  </w:style>
  <w:style w:type="table" w:customStyle="1" w:styleId="TableGrid641">
    <w:name w:val="Table Grid64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A0488"/>
  </w:style>
  <w:style w:type="numbering" w:customStyle="1" w:styleId="12511">
    <w:name w:val="リストなし1251"/>
    <w:next w:val="NoList"/>
    <w:uiPriority w:val="99"/>
    <w:semiHidden/>
    <w:unhideWhenUsed/>
    <w:rsid w:val="004A0488"/>
  </w:style>
  <w:style w:type="table" w:customStyle="1" w:styleId="TableGrid1241">
    <w:name w:val="Table Grid124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A0488"/>
  </w:style>
  <w:style w:type="table" w:customStyle="1" w:styleId="3241">
    <w:name w:val="网格型32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A0488"/>
  </w:style>
  <w:style w:type="numbering" w:customStyle="1" w:styleId="NoList3251">
    <w:name w:val="No List3251"/>
    <w:next w:val="NoList"/>
    <w:uiPriority w:val="99"/>
    <w:semiHidden/>
    <w:rsid w:val="004A0488"/>
  </w:style>
  <w:style w:type="table" w:customStyle="1" w:styleId="TableGrid4241">
    <w:name w:val="Table Grid424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A0488"/>
  </w:style>
  <w:style w:type="numbering" w:customStyle="1" w:styleId="112510">
    <w:name w:val="無清單11251"/>
    <w:next w:val="NoList"/>
    <w:uiPriority w:val="99"/>
    <w:semiHidden/>
    <w:unhideWhenUsed/>
    <w:rsid w:val="004A0488"/>
  </w:style>
  <w:style w:type="table" w:customStyle="1" w:styleId="12413">
    <w:name w:val="表格格線124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A0488"/>
  </w:style>
  <w:style w:type="numbering" w:customStyle="1" w:styleId="NoList12241">
    <w:name w:val="No List12241"/>
    <w:next w:val="NoList"/>
    <w:uiPriority w:val="99"/>
    <w:semiHidden/>
    <w:unhideWhenUsed/>
    <w:rsid w:val="004A0488"/>
  </w:style>
  <w:style w:type="numbering" w:customStyle="1" w:styleId="112411">
    <w:name w:val="リストなし11241"/>
    <w:next w:val="NoList"/>
    <w:uiPriority w:val="99"/>
    <w:semiHidden/>
    <w:unhideWhenUsed/>
    <w:rsid w:val="004A0488"/>
  </w:style>
  <w:style w:type="numbering" w:customStyle="1" w:styleId="112412">
    <w:name w:val="无列表11241"/>
    <w:next w:val="NoList"/>
    <w:semiHidden/>
    <w:rsid w:val="004A0488"/>
  </w:style>
  <w:style w:type="numbering" w:customStyle="1" w:styleId="NoList21241">
    <w:name w:val="No List21241"/>
    <w:next w:val="NoList"/>
    <w:semiHidden/>
    <w:rsid w:val="004A0488"/>
  </w:style>
  <w:style w:type="numbering" w:customStyle="1" w:styleId="NoList31241">
    <w:name w:val="No List31241"/>
    <w:next w:val="NoList"/>
    <w:uiPriority w:val="99"/>
    <w:semiHidden/>
    <w:rsid w:val="004A0488"/>
  </w:style>
  <w:style w:type="numbering" w:customStyle="1" w:styleId="NoList111251">
    <w:name w:val="No List111251"/>
    <w:next w:val="NoList"/>
    <w:uiPriority w:val="99"/>
    <w:semiHidden/>
    <w:unhideWhenUsed/>
    <w:rsid w:val="004A0488"/>
  </w:style>
  <w:style w:type="numbering" w:customStyle="1" w:styleId="122410">
    <w:name w:val="無清單12241"/>
    <w:next w:val="NoList"/>
    <w:uiPriority w:val="99"/>
    <w:semiHidden/>
    <w:unhideWhenUsed/>
    <w:rsid w:val="004A0488"/>
  </w:style>
  <w:style w:type="numbering" w:customStyle="1" w:styleId="1112410">
    <w:name w:val="無清單111241"/>
    <w:next w:val="NoList"/>
    <w:uiPriority w:val="99"/>
    <w:semiHidden/>
    <w:unhideWhenUsed/>
    <w:rsid w:val="004A0488"/>
  </w:style>
  <w:style w:type="table" w:customStyle="1" w:styleId="TableGrid11131">
    <w:name w:val="Table Grid11131"/>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A0488"/>
  </w:style>
  <w:style w:type="numbering" w:customStyle="1" w:styleId="NoList11331">
    <w:name w:val="No List11331"/>
    <w:next w:val="NoList"/>
    <w:uiPriority w:val="99"/>
    <w:semiHidden/>
    <w:unhideWhenUsed/>
    <w:rsid w:val="004A0488"/>
  </w:style>
  <w:style w:type="numbering" w:customStyle="1" w:styleId="NoList4131">
    <w:name w:val="No List4131"/>
    <w:next w:val="NoList"/>
    <w:uiPriority w:val="99"/>
    <w:semiHidden/>
    <w:unhideWhenUsed/>
    <w:rsid w:val="004A0488"/>
  </w:style>
  <w:style w:type="table" w:customStyle="1" w:styleId="TableGrid11231">
    <w:name w:val="Table Grid1123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A0488"/>
  </w:style>
  <w:style w:type="numbering" w:customStyle="1" w:styleId="NoList121131">
    <w:name w:val="No List121131"/>
    <w:next w:val="NoList"/>
    <w:uiPriority w:val="99"/>
    <w:semiHidden/>
    <w:unhideWhenUsed/>
    <w:rsid w:val="004A0488"/>
  </w:style>
  <w:style w:type="numbering" w:customStyle="1" w:styleId="1111310">
    <w:name w:val="リストなし111131"/>
    <w:next w:val="NoList"/>
    <w:uiPriority w:val="99"/>
    <w:semiHidden/>
    <w:unhideWhenUsed/>
    <w:rsid w:val="004A0488"/>
  </w:style>
  <w:style w:type="numbering" w:customStyle="1" w:styleId="1111313">
    <w:name w:val="无列表111131"/>
    <w:next w:val="NoList"/>
    <w:semiHidden/>
    <w:rsid w:val="004A0488"/>
  </w:style>
  <w:style w:type="numbering" w:customStyle="1" w:styleId="NoList211131">
    <w:name w:val="No List211131"/>
    <w:next w:val="NoList"/>
    <w:semiHidden/>
    <w:rsid w:val="004A0488"/>
  </w:style>
  <w:style w:type="numbering" w:customStyle="1" w:styleId="NoList311131">
    <w:name w:val="No List311131"/>
    <w:next w:val="NoList"/>
    <w:uiPriority w:val="99"/>
    <w:semiHidden/>
    <w:rsid w:val="004A0488"/>
  </w:style>
  <w:style w:type="numbering" w:customStyle="1" w:styleId="NoList1111131">
    <w:name w:val="No List1111131"/>
    <w:next w:val="NoList"/>
    <w:uiPriority w:val="99"/>
    <w:semiHidden/>
    <w:unhideWhenUsed/>
    <w:rsid w:val="004A0488"/>
  </w:style>
  <w:style w:type="numbering" w:customStyle="1" w:styleId="1211310">
    <w:name w:val="無清單121131"/>
    <w:next w:val="NoList"/>
    <w:uiPriority w:val="99"/>
    <w:semiHidden/>
    <w:unhideWhenUsed/>
    <w:rsid w:val="004A0488"/>
  </w:style>
  <w:style w:type="numbering" w:customStyle="1" w:styleId="11111310">
    <w:name w:val="無清單1111131"/>
    <w:next w:val="NoList"/>
    <w:uiPriority w:val="99"/>
    <w:semiHidden/>
    <w:unhideWhenUsed/>
    <w:rsid w:val="004A0488"/>
  </w:style>
  <w:style w:type="numbering" w:customStyle="1" w:styleId="NoList13131">
    <w:name w:val="No List13131"/>
    <w:next w:val="NoList"/>
    <w:uiPriority w:val="99"/>
    <w:semiHidden/>
    <w:unhideWhenUsed/>
    <w:rsid w:val="004A0488"/>
  </w:style>
  <w:style w:type="numbering" w:customStyle="1" w:styleId="121310">
    <w:name w:val="リストなし12131"/>
    <w:next w:val="NoList"/>
    <w:uiPriority w:val="99"/>
    <w:semiHidden/>
    <w:unhideWhenUsed/>
    <w:rsid w:val="004A0488"/>
  </w:style>
  <w:style w:type="numbering" w:customStyle="1" w:styleId="121313">
    <w:name w:val="无列表12131"/>
    <w:next w:val="NoList"/>
    <w:semiHidden/>
    <w:rsid w:val="004A0488"/>
  </w:style>
  <w:style w:type="numbering" w:customStyle="1" w:styleId="NoList22131">
    <w:name w:val="No List22131"/>
    <w:next w:val="NoList"/>
    <w:semiHidden/>
    <w:rsid w:val="004A0488"/>
  </w:style>
  <w:style w:type="numbering" w:customStyle="1" w:styleId="NoList32131">
    <w:name w:val="No List32131"/>
    <w:next w:val="NoList"/>
    <w:uiPriority w:val="99"/>
    <w:semiHidden/>
    <w:rsid w:val="004A0488"/>
  </w:style>
  <w:style w:type="numbering" w:customStyle="1" w:styleId="NoList112131">
    <w:name w:val="No List112131"/>
    <w:next w:val="NoList"/>
    <w:uiPriority w:val="99"/>
    <w:semiHidden/>
    <w:unhideWhenUsed/>
    <w:rsid w:val="004A0488"/>
  </w:style>
  <w:style w:type="numbering" w:customStyle="1" w:styleId="131310">
    <w:name w:val="無清單13131"/>
    <w:next w:val="NoList"/>
    <w:uiPriority w:val="99"/>
    <w:semiHidden/>
    <w:unhideWhenUsed/>
    <w:rsid w:val="004A0488"/>
  </w:style>
  <w:style w:type="numbering" w:customStyle="1" w:styleId="1121310">
    <w:name w:val="無清單112131"/>
    <w:next w:val="NoList"/>
    <w:uiPriority w:val="99"/>
    <w:semiHidden/>
    <w:unhideWhenUsed/>
    <w:rsid w:val="004A0488"/>
  </w:style>
  <w:style w:type="numbering" w:customStyle="1" w:styleId="21131">
    <w:name w:val="无列表21131"/>
    <w:next w:val="NoList"/>
    <w:uiPriority w:val="99"/>
    <w:semiHidden/>
    <w:unhideWhenUsed/>
    <w:rsid w:val="004A0488"/>
  </w:style>
  <w:style w:type="numbering" w:customStyle="1" w:styleId="NoList122131">
    <w:name w:val="No List122131"/>
    <w:next w:val="NoList"/>
    <w:uiPriority w:val="99"/>
    <w:semiHidden/>
    <w:unhideWhenUsed/>
    <w:rsid w:val="004A0488"/>
  </w:style>
  <w:style w:type="numbering" w:customStyle="1" w:styleId="1121311">
    <w:name w:val="リストなし112131"/>
    <w:next w:val="NoList"/>
    <w:uiPriority w:val="99"/>
    <w:semiHidden/>
    <w:unhideWhenUsed/>
    <w:rsid w:val="004A0488"/>
  </w:style>
  <w:style w:type="numbering" w:customStyle="1" w:styleId="1121312">
    <w:name w:val="无列表112131"/>
    <w:next w:val="NoList"/>
    <w:semiHidden/>
    <w:rsid w:val="004A0488"/>
  </w:style>
  <w:style w:type="numbering" w:customStyle="1" w:styleId="NoList212131">
    <w:name w:val="No List212131"/>
    <w:next w:val="NoList"/>
    <w:semiHidden/>
    <w:rsid w:val="004A0488"/>
  </w:style>
  <w:style w:type="numbering" w:customStyle="1" w:styleId="NoList312131">
    <w:name w:val="No List312131"/>
    <w:next w:val="NoList"/>
    <w:uiPriority w:val="99"/>
    <w:semiHidden/>
    <w:rsid w:val="004A0488"/>
  </w:style>
  <w:style w:type="numbering" w:customStyle="1" w:styleId="NoList1112131">
    <w:name w:val="No List1112131"/>
    <w:next w:val="NoList"/>
    <w:uiPriority w:val="99"/>
    <w:semiHidden/>
    <w:unhideWhenUsed/>
    <w:rsid w:val="004A0488"/>
  </w:style>
  <w:style w:type="numbering" w:customStyle="1" w:styleId="1221310">
    <w:name w:val="無清單122131"/>
    <w:next w:val="NoList"/>
    <w:uiPriority w:val="99"/>
    <w:semiHidden/>
    <w:unhideWhenUsed/>
    <w:rsid w:val="004A0488"/>
  </w:style>
  <w:style w:type="numbering" w:customStyle="1" w:styleId="1112131">
    <w:name w:val="無清單1112131"/>
    <w:next w:val="NoList"/>
    <w:uiPriority w:val="99"/>
    <w:semiHidden/>
    <w:unhideWhenUsed/>
    <w:rsid w:val="004A0488"/>
  </w:style>
  <w:style w:type="table" w:customStyle="1" w:styleId="TableGrid112111">
    <w:name w:val="Table Grid11211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A0488"/>
  </w:style>
  <w:style w:type="table" w:customStyle="1" w:styleId="TableGrid911">
    <w:name w:val="Table Grid91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A0488"/>
  </w:style>
  <w:style w:type="numbering" w:customStyle="1" w:styleId="15111">
    <w:name w:val="リストなし1511"/>
    <w:next w:val="NoList"/>
    <w:uiPriority w:val="99"/>
    <w:semiHidden/>
    <w:unhideWhenUsed/>
    <w:rsid w:val="004A0488"/>
  </w:style>
  <w:style w:type="table" w:customStyle="1" w:styleId="TableGrid1511">
    <w:name w:val="Table Grid1511"/>
    <w:basedOn w:val="TableNormal"/>
    <w:next w:val="TableGrid"/>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A0488"/>
  </w:style>
  <w:style w:type="table" w:customStyle="1" w:styleId="3511">
    <w:name w:val="网格型35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A0488"/>
  </w:style>
  <w:style w:type="numbering" w:customStyle="1" w:styleId="NoList3511">
    <w:name w:val="No List3511"/>
    <w:next w:val="NoList"/>
    <w:uiPriority w:val="99"/>
    <w:semiHidden/>
    <w:rsid w:val="004A0488"/>
  </w:style>
  <w:style w:type="table" w:customStyle="1" w:styleId="TableGrid4511">
    <w:name w:val="Table Grid451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A0488"/>
  </w:style>
  <w:style w:type="numbering" w:customStyle="1" w:styleId="16110">
    <w:name w:val="無清單1611"/>
    <w:next w:val="NoList"/>
    <w:uiPriority w:val="99"/>
    <w:semiHidden/>
    <w:unhideWhenUsed/>
    <w:rsid w:val="004A0488"/>
  </w:style>
  <w:style w:type="numbering" w:customStyle="1" w:styleId="115110">
    <w:name w:val="無清單11511"/>
    <w:next w:val="NoList"/>
    <w:uiPriority w:val="99"/>
    <w:semiHidden/>
    <w:unhideWhenUsed/>
    <w:rsid w:val="004A0488"/>
  </w:style>
  <w:style w:type="table" w:customStyle="1" w:styleId="15113">
    <w:name w:val="表格格線151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A0488"/>
  </w:style>
  <w:style w:type="numbering" w:customStyle="1" w:styleId="2411">
    <w:name w:val="无列表2411"/>
    <w:next w:val="NoList"/>
    <w:uiPriority w:val="99"/>
    <w:semiHidden/>
    <w:unhideWhenUsed/>
    <w:rsid w:val="004A0488"/>
  </w:style>
  <w:style w:type="numbering" w:customStyle="1" w:styleId="NoList12511">
    <w:name w:val="No List12511"/>
    <w:next w:val="NoList"/>
    <w:uiPriority w:val="99"/>
    <w:semiHidden/>
    <w:unhideWhenUsed/>
    <w:rsid w:val="004A0488"/>
  </w:style>
  <w:style w:type="numbering" w:customStyle="1" w:styleId="115111">
    <w:name w:val="リストなし11511"/>
    <w:next w:val="NoList"/>
    <w:uiPriority w:val="99"/>
    <w:semiHidden/>
    <w:unhideWhenUsed/>
    <w:rsid w:val="004A0488"/>
  </w:style>
  <w:style w:type="numbering" w:customStyle="1" w:styleId="115112">
    <w:name w:val="无列表11511"/>
    <w:next w:val="NoList"/>
    <w:semiHidden/>
    <w:rsid w:val="004A0488"/>
  </w:style>
  <w:style w:type="numbering" w:customStyle="1" w:styleId="NoList21511">
    <w:name w:val="No List21511"/>
    <w:next w:val="NoList"/>
    <w:semiHidden/>
    <w:rsid w:val="004A0488"/>
  </w:style>
  <w:style w:type="numbering" w:customStyle="1" w:styleId="NoList31511">
    <w:name w:val="No List31511"/>
    <w:next w:val="NoList"/>
    <w:uiPriority w:val="99"/>
    <w:semiHidden/>
    <w:rsid w:val="004A0488"/>
  </w:style>
  <w:style w:type="numbering" w:customStyle="1" w:styleId="125110">
    <w:name w:val="無清單12511"/>
    <w:next w:val="NoList"/>
    <w:uiPriority w:val="99"/>
    <w:semiHidden/>
    <w:unhideWhenUsed/>
    <w:rsid w:val="004A0488"/>
  </w:style>
  <w:style w:type="numbering" w:customStyle="1" w:styleId="1115110">
    <w:name w:val="無清單111511"/>
    <w:next w:val="NoList"/>
    <w:uiPriority w:val="99"/>
    <w:semiHidden/>
    <w:unhideWhenUsed/>
    <w:rsid w:val="004A0488"/>
  </w:style>
  <w:style w:type="table" w:customStyle="1" w:styleId="TableGrid11411">
    <w:name w:val="Table Grid11411"/>
    <w:basedOn w:val="TableNormal"/>
    <w:next w:val="TableGrid"/>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A0488"/>
  </w:style>
  <w:style w:type="numbering" w:customStyle="1" w:styleId="NoList112411">
    <w:name w:val="No List112411"/>
    <w:next w:val="NoList"/>
    <w:uiPriority w:val="99"/>
    <w:semiHidden/>
    <w:unhideWhenUsed/>
    <w:rsid w:val="004A0488"/>
  </w:style>
  <w:style w:type="table" w:customStyle="1" w:styleId="TableGrid5311">
    <w:name w:val="Table Grid5311"/>
    <w:basedOn w:val="TableNormal"/>
    <w:next w:val="TableGrid"/>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5AIRPNAIUNRU-1328258698-11306</_dlc_DocId>
    <_dlc_DocIdUrl xmlns="71c5aaf6-e6ce-465b-b873-5148d2a4c105">
      <Url>https://nokia.sharepoint.com/sites/c5g/5gradio/_layouts/15/DocIdRedir.aspx?ID=5AIRPNAIUNRU-1328258698-11306</Url>
      <Description>5AIRPNAIUNRU-1328258698-11306</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019F61-CC43-419D-BD0C-11733F2C9FB7}">
  <ds:schemaRefs>
    <ds:schemaRef ds:uri="Microsoft.SharePoint.Taxonomy.ContentTypeSync"/>
  </ds:schemaRefs>
</ds:datastoreItem>
</file>

<file path=customXml/itemProps2.xml><?xml version="1.0" encoding="utf-8"?>
<ds:datastoreItem xmlns:ds="http://schemas.openxmlformats.org/officeDocument/2006/customXml" ds:itemID="{9EA83400-F238-4181-A3E9-F1EB803607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915B1E-5019-4351-A0DD-417091DBE6DB}">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19</Pages>
  <Words>7858</Words>
  <Characters>47938</Characters>
  <Application>Microsoft Office Word</Application>
  <DocSecurity>0</DocSecurity>
  <Lines>399</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Erika Almeida</cp:lastModifiedBy>
  <cp:revision>9</cp:revision>
  <cp:lastPrinted>1899-12-31T23:00:00Z</cp:lastPrinted>
  <dcterms:created xsi:type="dcterms:W3CDTF">2022-04-13T08:45:00Z</dcterms:created>
  <dcterms:modified xsi:type="dcterms:W3CDTF">2022-04-25T18:37:00Z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9th </vt:lpwstr>
  </property>
  <property fmtid="{D5CDD505-2E9C-101B-9397-08002B2CF9AE}" pid="7" name="EndDate">
    <vt:lpwstr>20th May, 2022</vt:lpwstr>
  </property>
  <property fmtid="{D5CDD505-2E9C-101B-9397-08002B2CF9AE}" pid="8" name="Tdoc#">
    <vt:lpwstr>R4-2209045</vt:lpwstr>
  </property>
  <property fmtid="{D5CDD505-2E9C-101B-9397-08002B2CF9AE}" pid="9" name="Spec#">
    <vt:lpwstr>38.133</vt:lpwstr>
  </property>
  <property fmtid="{D5CDD505-2E9C-101B-9397-08002B2CF9AE}" pid="10" name="Cr#">
    <vt:lpwstr>DRAFT</vt:lpwstr>
  </property>
  <property fmtid="{D5CDD505-2E9C-101B-9397-08002B2CF9AE}" pid="11" name="Revision">
    <vt:lpwstr>&lt;Rev#&gt;</vt:lpwstr>
  </property>
  <property fmtid="{D5CDD505-2E9C-101B-9397-08002B2CF9AE}" pid="12" name="Version">
    <vt:lpwstr>17.5.0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NR_redcap_core</vt:lpwstr>
  </property>
  <property fmtid="{D5CDD505-2E9C-101B-9397-08002B2CF9AE}" pid="16" name="Cat">
    <vt:lpwstr>F</vt:lpwstr>
  </property>
  <property fmtid="{D5CDD505-2E9C-101B-9397-08002B2CF9AE}" pid="17" name="ResDate">
    <vt:lpwstr>25/04/2022</vt:lpwstr>
  </property>
  <property fmtid="{D5CDD505-2E9C-101B-9397-08002B2CF9AE}" pid="18" name="Release">
    <vt:lpwstr>Rel-17</vt:lpwstr>
  </property>
  <property fmtid="{D5CDD505-2E9C-101B-9397-08002B2CF9AE}" pid="19" name="CrTitle">
    <vt:lpwstr>Draft CR Correction of IDLE mode mobility requirements for RedCap</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afcbbf1c-b145-472c-9aed-a5e5b79dbe80</vt:lpwstr>
  </property>
</Properties>
</file>